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6FB88533" w:rsidR="00E8629F" w:rsidRPr="009A0314" w:rsidRDefault="00E8629F">
      <w:pPr>
        <w:pStyle w:val="ZA"/>
        <w:framePr w:wrap="notBeside"/>
      </w:pPr>
      <w:bookmarkStart w:id="0" w:name="page1"/>
      <w:r w:rsidRPr="009A0314">
        <w:rPr>
          <w:sz w:val="64"/>
        </w:rPr>
        <w:t xml:space="preserve">3GPP TR </w:t>
      </w:r>
      <w:r w:rsidR="00C8473B" w:rsidRPr="009A0314">
        <w:rPr>
          <w:sz w:val="64"/>
        </w:rPr>
        <w:t>38</w:t>
      </w:r>
      <w:r w:rsidRPr="009A0314">
        <w:rPr>
          <w:sz w:val="64"/>
        </w:rPr>
        <w:t>.</w:t>
      </w:r>
      <w:r w:rsidR="00C8473B" w:rsidRPr="009A0314">
        <w:rPr>
          <w:sz w:val="64"/>
        </w:rPr>
        <w:t>820</w:t>
      </w:r>
      <w:r w:rsidRPr="009A0314">
        <w:rPr>
          <w:sz w:val="64"/>
        </w:rPr>
        <w:t xml:space="preserve"> </w:t>
      </w:r>
      <w:r w:rsidRPr="009A0314">
        <w:t>V</w:t>
      </w:r>
      <w:r w:rsidR="001C53E5" w:rsidRPr="009A0314">
        <w:t>0.</w:t>
      </w:r>
      <w:ins w:id="1" w:author="Huawei" w:date="2019-09-04T05:28:00Z">
        <w:r w:rsidR="00AF51B3" w:rsidRPr="009A0314">
          <w:t>2</w:t>
        </w:r>
      </w:ins>
      <w:del w:id="2" w:author="Huawei" w:date="2019-09-04T05:28:00Z">
        <w:r w:rsidR="00352B40" w:rsidRPr="009A0314" w:rsidDel="00AF51B3">
          <w:delText>1</w:delText>
        </w:r>
      </w:del>
      <w:r w:rsidR="001C53E5" w:rsidRPr="009A0314">
        <w:t>.</w:t>
      </w:r>
      <w:r w:rsidR="00352B40" w:rsidRPr="009A0314">
        <w:t>0</w:t>
      </w:r>
      <w:r w:rsidRPr="009A0314">
        <w:t xml:space="preserve"> </w:t>
      </w:r>
      <w:r w:rsidRPr="009A0314">
        <w:rPr>
          <w:sz w:val="32"/>
        </w:rPr>
        <w:t>(</w:t>
      </w:r>
      <w:r w:rsidR="001C53E5" w:rsidRPr="009A0314">
        <w:rPr>
          <w:sz w:val="32"/>
        </w:rPr>
        <w:t>2019</w:t>
      </w:r>
      <w:r w:rsidRPr="009A0314">
        <w:rPr>
          <w:sz w:val="32"/>
        </w:rPr>
        <w:t>-</w:t>
      </w:r>
      <w:r w:rsidR="001C53E5" w:rsidRPr="009A0314">
        <w:rPr>
          <w:sz w:val="32"/>
        </w:rPr>
        <w:t>0</w:t>
      </w:r>
      <w:ins w:id="3" w:author="Huawei" w:date="2019-09-04T05:28:00Z">
        <w:r w:rsidR="00AF51B3" w:rsidRPr="009A0314">
          <w:rPr>
            <w:sz w:val="32"/>
          </w:rPr>
          <w:t>9</w:t>
        </w:r>
      </w:ins>
      <w:del w:id="4" w:author="Huawei" w:date="2019-09-04T05:28:00Z">
        <w:r w:rsidR="00352B40" w:rsidRPr="009A0314" w:rsidDel="00AF51B3">
          <w:rPr>
            <w:sz w:val="32"/>
          </w:rPr>
          <w:delText>8</w:delText>
        </w:r>
      </w:del>
      <w:r w:rsidRPr="009A0314">
        <w:rPr>
          <w:sz w:val="32"/>
        </w:rPr>
        <w:t>)</w:t>
      </w:r>
    </w:p>
    <w:p w14:paraId="3C6A72C7" w14:textId="77777777" w:rsidR="00E8629F" w:rsidRPr="009A0314" w:rsidRDefault="00E8629F">
      <w:pPr>
        <w:pStyle w:val="ZB"/>
        <w:framePr w:wrap="notBeside"/>
      </w:pPr>
      <w:r w:rsidRPr="009A0314">
        <w:t>Technical Report</w:t>
      </w:r>
    </w:p>
    <w:p w14:paraId="5AC1FFA7" w14:textId="77777777" w:rsidR="00E8629F" w:rsidRPr="009A0314" w:rsidRDefault="00E8629F">
      <w:pPr>
        <w:pStyle w:val="ZT"/>
        <w:framePr w:wrap="notBeside"/>
      </w:pPr>
      <w:r w:rsidRPr="009A0314">
        <w:t>3rd Generation Partnership Project;</w:t>
      </w:r>
    </w:p>
    <w:p w14:paraId="5F798ED2" w14:textId="77777777" w:rsidR="001C53E5" w:rsidRPr="009A0314" w:rsidRDefault="00E8629F" w:rsidP="001C53E5">
      <w:pPr>
        <w:pStyle w:val="ZT"/>
        <w:framePr w:wrap="notBeside"/>
      </w:pPr>
      <w:r w:rsidRPr="009A0314">
        <w:t xml:space="preserve">Technical Specification Group </w:t>
      </w:r>
      <w:r w:rsidR="001C53E5" w:rsidRPr="009A0314">
        <w:t>Radio Access Network;</w:t>
      </w:r>
    </w:p>
    <w:p w14:paraId="5568F05F" w14:textId="77777777" w:rsidR="001C53E5" w:rsidRPr="009A0314" w:rsidRDefault="001C53E5" w:rsidP="001C53E5">
      <w:pPr>
        <w:pStyle w:val="ZT"/>
        <w:framePr w:wrap="notBeside"/>
      </w:pPr>
      <w:r w:rsidRPr="009A0314">
        <w:t>NR;</w:t>
      </w:r>
    </w:p>
    <w:p w14:paraId="35DA3D6F" w14:textId="77777777" w:rsidR="001C53E5" w:rsidRPr="009A0314" w:rsidRDefault="001C53E5" w:rsidP="001C53E5">
      <w:pPr>
        <w:pStyle w:val="ZT"/>
        <w:framePr w:wrap="notBeside"/>
        <w:rPr>
          <w:rFonts w:eastAsia="Batang" w:cs="Arial"/>
          <w:lang w:eastAsia="zh-CN"/>
        </w:rPr>
      </w:pPr>
      <w:r w:rsidRPr="009A0314">
        <w:rPr>
          <w:rFonts w:eastAsia="Batang" w:cs="Arial"/>
          <w:lang w:eastAsia="zh-CN"/>
        </w:rPr>
        <w:t>7</w:t>
      </w:r>
      <w:r w:rsidR="001B2F0C" w:rsidRPr="009A0314">
        <w:rPr>
          <w:rFonts w:eastAsia="Batang" w:cs="Arial"/>
          <w:lang w:eastAsia="zh-CN"/>
        </w:rPr>
        <w:t xml:space="preserve"> - 24 GHz frequency r</w:t>
      </w:r>
      <w:r w:rsidRPr="009A0314">
        <w:rPr>
          <w:rFonts w:eastAsia="Batang" w:cs="Arial"/>
          <w:lang w:eastAsia="zh-CN"/>
        </w:rPr>
        <w:t>ange</w:t>
      </w:r>
      <w:r w:rsidR="001B2F0C" w:rsidRPr="009A0314">
        <w:rPr>
          <w:rFonts w:eastAsia="Batang" w:cs="Arial"/>
          <w:lang w:eastAsia="zh-CN"/>
        </w:rPr>
        <w:t xml:space="preserve"> </w:t>
      </w:r>
      <w:r w:rsidRPr="009A0314">
        <w:rPr>
          <w:rFonts w:eastAsia="Batang" w:cs="Arial"/>
          <w:lang w:eastAsia="zh-CN"/>
        </w:rPr>
        <w:t xml:space="preserve"> </w:t>
      </w:r>
    </w:p>
    <w:p w14:paraId="1073ABC3" w14:textId="3B9760A4" w:rsidR="00E8629F" w:rsidRPr="009A0314" w:rsidRDefault="00EF2512" w:rsidP="0070677D">
      <w:pPr>
        <w:pStyle w:val="ZT"/>
        <w:framePr w:wrap="notBeside"/>
      </w:pPr>
      <w:r w:rsidRPr="009A0314">
        <w:t>(</w:t>
      </w:r>
      <w:r w:rsidRPr="009A0314">
        <w:rPr>
          <w:rStyle w:val="ZGSM"/>
        </w:rPr>
        <w:t>Release 16</w:t>
      </w:r>
      <w:r w:rsidRPr="009A0314">
        <w:t>)</w:t>
      </w:r>
      <w:r w:rsidR="001C53E5" w:rsidRPr="009A0314" w:rsidDel="001C53E5">
        <w:t xml:space="preserve"> </w:t>
      </w:r>
    </w:p>
    <w:p w14:paraId="4091028D" w14:textId="77777777" w:rsidR="00E8629F" w:rsidRPr="009A0314" w:rsidRDefault="00E8629F">
      <w:pPr>
        <w:pStyle w:val="ZT"/>
        <w:framePr w:wrap="notBeside"/>
        <w:rPr>
          <w:i/>
          <w:sz w:val="28"/>
        </w:rPr>
      </w:pPr>
    </w:p>
    <w:p w14:paraId="161BA33B" w14:textId="77777777" w:rsidR="00983910" w:rsidRPr="009A0314" w:rsidRDefault="00983910" w:rsidP="00983910">
      <w:pPr>
        <w:pStyle w:val="ZU"/>
        <w:framePr w:h="4929" w:hRule="exact" w:wrap="notBeside"/>
        <w:tabs>
          <w:tab w:val="right" w:pos="10206"/>
        </w:tabs>
        <w:jc w:val="left"/>
      </w:pPr>
    </w:p>
    <w:p w14:paraId="3D51D744" w14:textId="77777777" w:rsidR="00A72864" w:rsidRPr="009A0314" w:rsidRDefault="00A72864" w:rsidP="00450ADA">
      <w:pPr>
        <w:pStyle w:val="ZU"/>
        <w:framePr w:h="4929" w:hRule="exact" w:wrap="notBeside"/>
        <w:pBdr>
          <w:top w:val="none" w:sz="0" w:space="0" w:color="auto"/>
        </w:pBdr>
        <w:tabs>
          <w:tab w:val="right" w:pos="10206"/>
        </w:tabs>
        <w:jc w:val="left"/>
      </w:pPr>
      <w:r w:rsidRPr="009A0314">
        <w:rPr>
          <w:color w:val="0000FF"/>
        </w:rPr>
        <w:tab/>
      </w:r>
    </w:p>
    <w:p w14:paraId="07BC1476" w14:textId="77777777" w:rsidR="00D756B6" w:rsidRPr="009A0314" w:rsidRDefault="00450ADA" w:rsidP="00450ADA">
      <w:pPr>
        <w:pStyle w:val="ZU"/>
        <w:framePr w:h="4929" w:hRule="exact" w:wrap="notBeside"/>
        <w:pBdr>
          <w:top w:val="none" w:sz="0" w:space="0" w:color="auto"/>
        </w:pBdr>
        <w:tabs>
          <w:tab w:val="right" w:pos="10206"/>
        </w:tabs>
        <w:jc w:val="left"/>
      </w:pPr>
      <w:r w:rsidRPr="009A0314">
        <w:rPr>
          <w:i/>
        </w:rPr>
        <w:t xml:space="preserve">  </w:t>
      </w:r>
      <w:r w:rsidR="0092124A" w:rsidRPr="009A0314">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9A0314">
        <w:rPr>
          <w:color w:val="0000FF"/>
        </w:rPr>
        <w:tab/>
      </w:r>
      <w:r w:rsidR="0092124A" w:rsidRPr="009A0314">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9A0314" w:rsidRDefault="00E8629F">
      <w:pPr>
        <w:pStyle w:val="ZU"/>
        <w:framePr w:h="4929" w:hRule="exact" w:wrap="notBeside"/>
        <w:tabs>
          <w:tab w:val="right" w:pos="10206"/>
        </w:tabs>
        <w:jc w:val="left"/>
      </w:pPr>
    </w:p>
    <w:p w14:paraId="534456F0" w14:textId="77777777" w:rsidR="00E8629F" w:rsidRPr="009A0314" w:rsidRDefault="00E8629F">
      <w:pPr>
        <w:framePr w:h="1636" w:hRule="exact" w:wrap="notBeside" w:vAnchor="page" w:hAnchor="margin" w:y="15121"/>
        <w:rPr>
          <w:sz w:val="16"/>
        </w:rPr>
      </w:pPr>
      <w:r w:rsidRPr="009A0314">
        <w:rPr>
          <w:sz w:val="16"/>
        </w:rPr>
        <w:t>The present document has been developed within the 3</w:t>
      </w:r>
      <w:r w:rsidR="00707941" w:rsidRPr="009A0314">
        <w:rPr>
          <w:sz w:val="16"/>
        </w:rPr>
        <w:t>rd</w:t>
      </w:r>
      <w:r w:rsidRPr="009A0314">
        <w:rPr>
          <w:sz w:val="16"/>
        </w:rPr>
        <w:t xml:space="preserve"> Generation Partnership Project (3GPP</w:t>
      </w:r>
      <w:r w:rsidRPr="009A0314">
        <w:rPr>
          <w:sz w:val="16"/>
          <w:vertAlign w:val="superscript"/>
        </w:rPr>
        <w:t xml:space="preserve"> TM</w:t>
      </w:r>
      <w:r w:rsidRPr="009A0314">
        <w:rPr>
          <w:sz w:val="16"/>
        </w:rPr>
        <w:t>) and may be further elaborated for the purposes of 3GPP.</w:t>
      </w:r>
      <w:r w:rsidRPr="009A0314">
        <w:rPr>
          <w:sz w:val="16"/>
        </w:rPr>
        <w:br/>
        <w:t>The present document has not been subject to any approval process by the 3GPP</w:t>
      </w:r>
      <w:r w:rsidRPr="009A0314">
        <w:rPr>
          <w:sz w:val="16"/>
          <w:vertAlign w:val="superscript"/>
        </w:rPr>
        <w:t xml:space="preserve"> </w:t>
      </w:r>
      <w:r w:rsidRPr="009A0314">
        <w:rPr>
          <w:sz w:val="16"/>
        </w:rPr>
        <w:t>Organizational Partners and shall not be implemented.</w:t>
      </w:r>
      <w:r w:rsidRPr="009A0314">
        <w:rPr>
          <w:sz w:val="16"/>
        </w:rPr>
        <w:br/>
        <w:t xml:space="preserve">This </w:t>
      </w:r>
      <w:r w:rsidR="000D6CFC" w:rsidRPr="009A0314">
        <w:rPr>
          <w:sz w:val="16"/>
        </w:rPr>
        <w:t>Report</w:t>
      </w:r>
      <w:r w:rsidRPr="009A0314">
        <w:rPr>
          <w:sz w:val="16"/>
        </w:rPr>
        <w:t xml:space="preserve"> is provided for future development work within 3GPP</w:t>
      </w:r>
      <w:r w:rsidRPr="009A0314">
        <w:rPr>
          <w:sz w:val="16"/>
          <w:vertAlign w:val="superscript"/>
        </w:rPr>
        <w:t xml:space="preserve"> </w:t>
      </w:r>
      <w:r w:rsidRPr="009A0314">
        <w:rPr>
          <w:sz w:val="16"/>
        </w:rPr>
        <w:t>only. The Organizational Partners accept no liability for any use of this Specification.</w:t>
      </w:r>
      <w:r w:rsidRPr="009A0314">
        <w:rPr>
          <w:sz w:val="16"/>
        </w:rPr>
        <w:br/>
        <w:t xml:space="preserve">Specifications and </w:t>
      </w:r>
      <w:r w:rsidR="000D6CFC" w:rsidRPr="009A0314">
        <w:rPr>
          <w:sz w:val="16"/>
        </w:rPr>
        <w:t>Reports</w:t>
      </w:r>
      <w:r w:rsidRPr="009A0314">
        <w:rPr>
          <w:sz w:val="16"/>
        </w:rPr>
        <w:t xml:space="preserve"> for implementation of the 3GPP</w:t>
      </w:r>
      <w:r w:rsidRPr="009A0314">
        <w:rPr>
          <w:sz w:val="16"/>
          <w:vertAlign w:val="superscript"/>
        </w:rPr>
        <w:t xml:space="preserve"> TM</w:t>
      </w:r>
      <w:r w:rsidRPr="009A0314">
        <w:rPr>
          <w:sz w:val="16"/>
        </w:rPr>
        <w:t xml:space="preserve"> system should be obtained via the 3GPP Organizational Partners' Publications Offices.</w:t>
      </w:r>
    </w:p>
    <w:p w14:paraId="7FC82115" w14:textId="77777777" w:rsidR="00E8629F" w:rsidRPr="009A0314" w:rsidRDefault="00E8629F">
      <w:pPr>
        <w:pStyle w:val="ZV"/>
        <w:framePr w:wrap="notBeside"/>
      </w:pPr>
    </w:p>
    <w:p w14:paraId="3BAA120C" w14:textId="77777777" w:rsidR="00E8629F" w:rsidRPr="009A0314" w:rsidRDefault="00E8629F"/>
    <w:bookmarkEnd w:id="0"/>
    <w:p w14:paraId="06833419" w14:textId="77777777" w:rsidR="00E8629F" w:rsidRPr="009A0314" w:rsidRDefault="00E8629F">
      <w:pPr>
        <w:sectPr w:rsidR="00E8629F" w:rsidRPr="009A0314">
          <w:footnotePr>
            <w:numRestart w:val="eachSect"/>
          </w:footnotePr>
          <w:pgSz w:w="11907" w:h="16840"/>
          <w:pgMar w:top="2268" w:right="851" w:bottom="10773" w:left="851" w:header="0" w:footer="0" w:gutter="0"/>
          <w:cols w:space="720"/>
        </w:sectPr>
      </w:pPr>
    </w:p>
    <w:p w14:paraId="72725F79" w14:textId="77777777" w:rsidR="00E8629F" w:rsidRPr="009A0314" w:rsidRDefault="00E8629F" w:rsidP="00F91D25">
      <w:pPr>
        <w:pStyle w:val="Guidance"/>
      </w:pPr>
      <w:bookmarkStart w:id="5" w:name="page2"/>
    </w:p>
    <w:p w14:paraId="28C58E3C" w14:textId="77777777" w:rsidR="00E8629F" w:rsidRPr="009A0314" w:rsidRDefault="00E8629F">
      <w:pPr>
        <w:pStyle w:val="FP"/>
        <w:framePr w:wrap="notBeside" w:hAnchor="margin" w:y="1419"/>
        <w:pBdr>
          <w:bottom w:val="single" w:sz="6" w:space="1" w:color="auto"/>
        </w:pBdr>
        <w:spacing w:before="240"/>
        <w:ind w:left="2835" w:right="2835"/>
        <w:jc w:val="center"/>
      </w:pPr>
      <w:r w:rsidRPr="009A0314">
        <w:t>Keywords</w:t>
      </w:r>
    </w:p>
    <w:p w14:paraId="3DEE4F37" w14:textId="77777777" w:rsidR="00E8629F" w:rsidRPr="009A0314" w:rsidRDefault="00E8629F">
      <w:pPr>
        <w:pStyle w:val="FP"/>
        <w:framePr w:wrap="notBeside" w:hAnchor="margin" w:y="1419"/>
        <w:ind w:left="2835" w:right="2835"/>
        <w:jc w:val="center"/>
        <w:rPr>
          <w:rFonts w:ascii="Arial" w:hAnsi="Arial"/>
          <w:sz w:val="18"/>
        </w:rPr>
      </w:pPr>
      <w:r w:rsidRPr="009A0314">
        <w:rPr>
          <w:rFonts w:ascii="Arial" w:hAnsi="Arial"/>
          <w:sz w:val="18"/>
        </w:rPr>
        <w:t>&lt;</w:t>
      </w:r>
      <w:proofErr w:type="gramStart"/>
      <w:r w:rsidRPr="009A0314">
        <w:rPr>
          <w:rFonts w:ascii="Arial" w:hAnsi="Arial"/>
          <w:sz w:val="18"/>
        </w:rPr>
        <w:t>keyword[</w:t>
      </w:r>
      <w:proofErr w:type="gramEnd"/>
      <w:r w:rsidRPr="009A0314">
        <w:rPr>
          <w:rFonts w:ascii="Arial" w:hAnsi="Arial"/>
          <w:sz w:val="18"/>
        </w:rPr>
        <w:t>, keyword]&gt;</w:t>
      </w:r>
    </w:p>
    <w:p w14:paraId="7A61CC64" w14:textId="77777777" w:rsidR="00E8629F" w:rsidRPr="009A0314" w:rsidRDefault="00E8629F"/>
    <w:p w14:paraId="14EB093F" w14:textId="77777777" w:rsidR="00E8629F" w:rsidRPr="009A0314" w:rsidRDefault="00E8629F">
      <w:pPr>
        <w:pStyle w:val="FP"/>
        <w:framePr w:wrap="notBeside" w:hAnchor="margin" w:yAlign="center"/>
        <w:spacing w:after="240"/>
        <w:ind w:left="2835" w:right="2835"/>
        <w:jc w:val="center"/>
        <w:rPr>
          <w:rFonts w:ascii="Arial" w:hAnsi="Arial"/>
          <w:b/>
          <w:i/>
        </w:rPr>
      </w:pPr>
      <w:r w:rsidRPr="009A0314">
        <w:rPr>
          <w:rFonts w:ascii="Arial" w:hAnsi="Arial"/>
          <w:b/>
          <w:i/>
        </w:rPr>
        <w:t>3GPP</w:t>
      </w:r>
    </w:p>
    <w:p w14:paraId="17CE858A" w14:textId="77777777" w:rsidR="00E8629F" w:rsidRPr="009A0314" w:rsidRDefault="00E8629F">
      <w:pPr>
        <w:pStyle w:val="FP"/>
        <w:framePr w:wrap="notBeside" w:hAnchor="margin" w:yAlign="center"/>
        <w:pBdr>
          <w:bottom w:val="single" w:sz="6" w:space="1" w:color="auto"/>
        </w:pBdr>
        <w:ind w:left="2835" w:right="2835"/>
        <w:jc w:val="center"/>
      </w:pPr>
      <w:r w:rsidRPr="009A0314">
        <w:t>Postal address</w:t>
      </w:r>
    </w:p>
    <w:p w14:paraId="68E5B5D4" w14:textId="77777777" w:rsidR="00E8629F" w:rsidRPr="009A0314" w:rsidRDefault="00E8629F">
      <w:pPr>
        <w:pStyle w:val="FP"/>
        <w:framePr w:wrap="notBeside" w:hAnchor="margin" w:yAlign="center"/>
        <w:ind w:left="2835" w:right="2835"/>
        <w:jc w:val="center"/>
        <w:rPr>
          <w:rFonts w:ascii="Arial" w:hAnsi="Arial"/>
          <w:sz w:val="18"/>
        </w:rPr>
      </w:pPr>
    </w:p>
    <w:p w14:paraId="4F7D76C8"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3GPP support office address</w:t>
      </w:r>
    </w:p>
    <w:p w14:paraId="1B42BEA9"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650 Route des Lucioles - Sophia Antipolis</w:t>
      </w:r>
    </w:p>
    <w:p w14:paraId="6A99115D"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Valbonne - FRANCE</w:t>
      </w:r>
    </w:p>
    <w:p w14:paraId="0D3C10ED" w14:textId="77777777" w:rsidR="00E8629F" w:rsidRPr="009A0314" w:rsidRDefault="00E8629F">
      <w:pPr>
        <w:pStyle w:val="FP"/>
        <w:framePr w:wrap="notBeside" w:hAnchor="margin" w:yAlign="center"/>
        <w:spacing w:after="20"/>
        <w:ind w:left="2835" w:right="2835"/>
        <w:jc w:val="center"/>
        <w:rPr>
          <w:rFonts w:ascii="Arial" w:hAnsi="Arial"/>
          <w:sz w:val="18"/>
        </w:rPr>
      </w:pPr>
      <w:r w:rsidRPr="009A0314">
        <w:rPr>
          <w:rFonts w:ascii="Arial" w:hAnsi="Arial"/>
          <w:sz w:val="18"/>
        </w:rPr>
        <w:t>Tel.: +33 4 92 94 42 00 Fax: +33 4 93 65 47 16</w:t>
      </w:r>
    </w:p>
    <w:p w14:paraId="54621C67"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Internet</w:t>
      </w:r>
    </w:p>
    <w:p w14:paraId="52E8801F" w14:textId="77777777" w:rsidR="00E8629F" w:rsidRPr="009A0314" w:rsidRDefault="00E8629F">
      <w:pPr>
        <w:pStyle w:val="FP"/>
        <w:framePr w:wrap="notBeside" w:hAnchor="margin" w:yAlign="center"/>
        <w:ind w:left="2835" w:right="2835"/>
        <w:jc w:val="center"/>
        <w:rPr>
          <w:rFonts w:ascii="Arial" w:hAnsi="Arial"/>
          <w:sz w:val="18"/>
        </w:rPr>
      </w:pPr>
      <w:r w:rsidRPr="009A0314">
        <w:rPr>
          <w:rFonts w:ascii="Arial" w:hAnsi="Arial"/>
          <w:sz w:val="18"/>
        </w:rPr>
        <w:t>http://www.3gpp.org</w:t>
      </w:r>
    </w:p>
    <w:p w14:paraId="3C8803E6" w14:textId="77777777" w:rsidR="00E8629F" w:rsidRPr="009A0314" w:rsidRDefault="00E8629F"/>
    <w:p w14:paraId="490A51D7" w14:textId="77777777" w:rsidR="00E8629F" w:rsidRPr="009A031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A0314">
        <w:rPr>
          <w:rFonts w:ascii="Arial" w:hAnsi="Arial"/>
          <w:b/>
          <w:i/>
          <w:noProof/>
        </w:rPr>
        <w:t>Copyright Notification</w:t>
      </w:r>
    </w:p>
    <w:p w14:paraId="2BF2834B" w14:textId="77777777" w:rsidR="00E8629F" w:rsidRPr="009A0314" w:rsidRDefault="00E8629F">
      <w:pPr>
        <w:pStyle w:val="FP"/>
        <w:framePr w:h="3057" w:hRule="exact" w:wrap="notBeside" w:vAnchor="page" w:hAnchor="margin" w:y="12605"/>
        <w:jc w:val="center"/>
        <w:rPr>
          <w:noProof/>
        </w:rPr>
      </w:pPr>
      <w:r w:rsidRPr="009A0314">
        <w:rPr>
          <w:noProof/>
        </w:rPr>
        <w:t>No part may be reproduced except as authorized by written permission.</w:t>
      </w:r>
      <w:r w:rsidRPr="009A0314">
        <w:rPr>
          <w:noProof/>
        </w:rPr>
        <w:br/>
        <w:t>The copyright and the foregoing restriction extend to reproduction in all media.</w:t>
      </w:r>
    </w:p>
    <w:p w14:paraId="11A39417" w14:textId="77777777" w:rsidR="00E8629F" w:rsidRPr="009A0314" w:rsidRDefault="00E8629F">
      <w:pPr>
        <w:pStyle w:val="FP"/>
        <w:framePr w:h="3057" w:hRule="exact" w:wrap="notBeside" w:vAnchor="page" w:hAnchor="margin" w:y="12605"/>
        <w:jc w:val="center"/>
        <w:rPr>
          <w:noProof/>
        </w:rPr>
      </w:pPr>
    </w:p>
    <w:p w14:paraId="4B74E08A" w14:textId="77777777" w:rsidR="00E8629F" w:rsidRPr="009A0314" w:rsidRDefault="00E8629F">
      <w:pPr>
        <w:pStyle w:val="FP"/>
        <w:framePr w:h="3057" w:hRule="exact" w:wrap="notBeside" w:vAnchor="page" w:hAnchor="margin" w:y="12605"/>
        <w:jc w:val="center"/>
        <w:rPr>
          <w:noProof/>
          <w:sz w:val="18"/>
        </w:rPr>
      </w:pPr>
      <w:r w:rsidRPr="009A0314">
        <w:rPr>
          <w:noProof/>
          <w:sz w:val="18"/>
        </w:rPr>
        <w:t>© 20</w:t>
      </w:r>
      <w:r w:rsidR="00214FBD" w:rsidRPr="009A0314">
        <w:rPr>
          <w:noProof/>
          <w:sz w:val="18"/>
        </w:rPr>
        <w:t>1</w:t>
      </w:r>
      <w:r w:rsidR="00D756B6" w:rsidRPr="009A0314">
        <w:rPr>
          <w:noProof/>
          <w:sz w:val="18"/>
        </w:rPr>
        <w:t>7</w:t>
      </w:r>
      <w:r w:rsidRPr="009A0314">
        <w:rPr>
          <w:noProof/>
          <w:sz w:val="18"/>
        </w:rPr>
        <w:t>, 3GPP Organizational Partners (ARIB, ATIS, CCSA, ETSI,</w:t>
      </w:r>
      <w:r w:rsidR="000266A0" w:rsidRPr="009A0314">
        <w:rPr>
          <w:noProof/>
          <w:sz w:val="18"/>
        </w:rPr>
        <w:t xml:space="preserve"> TSDSI,</w:t>
      </w:r>
      <w:r w:rsidRPr="009A0314">
        <w:rPr>
          <w:noProof/>
          <w:sz w:val="18"/>
        </w:rPr>
        <w:t xml:space="preserve"> TTA, TTC).</w:t>
      </w:r>
      <w:bookmarkStart w:id="6" w:name="copyrightaddon"/>
      <w:bookmarkEnd w:id="6"/>
    </w:p>
    <w:p w14:paraId="5DD6F216" w14:textId="77777777" w:rsidR="00E8629F" w:rsidRPr="009A0314" w:rsidRDefault="00E8629F">
      <w:pPr>
        <w:pStyle w:val="FP"/>
        <w:framePr w:h="3057" w:hRule="exact" w:wrap="notBeside" w:vAnchor="page" w:hAnchor="margin" w:y="12605"/>
        <w:jc w:val="center"/>
        <w:rPr>
          <w:noProof/>
          <w:sz w:val="18"/>
        </w:rPr>
      </w:pPr>
      <w:r w:rsidRPr="009A0314">
        <w:rPr>
          <w:noProof/>
          <w:sz w:val="18"/>
        </w:rPr>
        <w:t>All rights reserved.</w:t>
      </w:r>
    </w:p>
    <w:p w14:paraId="1A121BAC" w14:textId="77777777" w:rsidR="00983910" w:rsidRPr="009A0314" w:rsidRDefault="00983910">
      <w:pPr>
        <w:pStyle w:val="FP"/>
        <w:framePr w:h="3057" w:hRule="exact" w:wrap="notBeside" w:vAnchor="page" w:hAnchor="margin" w:y="12605"/>
        <w:rPr>
          <w:noProof/>
          <w:sz w:val="18"/>
        </w:rPr>
      </w:pPr>
    </w:p>
    <w:p w14:paraId="43BC5B9E" w14:textId="77777777" w:rsidR="00E8629F" w:rsidRPr="009A0314" w:rsidRDefault="00E8629F">
      <w:pPr>
        <w:pStyle w:val="FP"/>
        <w:framePr w:h="3057" w:hRule="exact" w:wrap="notBeside" w:vAnchor="page" w:hAnchor="margin" w:y="12605"/>
        <w:rPr>
          <w:noProof/>
          <w:sz w:val="18"/>
        </w:rPr>
      </w:pPr>
      <w:r w:rsidRPr="009A0314">
        <w:rPr>
          <w:noProof/>
          <w:sz w:val="18"/>
        </w:rPr>
        <w:t>UMTS™ is a Trade Mark of ETSI registered for the benefit of its members</w:t>
      </w:r>
    </w:p>
    <w:p w14:paraId="2C1396D7" w14:textId="77777777" w:rsidR="00E8629F" w:rsidRPr="009A0314" w:rsidRDefault="00E8629F">
      <w:pPr>
        <w:pStyle w:val="FP"/>
        <w:framePr w:h="3057" w:hRule="exact" w:wrap="notBeside" w:vAnchor="page" w:hAnchor="margin" w:y="12605"/>
        <w:rPr>
          <w:noProof/>
          <w:sz w:val="18"/>
        </w:rPr>
      </w:pPr>
      <w:r w:rsidRPr="009A0314">
        <w:rPr>
          <w:noProof/>
          <w:sz w:val="18"/>
        </w:rPr>
        <w:t>3GPP™ is a Trade Mark of ETSI registered for the benefit of its Members and of the 3GPP Organizational Partners</w:t>
      </w:r>
      <w:r w:rsidRPr="009A0314">
        <w:rPr>
          <w:noProof/>
          <w:sz w:val="18"/>
        </w:rPr>
        <w:br/>
        <w:t>LTE™ is a Trade Mark of ETSI registered for the benefit of its Members and of the 3GPP Organizational Partners</w:t>
      </w:r>
    </w:p>
    <w:p w14:paraId="068E72CD" w14:textId="77777777" w:rsidR="00E8629F" w:rsidRPr="009A0314" w:rsidRDefault="00E8629F">
      <w:pPr>
        <w:pStyle w:val="FP"/>
        <w:framePr w:h="3057" w:hRule="exact" w:wrap="notBeside" w:vAnchor="page" w:hAnchor="margin" w:y="12605"/>
        <w:rPr>
          <w:noProof/>
          <w:sz w:val="18"/>
        </w:rPr>
      </w:pPr>
      <w:r w:rsidRPr="009A0314">
        <w:rPr>
          <w:noProof/>
          <w:sz w:val="18"/>
        </w:rPr>
        <w:t>GSM® and the GSM logo are registered and owned by the GSM Association</w:t>
      </w:r>
    </w:p>
    <w:p w14:paraId="21D6DAE5" w14:textId="77777777" w:rsidR="00E8629F" w:rsidRPr="009A0314" w:rsidRDefault="00E8629F"/>
    <w:bookmarkEnd w:id="5"/>
    <w:p w14:paraId="4A98546A" w14:textId="77777777" w:rsidR="00E8629F" w:rsidRPr="009A0314" w:rsidRDefault="00E8629F">
      <w:pPr>
        <w:pStyle w:val="TT"/>
      </w:pPr>
      <w:r w:rsidRPr="009A0314">
        <w:br w:type="page"/>
      </w:r>
      <w:r w:rsidRPr="009A0314">
        <w:lastRenderedPageBreak/>
        <w:t>Contents</w:t>
      </w:r>
    </w:p>
    <w:p w14:paraId="4BBD86BA" w14:textId="77777777" w:rsidR="00AF51B3" w:rsidRPr="009A0314" w:rsidRDefault="00235394">
      <w:pPr>
        <w:pStyle w:val="TOC1"/>
        <w:rPr>
          <w:ins w:id="7" w:author="Huawei" w:date="2019-09-04T05:30:00Z"/>
          <w:rFonts w:asciiTheme="minorHAnsi" w:eastAsiaTheme="minorEastAsia" w:hAnsiTheme="minorHAnsi" w:cstheme="minorBidi"/>
          <w:szCs w:val="22"/>
          <w:lang w:val="en-US" w:eastAsia="zh-CN"/>
        </w:rPr>
      </w:pPr>
      <w:r w:rsidRPr="009A0314">
        <w:fldChar w:fldCharType="begin"/>
      </w:r>
      <w:r w:rsidRPr="009A0314">
        <w:instrText xml:space="preserve"> TOC \o "1-9" </w:instrText>
      </w:r>
      <w:r w:rsidRPr="009A0314">
        <w:fldChar w:fldCharType="separate"/>
      </w:r>
      <w:ins w:id="8" w:author="Huawei" w:date="2019-09-04T05:30:00Z">
        <w:r w:rsidR="00AF51B3" w:rsidRPr="009A0314">
          <w:t>Foreword</w:t>
        </w:r>
        <w:r w:rsidR="00AF51B3" w:rsidRPr="009A0314">
          <w:tab/>
        </w:r>
        <w:r w:rsidR="00AF51B3" w:rsidRPr="009A0314">
          <w:fldChar w:fldCharType="begin"/>
        </w:r>
        <w:r w:rsidR="00AF51B3" w:rsidRPr="009A0314">
          <w:instrText xml:space="preserve"> PAGEREF _Toc18467437 \h </w:instrText>
        </w:r>
      </w:ins>
      <w:r w:rsidR="00AF51B3" w:rsidRPr="009A0314">
        <w:fldChar w:fldCharType="separate"/>
      </w:r>
      <w:ins w:id="9" w:author="Huawei" w:date="2019-09-04T05:30:00Z">
        <w:r w:rsidR="00AF51B3" w:rsidRPr="009A0314">
          <w:t>5</w:t>
        </w:r>
        <w:r w:rsidR="00AF51B3" w:rsidRPr="009A0314">
          <w:fldChar w:fldCharType="end"/>
        </w:r>
      </w:ins>
    </w:p>
    <w:p w14:paraId="40E66B02" w14:textId="77777777" w:rsidR="00AF51B3" w:rsidRPr="009A0314" w:rsidRDefault="00AF51B3">
      <w:pPr>
        <w:pStyle w:val="TOC1"/>
        <w:rPr>
          <w:ins w:id="10" w:author="Huawei" w:date="2019-09-04T05:30:00Z"/>
          <w:rFonts w:asciiTheme="minorHAnsi" w:eastAsiaTheme="minorEastAsia" w:hAnsiTheme="minorHAnsi" w:cstheme="minorBidi"/>
          <w:szCs w:val="22"/>
          <w:lang w:val="en-US" w:eastAsia="zh-CN"/>
        </w:rPr>
      </w:pPr>
      <w:ins w:id="11" w:author="Huawei" w:date="2019-09-04T05:30:00Z">
        <w:r w:rsidRPr="009A0314">
          <w:t>1</w:t>
        </w:r>
        <w:r w:rsidRPr="009A0314">
          <w:rPr>
            <w:rFonts w:asciiTheme="minorHAnsi" w:eastAsiaTheme="minorEastAsia" w:hAnsiTheme="minorHAnsi" w:cstheme="minorBidi"/>
            <w:szCs w:val="22"/>
            <w:lang w:val="en-US" w:eastAsia="zh-CN"/>
          </w:rPr>
          <w:tab/>
        </w:r>
        <w:r w:rsidRPr="009A0314">
          <w:t>Scope</w:t>
        </w:r>
        <w:r w:rsidRPr="009A0314">
          <w:tab/>
        </w:r>
        <w:r w:rsidRPr="009A0314">
          <w:fldChar w:fldCharType="begin"/>
        </w:r>
        <w:r w:rsidRPr="009A0314">
          <w:instrText xml:space="preserve"> PAGEREF _Toc18467438 \h </w:instrText>
        </w:r>
      </w:ins>
      <w:r w:rsidRPr="009A0314">
        <w:fldChar w:fldCharType="separate"/>
      </w:r>
      <w:ins w:id="12" w:author="Huawei" w:date="2019-09-04T05:30:00Z">
        <w:r w:rsidRPr="009A0314">
          <w:t>6</w:t>
        </w:r>
        <w:r w:rsidRPr="009A0314">
          <w:fldChar w:fldCharType="end"/>
        </w:r>
      </w:ins>
    </w:p>
    <w:p w14:paraId="62A3F29B" w14:textId="77777777" w:rsidR="00AF51B3" w:rsidRPr="009A0314" w:rsidRDefault="00AF51B3">
      <w:pPr>
        <w:pStyle w:val="TOC1"/>
        <w:rPr>
          <w:ins w:id="13" w:author="Huawei" w:date="2019-09-04T05:30:00Z"/>
          <w:rFonts w:asciiTheme="minorHAnsi" w:eastAsiaTheme="minorEastAsia" w:hAnsiTheme="minorHAnsi" w:cstheme="minorBidi"/>
          <w:szCs w:val="22"/>
          <w:lang w:val="en-US" w:eastAsia="zh-CN"/>
        </w:rPr>
      </w:pPr>
      <w:ins w:id="14" w:author="Huawei" w:date="2019-09-04T05:30:00Z">
        <w:r w:rsidRPr="009A0314">
          <w:t>2</w:t>
        </w:r>
        <w:r w:rsidRPr="009A0314">
          <w:rPr>
            <w:rFonts w:asciiTheme="minorHAnsi" w:eastAsiaTheme="minorEastAsia" w:hAnsiTheme="minorHAnsi" w:cstheme="minorBidi"/>
            <w:szCs w:val="22"/>
            <w:lang w:val="en-US" w:eastAsia="zh-CN"/>
          </w:rPr>
          <w:tab/>
        </w:r>
        <w:r w:rsidRPr="009A0314">
          <w:t>References</w:t>
        </w:r>
        <w:r w:rsidRPr="009A0314">
          <w:tab/>
        </w:r>
        <w:r w:rsidRPr="009A0314">
          <w:fldChar w:fldCharType="begin"/>
        </w:r>
        <w:r w:rsidRPr="009A0314">
          <w:instrText xml:space="preserve"> PAGEREF _Toc18467439 \h </w:instrText>
        </w:r>
      </w:ins>
      <w:r w:rsidRPr="009A0314">
        <w:fldChar w:fldCharType="separate"/>
      </w:r>
      <w:ins w:id="15" w:author="Huawei" w:date="2019-09-04T05:30:00Z">
        <w:r w:rsidRPr="009A0314">
          <w:t>6</w:t>
        </w:r>
        <w:r w:rsidRPr="009A0314">
          <w:fldChar w:fldCharType="end"/>
        </w:r>
      </w:ins>
    </w:p>
    <w:p w14:paraId="469F1E11" w14:textId="77777777" w:rsidR="00AF51B3" w:rsidRPr="009A0314" w:rsidRDefault="00AF51B3">
      <w:pPr>
        <w:pStyle w:val="TOC1"/>
        <w:rPr>
          <w:ins w:id="16" w:author="Huawei" w:date="2019-09-04T05:30:00Z"/>
          <w:rFonts w:asciiTheme="minorHAnsi" w:eastAsiaTheme="minorEastAsia" w:hAnsiTheme="minorHAnsi" w:cstheme="minorBidi"/>
          <w:szCs w:val="22"/>
          <w:lang w:val="en-US" w:eastAsia="zh-CN"/>
        </w:rPr>
      </w:pPr>
      <w:ins w:id="17" w:author="Huawei" w:date="2019-09-04T05:30:00Z">
        <w:r w:rsidRPr="009A0314">
          <w:t>3</w:t>
        </w:r>
        <w:r w:rsidRPr="009A0314">
          <w:rPr>
            <w:rFonts w:asciiTheme="minorHAnsi" w:eastAsiaTheme="minorEastAsia" w:hAnsiTheme="minorHAnsi" w:cstheme="minorBidi"/>
            <w:szCs w:val="22"/>
            <w:lang w:val="en-US" w:eastAsia="zh-CN"/>
          </w:rPr>
          <w:tab/>
        </w:r>
        <w:r w:rsidRPr="009A0314">
          <w:t>Definitions, symbols and abbreviations</w:t>
        </w:r>
        <w:r w:rsidRPr="009A0314">
          <w:tab/>
        </w:r>
        <w:r w:rsidRPr="009A0314">
          <w:fldChar w:fldCharType="begin"/>
        </w:r>
        <w:r w:rsidRPr="009A0314">
          <w:instrText xml:space="preserve"> PAGEREF _Toc18467440 \h </w:instrText>
        </w:r>
      </w:ins>
      <w:r w:rsidRPr="009A0314">
        <w:fldChar w:fldCharType="separate"/>
      </w:r>
      <w:ins w:id="18" w:author="Huawei" w:date="2019-09-04T05:30:00Z">
        <w:r w:rsidRPr="009A0314">
          <w:t>7</w:t>
        </w:r>
        <w:r w:rsidRPr="009A0314">
          <w:fldChar w:fldCharType="end"/>
        </w:r>
      </w:ins>
    </w:p>
    <w:p w14:paraId="61515262" w14:textId="77777777" w:rsidR="00AF51B3" w:rsidRPr="009A0314" w:rsidRDefault="00AF51B3">
      <w:pPr>
        <w:pStyle w:val="TOC2"/>
        <w:rPr>
          <w:ins w:id="19" w:author="Huawei" w:date="2019-09-04T05:30:00Z"/>
          <w:rFonts w:asciiTheme="minorHAnsi" w:eastAsiaTheme="minorEastAsia" w:hAnsiTheme="minorHAnsi" w:cstheme="minorBidi"/>
          <w:sz w:val="22"/>
          <w:szCs w:val="22"/>
          <w:lang w:val="en-US" w:eastAsia="zh-CN"/>
        </w:rPr>
      </w:pPr>
      <w:ins w:id="20" w:author="Huawei" w:date="2019-09-04T05:30:00Z">
        <w:r w:rsidRPr="009A0314">
          <w:t>3.1</w:t>
        </w:r>
        <w:r w:rsidRPr="009A0314">
          <w:rPr>
            <w:rFonts w:asciiTheme="minorHAnsi" w:eastAsiaTheme="minorEastAsia" w:hAnsiTheme="minorHAnsi" w:cstheme="minorBidi"/>
            <w:sz w:val="22"/>
            <w:szCs w:val="22"/>
            <w:lang w:val="en-US" w:eastAsia="zh-CN"/>
          </w:rPr>
          <w:tab/>
        </w:r>
        <w:r w:rsidRPr="009A0314">
          <w:t>Definitions</w:t>
        </w:r>
        <w:r w:rsidRPr="009A0314">
          <w:tab/>
        </w:r>
        <w:r w:rsidRPr="009A0314">
          <w:fldChar w:fldCharType="begin"/>
        </w:r>
        <w:r w:rsidRPr="009A0314">
          <w:instrText xml:space="preserve"> PAGEREF _Toc18467441 \h </w:instrText>
        </w:r>
      </w:ins>
      <w:r w:rsidRPr="009A0314">
        <w:fldChar w:fldCharType="separate"/>
      </w:r>
      <w:ins w:id="21" w:author="Huawei" w:date="2019-09-04T05:30:00Z">
        <w:r w:rsidRPr="009A0314">
          <w:t>7</w:t>
        </w:r>
        <w:r w:rsidRPr="009A0314">
          <w:fldChar w:fldCharType="end"/>
        </w:r>
      </w:ins>
    </w:p>
    <w:p w14:paraId="07D25C23" w14:textId="77777777" w:rsidR="00AF51B3" w:rsidRPr="009A0314" w:rsidRDefault="00AF51B3">
      <w:pPr>
        <w:pStyle w:val="TOC2"/>
        <w:rPr>
          <w:ins w:id="22" w:author="Huawei" w:date="2019-09-04T05:30:00Z"/>
          <w:rFonts w:asciiTheme="minorHAnsi" w:eastAsiaTheme="minorEastAsia" w:hAnsiTheme="minorHAnsi" w:cstheme="minorBidi"/>
          <w:sz w:val="22"/>
          <w:szCs w:val="22"/>
          <w:lang w:val="en-US" w:eastAsia="zh-CN"/>
        </w:rPr>
      </w:pPr>
      <w:ins w:id="23" w:author="Huawei" w:date="2019-09-04T05:30:00Z">
        <w:r w:rsidRPr="009A0314">
          <w:t>3.2</w:t>
        </w:r>
        <w:r w:rsidRPr="009A0314">
          <w:rPr>
            <w:rFonts w:asciiTheme="minorHAnsi" w:eastAsiaTheme="minorEastAsia" w:hAnsiTheme="minorHAnsi" w:cstheme="minorBidi"/>
            <w:sz w:val="22"/>
            <w:szCs w:val="22"/>
            <w:lang w:val="en-US" w:eastAsia="zh-CN"/>
          </w:rPr>
          <w:tab/>
        </w:r>
        <w:r w:rsidRPr="009A0314">
          <w:t>Symbols</w:t>
        </w:r>
        <w:r w:rsidRPr="009A0314">
          <w:tab/>
        </w:r>
        <w:r w:rsidRPr="009A0314">
          <w:fldChar w:fldCharType="begin"/>
        </w:r>
        <w:r w:rsidRPr="009A0314">
          <w:instrText xml:space="preserve"> PAGEREF _Toc18467442 \h </w:instrText>
        </w:r>
      </w:ins>
      <w:r w:rsidRPr="009A0314">
        <w:fldChar w:fldCharType="separate"/>
      </w:r>
      <w:ins w:id="24" w:author="Huawei" w:date="2019-09-04T05:30:00Z">
        <w:r w:rsidRPr="009A0314">
          <w:t>7</w:t>
        </w:r>
        <w:r w:rsidRPr="009A0314">
          <w:fldChar w:fldCharType="end"/>
        </w:r>
      </w:ins>
    </w:p>
    <w:p w14:paraId="2C2558B9" w14:textId="77777777" w:rsidR="00AF51B3" w:rsidRPr="009A0314" w:rsidRDefault="00AF51B3">
      <w:pPr>
        <w:pStyle w:val="TOC2"/>
        <w:rPr>
          <w:ins w:id="25" w:author="Huawei" w:date="2019-09-04T05:30:00Z"/>
          <w:rFonts w:asciiTheme="minorHAnsi" w:eastAsiaTheme="minorEastAsia" w:hAnsiTheme="minorHAnsi" w:cstheme="minorBidi"/>
          <w:sz w:val="22"/>
          <w:szCs w:val="22"/>
          <w:lang w:val="en-US" w:eastAsia="zh-CN"/>
        </w:rPr>
      </w:pPr>
      <w:ins w:id="26" w:author="Huawei" w:date="2019-09-04T05:30:00Z">
        <w:r w:rsidRPr="009A0314">
          <w:t>3.3</w:t>
        </w:r>
        <w:r w:rsidRPr="009A0314">
          <w:rPr>
            <w:rFonts w:asciiTheme="minorHAnsi" w:eastAsiaTheme="minorEastAsia" w:hAnsiTheme="minorHAnsi" w:cstheme="minorBidi"/>
            <w:sz w:val="22"/>
            <w:szCs w:val="22"/>
            <w:lang w:val="en-US" w:eastAsia="zh-CN"/>
          </w:rPr>
          <w:tab/>
        </w:r>
        <w:r w:rsidRPr="009A0314">
          <w:t>Abbreviations</w:t>
        </w:r>
        <w:r w:rsidRPr="009A0314">
          <w:tab/>
        </w:r>
        <w:r w:rsidRPr="009A0314">
          <w:fldChar w:fldCharType="begin"/>
        </w:r>
        <w:r w:rsidRPr="009A0314">
          <w:instrText xml:space="preserve"> PAGEREF _Toc18467443 \h </w:instrText>
        </w:r>
      </w:ins>
      <w:r w:rsidRPr="009A0314">
        <w:fldChar w:fldCharType="separate"/>
      </w:r>
      <w:ins w:id="27" w:author="Huawei" w:date="2019-09-04T05:30:00Z">
        <w:r w:rsidRPr="009A0314">
          <w:t>7</w:t>
        </w:r>
        <w:r w:rsidRPr="009A0314">
          <w:fldChar w:fldCharType="end"/>
        </w:r>
      </w:ins>
    </w:p>
    <w:p w14:paraId="2FC978EA" w14:textId="77777777" w:rsidR="00AF51B3" w:rsidRPr="009A0314" w:rsidRDefault="00AF51B3">
      <w:pPr>
        <w:pStyle w:val="TOC1"/>
        <w:rPr>
          <w:ins w:id="28" w:author="Huawei" w:date="2019-09-04T05:30:00Z"/>
          <w:rFonts w:asciiTheme="minorHAnsi" w:eastAsiaTheme="minorEastAsia" w:hAnsiTheme="minorHAnsi" w:cstheme="minorBidi"/>
          <w:szCs w:val="22"/>
          <w:lang w:val="en-US" w:eastAsia="zh-CN"/>
        </w:rPr>
      </w:pPr>
      <w:ins w:id="29" w:author="Huawei" w:date="2019-09-04T05:30:00Z">
        <w:r w:rsidRPr="009A0314">
          <w:t>4</w:t>
        </w:r>
        <w:r w:rsidRPr="009A0314">
          <w:rPr>
            <w:rFonts w:asciiTheme="minorHAnsi" w:eastAsiaTheme="minorEastAsia" w:hAnsiTheme="minorHAnsi" w:cstheme="minorBidi"/>
            <w:szCs w:val="22"/>
            <w:lang w:val="en-US" w:eastAsia="zh-CN"/>
          </w:rPr>
          <w:tab/>
        </w:r>
        <w:r w:rsidRPr="009A0314">
          <w:rPr>
            <w:bCs/>
          </w:rPr>
          <w:t>Regulatory landscape survey</w:t>
        </w:r>
        <w:r w:rsidRPr="009A0314">
          <w:tab/>
        </w:r>
        <w:r w:rsidRPr="009A0314">
          <w:fldChar w:fldCharType="begin"/>
        </w:r>
        <w:r w:rsidRPr="009A0314">
          <w:instrText xml:space="preserve"> PAGEREF _Toc18467444 \h </w:instrText>
        </w:r>
      </w:ins>
      <w:r w:rsidRPr="009A0314">
        <w:fldChar w:fldCharType="separate"/>
      </w:r>
      <w:ins w:id="30" w:author="Huawei" w:date="2019-09-04T05:30:00Z">
        <w:r w:rsidRPr="009A0314">
          <w:t>8</w:t>
        </w:r>
        <w:r w:rsidRPr="009A0314">
          <w:fldChar w:fldCharType="end"/>
        </w:r>
      </w:ins>
    </w:p>
    <w:p w14:paraId="5F307C54" w14:textId="77777777" w:rsidR="00AF51B3" w:rsidRPr="009A0314" w:rsidRDefault="00AF51B3">
      <w:pPr>
        <w:pStyle w:val="TOC2"/>
        <w:rPr>
          <w:ins w:id="31" w:author="Huawei" w:date="2019-09-04T05:30:00Z"/>
          <w:rFonts w:asciiTheme="minorHAnsi" w:eastAsiaTheme="minorEastAsia" w:hAnsiTheme="minorHAnsi" w:cstheme="minorBidi"/>
          <w:sz w:val="22"/>
          <w:szCs w:val="22"/>
          <w:lang w:val="en-US" w:eastAsia="zh-CN"/>
        </w:rPr>
      </w:pPr>
      <w:ins w:id="32" w:author="Huawei" w:date="2019-09-04T05:30:00Z">
        <w:r w:rsidRPr="009A0314">
          <w:t>4.1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_Toc18467445 \h </w:instrText>
        </w:r>
      </w:ins>
      <w:r w:rsidRPr="009A0314">
        <w:fldChar w:fldCharType="separate"/>
      </w:r>
      <w:ins w:id="33" w:author="Huawei" w:date="2019-09-04T05:30:00Z">
        <w:r w:rsidRPr="009A0314">
          <w:t>8</w:t>
        </w:r>
        <w:r w:rsidRPr="009A0314">
          <w:fldChar w:fldCharType="end"/>
        </w:r>
      </w:ins>
    </w:p>
    <w:p w14:paraId="621E7BC1" w14:textId="77777777" w:rsidR="00AF51B3" w:rsidRPr="009A0314" w:rsidRDefault="00AF51B3">
      <w:pPr>
        <w:pStyle w:val="TOC2"/>
        <w:rPr>
          <w:ins w:id="34" w:author="Huawei" w:date="2019-09-04T05:30:00Z"/>
          <w:rFonts w:asciiTheme="minorHAnsi" w:eastAsiaTheme="minorEastAsia" w:hAnsiTheme="minorHAnsi" w:cstheme="minorBidi"/>
          <w:sz w:val="22"/>
          <w:szCs w:val="22"/>
          <w:lang w:val="en-US" w:eastAsia="zh-CN"/>
        </w:rPr>
      </w:pPr>
      <w:ins w:id="35" w:author="Huawei" w:date="2019-09-04T05:30:00Z">
        <w:r w:rsidRPr="009A0314">
          <w:t>4.2</w:t>
        </w:r>
        <w:r w:rsidRPr="009A0314">
          <w:rPr>
            <w:rFonts w:asciiTheme="minorHAnsi" w:eastAsiaTheme="minorEastAsia" w:hAnsiTheme="minorHAnsi" w:cstheme="minorBidi"/>
            <w:sz w:val="22"/>
            <w:szCs w:val="22"/>
            <w:lang w:val="en-US" w:eastAsia="zh-CN"/>
          </w:rPr>
          <w:tab/>
        </w:r>
        <w:r w:rsidRPr="009A0314">
          <w:t>ITU Region 1</w:t>
        </w:r>
        <w:r w:rsidRPr="009A0314">
          <w:tab/>
        </w:r>
        <w:r w:rsidRPr="009A0314">
          <w:fldChar w:fldCharType="begin"/>
        </w:r>
        <w:r w:rsidRPr="009A0314">
          <w:instrText xml:space="preserve"> PAGEREF _Toc18467446 \h </w:instrText>
        </w:r>
      </w:ins>
      <w:r w:rsidRPr="009A0314">
        <w:fldChar w:fldCharType="separate"/>
      </w:r>
      <w:ins w:id="36" w:author="Huawei" w:date="2019-09-04T05:30:00Z">
        <w:r w:rsidRPr="009A0314">
          <w:t>11</w:t>
        </w:r>
        <w:r w:rsidRPr="009A0314">
          <w:fldChar w:fldCharType="end"/>
        </w:r>
      </w:ins>
    </w:p>
    <w:p w14:paraId="467E81C4" w14:textId="77777777" w:rsidR="00AF51B3" w:rsidRPr="009A0314" w:rsidRDefault="00AF51B3">
      <w:pPr>
        <w:pStyle w:val="TOC3"/>
        <w:rPr>
          <w:ins w:id="37" w:author="Huawei" w:date="2019-09-04T05:30:00Z"/>
          <w:rFonts w:asciiTheme="minorHAnsi" w:eastAsiaTheme="minorEastAsia" w:hAnsiTheme="minorHAnsi" w:cstheme="minorBidi"/>
          <w:sz w:val="22"/>
          <w:szCs w:val="22"/>
          <w:lang w:val="en-US" w:eastAsia="zh-CN"/>
        </w:rPr>
      </w:pPr>
      <w:ins w:id="38" w:author="Huawei" w:date="2019-09-04T05:30:00Z">
        <w:r w:rsidRPr="009A0314">
          <w:t>4.2.1</w:t>
        </w:r>
        <w:r w:rsidRPr="009A0314">
          <w:rPr>
            <w:rFonts w:asciiTheme="minorHAnsi" w:eastAsiaTheme="minorEastAsia" w:hAnsiTheme="minorHAnsi" w:cstheme="minorBidi"/>
            <w:sz w:val="22"/>
            <w:szCs w:val="22"/>
            <w:lang w:val="en-US" w:eastAsia="zh-CN"/>
          </w:rPr>
          <w:tab/>
        </w:r>
        <w:r w:rsidRPr="009A0314">
          <w:t>Europe and CEPT</w:t>
        </w:r>
        <w:r w:rsidRPr="009A0314">
          <w:tab/>
        </w:r>
        <w:r w:rsidRPr="009A0314">
          <w:fldChar w:fldCharType="begin"/>
        </w:r>
        <w:r w:rsidRPr="009A0314">
          <w:instrText xml:space="preserve"> PAGEREF _Toc18467447 \h </w:instrText>
        </w:r>
      </w:ins>
      <w:r w:rsidRPr="009A0314">
        <w:fldChar w:fldCharType="separate"/>
      </w:r>
      <w:ins w:id="39" w:author="Huawei" w:date="2019-09-04T05:30:00Z">
        <w:r w:rsidRPr="009A0314">
          <w:t>11</w:t>
        </w:r>
        <w:r w:rsidRPr="009A0314">
          <w:fldChar w:fldCharType="end"/>
        </w:r>
      </w:ins>
    </w:p>
    <w:p w14:paraId="7E451032" w14:textId="77777777" w:rsidR="00AF51B3" w:rsidRPr="009A0314" w:rsidRDefault="00AF51B3">
      <w:pPr>
        <w:pStyle w:val="TOC2"/>
        <w:rPr>
          <w:ins w:id="40" w:author="Huawei" w:date="2019-09-04T05:30:00Z"/>
          <w:rFonts w:asciiTheme="minorHAnsi" w:eastAsiaTheme="minorEastAsia" w:hAnsiTheme="minorHAnsi" w:cstheme="minorBidi"/>
          <w:sz w:val="22"/>
          <w:szCs w:val="22"/>
          <w:lang w:val="en-US" w:eastAsia="zh-CN"/>
        </w:rPr>
      </w:pPr>
      <w:ins w:id="41" w:author="Huawei" w:date="2019-09-04T05:30:00Z">
        <w:r w:rsidRPr="009A0314">
          <w:t>4.3</w:t>
        </w:r>
        <w:r w:rsidRPr="009A0314">
          <w:rPr>
            <w:rFonts w:asciiTheme="minorHAnsi" w:eastAsiaTheme="minorEastAsia" w:hAnsiTheme="minorHAnsi" w:cstheme="minorBidi"/>
            <w:sz w:val="22"/>
            <w:szCs w:val="22"/>
            <w:lang w:val="en-US" w:eastAsia="zh-CN"/>
          </w:rPr>
          <w:tab/>
        </w:r>
        <w:r w:rsidRPr="009A0314">
          <w:t>ITU Region 2</w:t>
        </w:r>
        <w:r w:rsidRPr="009A0314">
          <w:tab/>
        </w:r>
        <w:r w:rsidRPr="009A0314">
          <w:fldChar w:fldCharType="begin"/>
        </w:r>
        <w:r w:rsidRPr="009A0314">
          <w:instrText xml:space="preserve"> PAGEREF _Toc18467448 \h </w:instrText>
        </w:r>
      </w:ins>
      <w:r w:rsidRPr="009A0314">
        <w:fldChar w:fldCharType="separate"/>
      </w:r>
      <w:ins w:id="42" w:author="Huawei" w:date="2019-09-04T05:30:00Z">
        <w:r w:rsidRPr="009A0314">
          <w:t>16</w:t>
        </w:r>
        <w:r w:rsidRPr="009A0314">
          <w:fldChar w:fldCharType="end"/>
        </w:r>
      </w:ins>
    </w:p>
    <w:p w14:paraId="3A8B3FC2" w14:textId="77777777" w:rsidR="00AF51B3" w:rsidRPr="009A0314" w:rsidRDefault="00AF51B3">
      <w:pPr>
        <w:pStyle w:val="TOC3"/>
        <w:rPr>
          <w:ins w:id="43" w:author="Huawei" w:date="2019-09-04T05:30:00Z"/>
          <w:rFonts w:asciiTheme="minorHAnsi" w:eastAsiaTheme="minorEastAsia" w:hAnsiTheme="minorHAnsi" w:cstheme="minorBidi"/>
          <w:sz w:val="22"/>
          <w:szCs w:val="22"/>
          <w:lang w:val="en-US" w:eastAsia="zh-CN"/>
        </w:rPr>
      </w:pPr>
      <w:ins w:id="44" w:author="Huawei" w:date="2019-09-04T05:30:00Z">
        <w:r w:rsidRPr="009A0314">
          <w:t>4.3.1</w:t>
        </w:r>
        <w:r w:rsidRPr="009A0314">
          <w:rPr>
            <w:rFonts w:asciiTheme="minorHAnsi" w:eastAsiaTheme="minorEastAsia" w:hAnsiTheme="minorHAnsi" w:cstheme="minorBidi"/>
            <w:sz w:val="22"/>
            <w:szCs w:val="22"/>
            <w:lang w:val="en-US" w:eastAsia="zh-CN"/>
          </w:rPr>
          <w:tab/>
        </w:r>
        <w:r w:rsidRPr="009A0314">
          <w:t>USA</w:t>
        </w:r>
        <w:r w:rsidRPr="009A0314">
          <w:tab/>
        </w:r>
        <w:r w:rsidRPr="009A0314">
          <w:fldChar w:fldCharType="begin"/>
        </w:r>
        <w:r w:rsidRPr="009A0314">
          <w:instrText xml:space="preserve"> PAGEREF _Toc18467449 \h </w:instrText>
        </w:r>
      </w:ins>
      <w:r w:rsidRPr="009A0314">
        <w:fldChar w:fldCharType="separate"/>
      </w:r>
      <w:ins w:id="45" w:author="Huawei" w:date="2019-09-04T05:30:00Z">
        <w:r w:rsidRPr="009A0314">
          <w:t>16</w:t>
        </w:r>
        <w:r w:rsidRPr="009A0314">
          <w:fldChar w:fldCharType="end"/>
        </w:r>
      </w:ins>
    </w:p>
    <w:p w14:paraId="0B19B70B" w14:textId="77777777" w:rsidR="00AF51B3" w:rsidRPr="009A0314" w:rsidRDefault="00AF51B3">
      <w:pPr>
        <w:pStyle w:val="TOC1"/>
        <w:rPr>
          <w:ins w:id="46" w:author="Huawei" w:date="2019-09-04T05:30:00Z"/>
          <w:rFonts w:asciiTheme="minorHAnsi" w:eastAsiaTheme="minorEastAsia" w:hAnsiTheme="minorHAnsi" w:cstheme="minorBidi"/>
          <w:szCs w:val="22"/>
          <w:lang w:val="en-US" w:eastAsia="zh-CN"/>
        </w:rPr>
      </w:pPr>
      <w:ins w:id="47" w:author="Huawei" w:date="2019-09-04T05:30:00Z">
        <w:r w:rsidRPr="009A0314">
          <w:t>5</w:t>
        </w:r>
        <w:r w:rsidRPr="009A0314">
          <w:rPr>
            <w:rFonts w:asciiTheme="minorHAnsi" w:eastAsiaTheme="minorEastAsia" w:hAnsiTheme="minorHAnsi" w:cstheme="minorBidi"/>
            <w:szCs w:val="22"/>
            <w:lang w:val="en-US" w:eastAsia="zh-CN"/>
          </w:rPr>
          <w:tab/>
        </w:r>
        <w:r w:rsidRPr="009A0314">
          <w:t>Study on general aspects</w:t>
        </w:r>
        <w:r w:rsidRPr="009A0314">
          <w:tab/>
        </w:r>
        <w:r w:rsidRPr="009A0314">
          <w:fldChar w:fldCharType="begin"/>
        </w:r>
        <w:r w:rsidRPr="009A0314">
          <w:instrText xml:space="preserve"> PAGEREF _Toc18467450 \h </w:instrText>
        </w:r>
      </w:ins>
      <w:r w:rsidRPr="009A0314">
        <w:fldChar w:fldCharType="separate"/>
      </w:r>
      <w:ins w:id="48" w:author="Huawei" w:date="2019-09-04T05:30:00Z">
        <w:r w:rsidRPr="009A0314">
          <w:t>21</w:t>
        </w:r>
        <w:r w:rsidRPr="009A0314">
          <w:fldChar w:fldCharType="end"/>
        </w:r>
      </w:ins>
    </w:p>
    <w:p w14:paraId="748FD1FF" w14:textId="77777777" w:rsidR="00AF51B3" w:rsidRPr="009A0314" w:rsidRDefault="00AF51B3">
      <w:pPr>
        <w:pStyle w:val="TOC2"/>
        <w:rPr>
          <w:ins w:id="49" w:author="Huawei" w:date="2019-09-04T05:30:00Z"/>
          <w:rFonts w:asciiTheme="minorHAnsi" w:eastAsiaTheme="minorEastAsia" w:hAnsiTheme="minorHAnsi" w:cstheme="minorBidi"/>
          <w:sz w:val="22"/>
          <w:szCs w:val="22"/>
          <w:lang w:val="en-US" w:eastAsia="zh-CN"/>
        </w:rPr>
      </w:pPr>
      <w:ins w:id="50" w:author="Huawei" w:date="2019-09-04T05:30:00Z">
        <w:r w:rsidRPr="009A0314">
          <w:t>5.1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_Toc18467451 \h </w:instrText>
        </w:r>
      </w:ins>
      <w:r w:rsidRPr="009A0314">
        <w:fldChar w:fldCharType="separate"/>
      </w:r>
      <w:ins w:id="51" w:author="Huawei" w:date="2019-09-04T05:30:00Z">
        <w:r w:rsidRPr="009A0314">
          <w:t>21</w:t>
        </w:r>
        <w:r w:rsidRPr="009A0314">
          <w:fldChar w:fldCharType="end"/>
        </w:r>
      </w:ins>
    </w:p>
    <w:p w14:paraId="4C781BE5" w14:textId="77777777" w:rsidR="00AF51B3" w:rsidRPr="009A0314" w:rsidRDefault="00AF51B3">
      <w:pPr>
        <w:pStyle w:val="TOC2"/>
        <w:rPr>
          <w:ins w:id="52" w:author="Huawei" w:date="2019-09-04T05:30:00Z"/>
          <w:rFonts w:asciiTheme="minorHAnsi" w:eastAsiaTheme="minorEastAsia" w:hAnsiTheme="minorHAnsi" w:cstheme="minorBidi"/>
          <w:sz w:val="22"/>
          <w:szCs w:val="22"/>
          <w:lang w:val="en-US" w:eastAsia="zh-CN"/>
        </w:rPr>
      </w:pPr>
      <w:ins w:id="53" w:author="Huawei" w:date="2019-09-04T05:30:00Z">
        <w:r w:rsidRPr="009A0314">
          <w:t>5.2</w:t>
        </w:r>
        <w:r w:rsidRPr="009A0314">
          <w:rPr>
            <w:rFonts w:asciiTheme="minorHAnsi" w:eastAsiaTheme="minorEastAsia" w:hAnsiTheme="minorHAnsi" w:cstheme="minorBidi"/>
            <w:sz w:val="22"/>
            <w:szCs w:val="22"/>
            <w:lang w:val="en-US" w:eastAsia="zh-CN"/>
          </w:rPr>
          <w:tab/>
        </w:r>
        <w:r w:rsidRPr="009A0314">
          <w:t>Selection of example frequencies</w:t>
        </w:r>
        <w:r w:rsidRPr="009A0314">
          <w:tab/>
        </w:r>
        <w:r w:rsidRPr="009A0314">
          <w:fldChar w:fldCharType="begin"/>
        </w:r>
        <w:r w:rsidRPr="009A0314">
          <w:instrText xml:space="preserve"> PAGEREF _Toc18467452 \h </w:instrText>
        </w:r>
      </w:ins>
      <w:r w:rsidRPr="009A0314">
        <w:fldChar w:fldCharType="separate"/>
      </w:r>
      <w:ins w:id="54" w:author="Huawei" w:date="2019-09-04T05:30:00Z">
        <w:r w:rsidRPr="009A0314">
          <w:t>21</w:t>
        </w:r>
        <w:r w:rsidRPr="009A0314">
          <w:fldChar w:fldCharType="end"/>
        </w:r>
      </w:ins>
    </w:p>
    <w:p w14:paraId="36D30E90" w14:textId="77777777" w:rsidR="00AF51B3" w:rsidRPr="009A0314" w:rsidRDefault="00AF51B3">
      <w:pPr>
        <w:pStyle w:val="TOC2"/>
        <w:rPr>
          <w:ins w:id="55" w:author="Huawei" w:date="2019-09-04T05:30:00Z"/>
          <w:rFonts w:asciiTheme="minorHAnsi" w:eastAsiaTheme="minorEastAsia" w:hAnsiTheme="minorHAnsi" w:cstheme="minorBidi"/>
          <w:sz w:val="22"/>
          <w:szCs w:val="22"/>
          <w:lang w:val="en-US" w:eastAsia="zh-CN"/>
        </w:rPr>
      </w:pPr>
      <w:ins w:id="56" w:author="Huawei" w:date="2019-09-04T05:30:00Z">
        <w:r w:rsidRPr="009A0314">
          <w:t>5.3</w:t>
        </w:r>
        <w:r w:rsidRPr="009A0314">
          <w:rPr>
            <w:rFonts w:asciiTheme="minorHAnsi" w:eastAsiaTheme="minorEastAsia" w:hAnsiTheme="minorHAnsi" w:cstheme="minorBidi"/>
            <w:sz w:val="22"/>
            <w:szCs w:val="22"/>
            <w:lang w:val="en-US" w:eastAsia="zh-CN"/>
          </w:rPr>
          <w:tab/>
        </w:r>
        <w:r w:rsidRPr="009A0314">
          <w:t>Comparison of FR1 and FR2 characteristics</w:t>
        </w:r>
        <w:r w:rsidRPr="009A0314">
          <w:tab/>
        </w:r>
        <w:r w:rsidRPr="009A0314">
          <w:fldChar w:fldCharType="begin"/>
        </w:r>
        <w:r w:rsidRPr="009A0314">
          <w:instrText xml:space="preserve"> PAGEREF _Toc18467453 \h </w:instrText>
        </w:r>
      </w:ins>
      <w:r w:rsidRPr="009A0314">
        <w:fldChar w:fldCharType="separate"/>
      </w:r>
      <w:ins w:id="57" w:author="Huawei" w:date="2019-09-04T05:30:00Z">
        <w:r w:rsidRPr="009A0314">
          <w:t>21</w:t>
        </w:r>
        <w:r w:rsidRPr="009A0314">
          <w:fldChar w:fldCharType="end"/>
        </w:r>
      </w:ins>
    </w:p>
    <w:p w14:paraId="59E27324" w14:textId="77777777" w:rsidR="00AF51B3" w:rsidRPr="009A0314" w:rsidRDefault="00AF51B3">
      <w:pPr>
        <w:pStyle w:val="TOC3"/>
        <w:rPr>
          <w:ins w:id="58" w:author="Huawei" w:date="2019-09-04T05:30:00Z"/>
          <w:rFonts w:asciiTheme="minorHAnsi" w:eastAsiaTheme="minorEastAsia" w:hAnsiTheme="minorHAnsi" w:cstheme="minorBidi"/>
          <w:sz w:val="22"/>
          <w:szCs w:val="22"/>
          <w:lang w:val="en-US" w:eastAsia="zh-CN"/>
        </w:rPr>
      </w:pPr>
      <w:ins w:id="59" w:author="Huawei" w:date="2019-09-04T05:30:00Z">
        <w:r w:rsidRPr="009A0314">
          <w:rPr>
            <w:lang w:val="en-US"/>
          </w:rPr>
          <w:t>5.3.1</w:t>
        </w:r>
        <w:r w:rsidRPr="009A0314">
          <w:rPr>
            <w:rFonts w:asciiTheme="minorHAnsi" w:eastAsiaTheme="minorEastAsia" w:hAnsiTheme="minorHAnsi" w:cstheme="minorBidi"/>
            <w:sz w:val="22"/>
            <w:szCs w:val="22"/>
            <w:lang w:val="en-US" w:eastAsia="zh-CN"/>
          </w:rPr>
          <w:tab/>
        </w:r>
        <w:r w:rsidRPr="009A0314">
          <w:rPr>
            <w:lang w:val="en-US"/>
          </w:rPr>
          <w:t>General</w:t>
        </w:r>
        <w:r w:rsidRPr="009A0314">
          <w:tab/>
        </w:r>
        <w:r w:rsidRPr="009A0314">
          <w:fldChar w:fldCharType="begin"/>
        </w:r>
        <w:r w:rsidRPr="009A0314">
          <w:instrText xml:space="preserve"> PAGEREF _Toc18467454 \h </w:instrText>
        </w:r>
      </w:ins>
      <w:r w:rsidRPr="009A0314">
        <w:fldChar w:fldCharType="separate"/>
      </w:r>
      <w:ins w:id="60" w:author="Huawei" w:date="2019-09-04T05:30:00Z">
        <w:r w:rsidRPr="009A0314">
          <w:t>21</w:t>
        </w:r>
        <w:r w:rsidRPr="009A0314">
          <w:fldChar w:fldCharType="end"/>
        </w:r>
      </w:ins>
    </w:p>
    <w:p w14:paraId="5F681B32" w14:textId="77777777" w:rsidR="00AF51B3" w:rsidRPr="009A0314" w:rsidRDefault="00AF51B3">
      <w:pPr>
        <w:pStyle w:val="TOC4"/>
        <w:rPr>
          <w:ins w:id="61" w:author="Huawei" w:date="2019-09-04T05:30:00Z"/>
          <w:rFonts w:asciiTheme="minorHAnsi" w:eastAsiaTheme="minorEastAsia" w:hAnsiTheme="minorHAnsi" w:cstheme="minorBidi"/>
          <w:sz w:val="22"/>
          <w:szCs w:val="22"/>
          <w:lang w:val="en-US" w:eastAsia="zh-CN"/>
        </w:rPr>
      </w:pPr>
      <w:ins w:id="62" w:author="Huawei" w:date="2019-09-04T05:30:00Z">
        <w:r w:rsidRPr="009A0314">
          <w:rPr>
            <w:lang w:val="en-US"/>
          </w:rPr>
          <w:t>5.3.1.1</w:t>
        </w:r>
        <w:r w:rsidRPr="009A0314">
          <w:rPr>
            <w:rFonts w:asciiTheme="minorHAnsi" w:eastAsiaTheme="minorEastAsia" w:hAnsiTheme="minorHAnsi" w:cstheme="minorBidi"/>
            <w:sz w:val="22"/>
            <w:szCs w:val="22"/>
            <w:lang w:val="en-US" w:eastAsia="zh-CN"/>
          </w:rPr>
          <w:tab/>
        </w:r>
        <w:r w:rsidRPr="009A0314">
          <w:rPr>
            <w:lang w:val="en-US"/>
          </w:rPr>
          <w:t>RAN1 specification impacts</w:t>
        </w:r>
        <w:r w:rsidRPr="009A0314">
          <w:tab/>
        </w:r>
        <w:r w:rsidRPr="009A0314">
          <w:fldChar w:fldCharType="begin"/>
        </w:r>
        <w:r w:rsidRPr="009A0314">
          <w:instrText xml:space="preserve"> PAGEREF _Toc18467455 \h </w:instrText>
        </w:r>
      </w:ins>
      <w:r w:rsidRPr="009A0314">
        <w:fldChar w:fldCharType="separate"/>
      </w:r>
      <w:ins w:id="63" w:author="Huawei" w:date="2019-09-04T05:30:00Z">
        <w:r w:rsidRPr="009A0314">
          <w:t>21</w:t>
        </w:r>
        <w:r w:rsidRPr="009A0314">
          <w:fldChar w:fldCharType="end"/>
        </w:r>
      </w:ins>
    </w:p>
    <w:p w14:paraId="37E83551" w14:textId="77777777" w:rsidR="00AF51B3" w:rsidRPr="009A0314" w:rsidRDefault="00AF51B3">
      <w:pPr>
        <w:pStyle w:val="TOC4"/>
        <w:rPr>
          <w:ins w:id="64" w:author="Huawei" w:date="2019-09-04T05:30:00Z"/>
          <w:rFonts w:asciiTheme="minorHAnsi" w:eastAsiaTheme="minorEastAsia" w:hAnsiTheme="minorHAnsi" w:cstheme="minorBidi"/>
          <w:sz w:val="22"/>
          <w:szCs w:val="22"/>
          <w:lang w:val="en-US" w:eastAsia="zh-CN"/>
        </w:rPr>
      </w:pPr>
      <w:ins w:id="65" w:author="Huawei" w:date="2019-09-04T05:30:00Z">
        <w:r w:rsidRPr="009A0314">
          <w:rPr>
            <w:lang w:val="en-US"/>
          </w:rPr>
          <w:t>5.3.1.2</w:t>
        </w:r>
        <w:r w:rsidRPr="009A0314">
          <w:rPr>
            <w:rFonts w:asciiTheme="minorHAnsi" w:eastAsiaTheme="minorEastAsia" w:hAnsiTheme="minorHAnsi" w:cstheme="minorBidi"/>
            <w:sz w:val="22"/>
            <w:szCs w:val="22"/>
            <w:lang w:val="en-US" w:eastAsia="zh-CN"/>
          </w:rPr>
          <w:tab/>
        </w:r>
        <w:r w:rsidRPr="009A0314">
          <w:rPr>
            <w:lang w:val="en-US"/>
          </w:rPr>
          <w:t>RAN2 specification impacts</w:t>
        </w:r>
        <w:r w:rsidRPr="009A0314">
          <w:tab/>
        </w:r>
        <w:r w:rsidRPr="009A0314">
          <w:fldChar w:fldCharType="begin"/>
        </w:r>
        <w:r w:rsidRPr="009A0314">
          <w:instrText xml:space="preserve"> PAGEREF _Toc18467456 \h </w:instrText>
        </w:r>
      </w:ins>
      <w:r w:rsidRPr="009A0314">
        <w:fldChar w:fldCharType="separate"/>
      </w:r>
      <w:ins w:id="66" w:author="Huawei" w:date="2019-09-04T05:30:00Z">
        <w:r w:rsidRPr="009A0314">
          <w:t>22</w:t>
        </w:r>
        <w:r w:rsidRPr="009A0314">
          <w:fldChar w:fldCharType="end"/>
        </w:r>
      </w:ins>
    </w:p>
    <w:p w14:paraId="62522A55" w14:textId="77777777" w:rsidR="00AF51B3" w:rsidRPr="009A0314" w:rsidRDefault="00AF51B3">
      <w:pPr>
        <w:pStyle w:val="TOC4"/>
        <w:rPr>
          <w:ins w:id="67" w:author="Huawei" w:date="2019-09-04T05:30:00Z"/>
          <w:rFonts w:asciiTheme="minorHAnsi" w:eastAsiaTheme="minorEastAsia" w:hAnsiTheme="minorHAnsi" w:cstheme="minorBidi"/>
          <w:sz w:val="22"/>
          <w:szCs w:val="22"/>
          <w:lang w:val="en-US" w:eastAsia="zh-CN"/>
        </w:rPr>
      </w:pPr>
      <w:ins w:id="68" w:author="Huawei" w:date="2019-09-04T05:30:00Z">
        <w:r w:rsidRPr="009A0314">
          <w:rPr>
            <w:lang w:val="en-US"/>
          </w:rPr>
          <w:t>5.3.1.3</w:t>
        </w:r>
        <w:r w:rsidRPr="009A0314">
          <w:rPr>
            <w:rFonts w:asciiTheme="minorHAnsi" w:eastAsiaTheme="minorEastAsia" w:hAnsiTheme="minorHAnsi" w:cstheme="minorBidi"/>
            <w:sz w:val="22"/>
            <w:szCs w:val="22"/>
            <w:lang w:val="en-US" w:eastAsia="zh-CN"/>
          </w:rPr>
          <w:tab/>
        </w:r>
        <w:r w:rsidRPr="009A0314">
          <w:rPr>
            <w:lang w:val="en-US"/>
          </w:rPr>
          <w:t>RAN4 specification impacts</w:t>
        </w:r>
        <w:r w:rsidRPr="009A0314">
          <w:tab/>
        </w:r>
        <w:r w:rsidRPr="009A0314">
          <w:fldChar w:fldCharType="begin"/>
        </w:r>
        <w:r w:rsidRPr="009A0314">
          <w:instrText xml:space="preserve"> PAGEREF _Toc18467457 \h </w:instrText>
        </w:r>
      </w:ins>
      <w:r w:rsidRPr="009A0314">
        <w:fldChar w:fldCharType="separate"/>
      </w:r>
      <w:ins w:id="69" w:author="Huawei" w:date="2019-09-04T05:30:00Z">
        <w:r w:rsidRPr="009A0314">
          <w:t>22</w:t>
        </w:r>
        <w:r w:rsidRPr="009A0314">
          <w:fldChar w:fldCharType="end"/>
        </w:r>
      </w:ins>
    </w:p>
    <w:p w14:paraId="052EEAC8" w14:textId="77777777" w:rsidR="00AF51B3" w:rsidRPr="009A0314" w:rsidRDefault="00AF51B3">
      <w:pPr>
        <w:pStyle w:val="TOC5"/>
        <w:rPr>
          <w:ins w:id="70" w:author="Huawei" w:date="2019-09-04T05:30:00Z"/>
          <w:rFonts w:asciiTheme="minorHAnsi" w:eastAsiaTheme="minorEastAsia" w:hAnsiTheme="minorHAnsi" w:cstheme="minorBidi"/>
          <w:sz w:val="22"/>
          <w:szCs w:val="22"/>
          <w:lang w:val="en-US" w:eastAsia="zh-CN"/>
        </w:rPr>
      </w:pPr>
      <w:ins w:id="71" w:author="Huawei" w:date="2019-09-04T05:30:00Z">
        <w:r w:rsidRPr="009A0314">
          <w:rPr>
            <w:lang w:val="en-US"/>
          </w:rPr>
          <w:t>5.3.1.3.1</w:t>
        </w:r>
        <w:r w:rsidRPr="009A0314">
          <w:rPr>
            <w:rFonts w:asciiTheme="minorHAnsi" w:eastAsiaTheme="minorEastAsia" w:hAnsiTheme="minorHAnsi" w:cstheme="minorBidi"/>
            <w:sz w:val="22"/>
            <w:szCs w:val="22"/>
            <w:lang w:val="en-US" w:eastAsia="zh-CN"/>
          </w:rPr>
          <w:tab/>
        </w:r>
        <w:r w:rsidRPr="009A0314">
          <w:rPr>
            <w:lang w:val="en-US"/>
          </w:rPr>
          <w:t>General</w:t>
        </w:r>
        <w:r w:rsidRPr="009A0314">
          <w:tab/>
        </w:r>
        <w:r w:rsidRPr="009A0314">
          <w:fldChar w:fldCharType="begin"/>
        </w:r>
        <w:r w:rsidRPr="009A0314">
          <w:instrText xml:space="preserve"> PAGEREF _Toc18467458 \h </w:instrText>
        </w:r>
      </w:ins>
      <w:r w:rsidRPr="009A0314">
        <w:fldChar w:fldCharType="separate"/>
      </w:r>
      <w:ins w:id="72" w:author="Huawei" w:date="2019-09-04T05:30:00Z">
        <w:r w:rsidRPr="009A0314">
          <w:t>22</w:t>
        </w:r>
        <w:r w:rsidRPr="009A0314">
          <w:fldChar w:fldCharType="end"/>
        </w:r>
      </w:ins>
    </w:p>
    <w:p w14:paraId="73F19D58" w14:textId="77777777" w:rsidR="00AF51B3" w:rsidRPr="009A0314" w:rsidRDefault="00AF51B3">
      <w:pPr>
        <w:pStyle w:val="TOC5"/>
        <w:rPr>
          <w:ins w:id="73" w:author="Huawei" w:date="2019-09-04T05:30:00Z"/>
          <w:rFonts w:asciiTheme="minorHAnsi" w:eastAsiaTheme="minorEastAsia" w:hAnsiTheme="minorHAnsi" w:cstheme="minorBidi"/>
          <w:sz w:val="22"/>
          <w:szCs w:val="22"/>
          <w:lang w:val="en-US" w:eastAsia="zh-CN"/>
        </w:rPr>
      </w:pPr>
      <w:ins w:id="74" w:author="Huawei" w:date="2019-09-04T05:30:00Z">
        <w:r w:rsidRPr="009A0314">
          <w:rPr>
            <w:lang w:val="en-US"/>
          </w:rPr>
          <w:t>5.3.1.3.2</w:t>
        </w:r>
        <w:r w:rsidRPr="009A0314">
          <w:rPr>
            <w:rFonts w:asciiTheme="minorHAnsi" w:eastAsiaTheme="minorEastAsia" w:hAnsiTheme="minorHAnsi" w:cstheme="minorBidi"/>
            <w:sz w:val="22"/>
            <w:szCs w:val="22"/>
            <w:lang w:val="en-US" w:eastAsia="zh-CN"/>
          </w:rPr>
          <w:tab/>
        </w:r>
        <w:r w:rsidRPr="009A0314">
          <w:rPr>
            <w:lang w:val="en-US"/>
          </w:rPr>
          <w:t>BS RF</w:t>
        </w:r>
        <w:r w:rsidRPr="009A0314">
          <w:tab/>
        </w:r>
        <w:r w:rsidRPr="009A0314">
          <w:fldChar w:fldCharType="begin"/>
        </w:r>
        <w:r w:rsidRPr="009A0314">
          <w:instrText xml:space="preserve"> PAGEREF _Toc18467459 \h </w:instrText>
        </w:r>
      </w:ins>
      <w:r w:rsidRPr="009A0314">
        <w:fldChar w:fldCharType="separate"/>
      </w:r>
      <w:ins w:id="75" w:author="Huawei" w:date="2019-09-04T05:30:00Z">
        <w:r w:rsidRPr="009A0314">
          <w:t>22</w:t>
        </w:r>
        <w:r w:rsidRPr="009A0314">
          <w:fldChar w:fldCharType="end"/>
        </w:r>
      </w:ins>
    </w:p>
    <w:p w14:paraId="172E3CFF" w14:textId="77777777" w:rsidR="00AF51B3" w:rsidRPr="009A0314" w:rsidRDefault="00AF51B3">
      <w:pPr>
        <w:pStyle w:val="TOC5"/>
        <w:rPr>
          <w:ins w:id="76" w:author="Huawei" w:date="2019-09-04T05:30:00Z"/>
          <w:rFonts w:asciiTheme="minorHAnsi" w:eastAsiaTheme="minorEastAsia" w:hAnsiTheme="minorHAnsi" w:cstheme="minorBidi"/>
          <w:sz w:val="22"/>
          <w:szCs w:val="22"/>
          <w:lang w:val="en-US" w:eastAsia="zh-CN"/>
        </w:rPr>
      </w:pPr>
      <w:ins w:id="77" w:author="Huawei" w:date="2019-09-04T05:30:00Z">
        <w:r w:rsidRPr="009A0314">
          <w:rPr>
            <w:lang w:val="en-US"/>
          </w:rPr>
          <w:t>5.3.1.3.3</w:t>
        </w:r>
        <w:r w:rsidRPr="009A0314">
          <w:rPr>
            <w:rFonts w:asciiTheme="minorHAnsi" w:eastAsiaTheme="minorEastAsia" w:hAnsiTheme="minorHAnsi" w:cstheme="minorBidi"/>
            <w:sz w:val="22"/>
            <w:szCs w:val="22"/>
            <w:lang w:val="en-US" w:eastAsia="zh-CN"/>
          </w:rPr>
          <w:tab/>
        </w:r>
        <w:r w:rsidRPr="009A0314">
          <w:rPr>
            <w:lang w:val="en-US"/>
          </w:rPr>
          <w:t>UE RF</w:t>
        </w:r>
        <w:r w:rsidRPr="009A0314">
          <w:tab/>
        </w:r>
        <w:r w:rsidRPr="009A0314">
          <w:fldChar w:fldCharType="begin"/>
        </w:r>
        <w:r w:rsidRPr="009A0314">
          <w:instrText xml:space="preserve"> PAGEREF _Toc18467460 \h </w:instrText>
        </w:r>
      </w:ins>
      <w:r w:rsidRPr="009A0314">
        <w:fldChar w:fldCharType="separate"/>
      </w:r>
      <w:ins w:id="78" w:author="Huawei" w:date="2019-09-04T05:30:00Z">
        <w:r w:rsidRPr="009A0314">
          <w:t>22</w:t>
        </w:r>
        <w:r w:rsidRPr="009A0314">
          <w:fldChar w:fldCharType="end"/>
        </w:r>
      </w:ins>
    </w:p>
    <w:p w14:paraId="63E6B835" w14:textId="77777777" w:rsidR="00AF51B3" w:rsidRPr="009A0314" w:rsidRDefault="00AF51B3">
      <w:pPr>
        <w:pStyle w:val="TOC5"/>
        <w:rPr>
          <w:ins w:id="79" w:author="Huawei" w:date="2019-09-04T05:30:00Z"/>
          <w:rFonts w:asciiTheme="minorHAnsi" w:eastAsiaTheme="minorEastAsia" w:hAnsiTheme="minorHAnsi" w:cstheme="minorBidi"/>
          <w:sz w:val="22"/>
          <w:szCs w:val="22"/>
          <w:lang w:val="en-US" w:eastAsia="zh-CN"/>
        </w:rPr>
      </w:pPr>
      <w:ins w:id="80" w:author="Huawei" w:date="2019-09-04T05:30:00Z">
        <w:r w:rsidRPr="009A0314">
          <w:rPr>
            <w:lang w:val="en-US"/>
          </w:rPr>
          <w:t>5.3.1.3.4</w:t>
        </w:r>
        <w:r w:rsidRPr="009A0314">
          <w:rPr>
            <w:rFonts w:asciiTheme="minorHAnsi" w:eastAsiaTheme="minorEastAsia" w:hAnsiTheme="minorHAnsi" w:cstheme="minorBidi"/>
            <w:sz w:val="22"/>
            <w:szCs w:val="22"/>
            <w:lang w:val="en-US" w:eastAsia="zh-CN"/>
          </w:rPr>
          <w:tab/>
        </w:r>
        <w:r w:rsidRPr="009A0314">
          <w:rPr>
            <w:lang w:val="en-US"/>
          </w:rPr>
          <w:t>RRM</w:t>
        </w:r>
        <w:r w:rsidRPr="009A0314">
          <w:tab/>
        </w:r>
        <w:r w:rsidRPr="009A0314">
          <w:fldChar w:fldCharType="begin"/>
        </w:r>
        <w:r w:rsidRPr="009A0314">
          <w:instrText xml:space="preserve"> PAGEREF _Toc18467461 \h </w:instrText>
        </w:r>
      </w:ins>
      <w:r w:rsidRPr="009A0314">
        <w:fldChar w:fldCharType="separate"/>
      </w:r>
      <w:ins w:id="81" w:author="Huawei" w:date="2019-09-04T05:30:00Z">
        <w:r w:rsidRPr="009A0314">
          <w:t>23</w:t>
        </w:r>
        <w:r w:rsidRPr="009A0314">
          <w:fldChar w:fldCharType="end"/>
        </w:r>
      </w:ins>
    </w:p>
    <w:p w14:paraId="2535C496" w14:textId="77777777" w:rsidR="00AF51B3" w:rsidRPr="009A0314" w:rsidRDefault="00AF51B3">
      <w:pPr>
        <w:pStyle w:val="TOC3"/>
        <w:rPr>
          <w:ins w:id="82" w:author="Huawei" w:date="2019-09-04T05:30:00Z"/>
          <w:rFonts w:asciiTheme="minorHAnsi" w:eastAsiaTheme="minorEastAsia" w:hAnsiTheme="minorHAnsi" w:cstheme="minorBidi"/>
          <w:sz w:val="22"/>
          <w:szCs w:val="22"/>
          <w:lang w:val="en-US" w:eastAsia="zh-CN"/>
        </w:rPr>
      </w:pPr>
      <w:ins w:id="83" w:author="Huawei" w:date="2019-09-04T05:30:00Z">
        <w:r w:rsidRPr="009A0314">
          <w:rPr>
            <w:lang w:val="en-US"/>
          </w:rPr>
          <w:t>5.3.2</w:t>
        </w:r>
        <w:r w:rsidRPr="009A0314">
          <w:rPr>
            <w:rFonts w:asciiTheme="minorHAnsi" w:eastAsiaTheme="minorEastAsia" w:hAnsiTheme="minorHAnsi" w:cstheme="minorBidi"/>
            <w:sz w:val="22"/>
            <w:szCs w:val="22"/>
            <w:lang w:val="en-US" w:eastAsia="zh-CN"/>
          </w:rPr>
          <w:tab/>
        </w:r>
        <w:r w:rsidRPr="009A0314">
          <w:rPr>
            <w:lang w:val="en-US"/>
          </w:rPr>
          <w:t>Transmitter architecture</w:t>
        </w:r>
        <w:r w:rsidRPr="009A0314">
          <w:tab/>
        </w:r>
        <w:r w:rsidRPr="009A0314">
          <w:fldChar w:fldCharType="begin"/>
        </w:r>
        <w:r w:rsidRPr="009A0314">
          <w:instrText xml:space="preserve"> PAGEREF _Toc18467462 \h </w:instrText>
        </w:r>
      </w:ins>
      <w:r w:rsidRPr="009A0314">
        <w:fldChar w:fldCharType="separate"/>
      </w:r>
      <w:ins w:id="84" w:author="Huawei" w:date="2019-09-04T05:30:00Z">
        <w:r w:rsidRPr="009A0314">
          <w:t>23</w:t>
        </w:r>
        <w:r w:rsidRPr="009A0314">
          <w:fldChar w:fldCharType="end"/>
        </w:r>
      </w:ins>
    </w:p>
    <w:p w14:paraId="1AC38796" w14:textId="77777777" w:rsidR="00AF51B3" w:rsidRPr="009A0314" w:rsidRDefault="00AF51B3">
      <w:pPr>
        <w:pStyle w:val="TOC2"/>
        <w:rPr>
          <w:ins w:id="85" w:author="Huawei" w:date="2019-09-04T05:30:00Z"/>
          <w:rFonts w:asciiTheme="minorHAnsi" w:eastAsiaTheme="minorEastAsia" w:hAnsiTheme="minorHAnsi" w:cstheme="minorBidi"/>
          <w:sz w:val="22"/>
          <w:szCs w:val="22"/>
          <w:lang w:val="en-US" w:eastAsia="zh-CN"/>
        </w:rPr>
      </w:pPr>
      <w:ins w:id="86" w:author="Huawei" w:date="2019-09-04T05:30:00Z">
        <w:r w:rsidRPr="009A0314">
          <w:t>5.4</w:t>
        </w:r>
        <w:r w:rsidRPr="009A0314">
          <w:rPr>
            <w:rFonts w:asciiTheme="minorHAnsi" w:eastAsiaTheme="minorEastAsia" w:hAnsiTheme="minorHAnsi" w:cstheme="minorBidi"/>
            <w:sz w:val="22"/>
            <w:szCs w:val="22"/>
            <w:lang w:val="en-US" w:eastAsia="zh-CN"/>
          </w:rPr>
          <w:tab/>
        </w:r>
        <w:r w:rsidRPr="009A0314">
          <w:t>RF technology considerations in the 7-24 GHz range</w:t>
        </w:r>
        <w:r w:rsidRPr="009A0314">
          <w:tab/>
        </w:r>
        <w:r w:rsidRPr="009A0314">
          <w:fldChar w:fldCharType="begin"/>
        </w:r>
        <w:r w:rsidRPr="009A0314">
          <w:instrText xml:space="preserve"> PAGEREF _Toc18467463 \h </w:instrText>
        </w:r>
      </w:ins>
      <w:r w:rsidRPr="009A0314">
        <w:fldChar w:fldCharType="separate"/>
      </w:r>
      <w:ins w:id="87" w:author="Huawei" w:date="2019-09-04T05:30:00Z">
        <w:r w:rsidRPr="009A0314">
          <w:t>24</w:t>
        </w:r>
        <w:r w:rsidRPr="009A0314">
          <w:fldChar w:fldCharType="end"/>
        </w:r>
      </w:ins>
    </w:p>
    <w:p w14:paraId="5A3537D8" w14:textId="77777777" w:rsidR="00AF51B3" w:rsidRPr="009A0314" w:rsidRDefault="00AF51B3">
      <w:pPr>
        <w:pStyle w:val="TOC3"/>
        <w:rPr>
          <w:ins w:id="88" w:author="Huawei" w:date="2019-09-04T05:30:00Z"/>
          <w:rFonts w:asciiTheme="minorHAnsi" w:eastAsiaTheme="minorEastAsia" w:hAnsiTheme="minorHAnsi" w:cstheme="minorBidi"/>
          <w:sz w:val="22"/>
          <w:szCs w:val="22"/>
          <w:lang w:val="en-US" w:eastAsia="zh-CN"/>
        </w:rPr>
      </w:pPr>
      <w:ins w:id="89" w:author="Huawei" w:date="2019-09-04T05:30:00Z">
        <w:r w:rsidRPr="009A0314">
          <w:rPr>
            <w:lang w:val="en-US"/>
          </w:rPr>
          <w:t>5.4.1</w:t>
        </w:r>
        <w:r w:rsidRPr="009A0314">
          <w:rPr>
            <w:rFonts w:asciiTheme="minorHAnsi" w:eastAsiaTheme="minorEastAsia" w:hAnsiTheme="minorHAnsi" w:cstheme="minorBidi"/>
            <w:sz w:val="22"/>
            <w:szCs w:val="22"/>
            <w:lang w:val="en-US" w:eastAsia="zh-CN"/>
          </w:rPr>
          <w:tab/>
        </w:r>
        <w:r w:rsidRPr="009A0314">
          <w:rPr>
            <w:lang w:val="en-US"/>
          </w:rPr>
          <w:t>PA trends</w:t>
        </w:r>
        <w:r w:rsidRPr="009A0314">
          <w:tab/>
        </w:r>
        <w:r w:rsidRPr="009A0314">
          <w:fldChar w:fldCharType="begin"/>
        </w:r>
        <w:r w:rsidRPr="009A0314">
          <w:instrText xml:space="preserve"> PAGEREF _Toc18467464 \h </w:instrText>
        </w:r>
      </w:ins>
      <w:r w:rsidRPr="009A0314">
        <w:fldChar w:fldCharType="separate"/>
      </w:r>
      <w:ins w:id="90" w:author="Huawei" w:date="2019-09-04T05:30:00Z">
        <w:r w:rsidRPr="009A0314">
          <w:t>24</w:t>
        </w:r>
        <w:r w:rsidRPr="009A0314">
          <w:fldChar w:fldCharType="end"/>
        </w:r>
      </w:ins>
    </w:p>
    <w:p w14:paraId="46AC35B5" w14:textId="77777777" w:rsidR="00AF51B3" w:rsidRPr="009A0314" w:rsidRDefault="00AF51B3">
      <w:pPr>
        <w:pStyle w:val="TOC4"/>
        <w:rPr>
          <w:ins w:id="91" w:author="Huawei" w:date="2019-09-04T05:30:00Z"/>
          <w:rFonts w:asciiTheme="minorHAnsi" w:eastAsiaTheme="minorEastAsia" w:hAnsiTheme="minorHAnsi" w:cstheme="minorBidi"/>
          <w:sz w:val="22"/>
          <w:szCs w:val="22"/>
          <w:lang w:val="en-US" w:eastAsia="zh-CN"/>
        </w:rPr>
      </w:pPr>
      <w:ins w:id="92" w:author="Huawei" w:date="2019-09-04T05:30:00Z">
        <w:r w:rsidRPr="009A0314">
          <w:rPr>
            <w:lang w:val="en-US"/>
          </w:rPr>
          <w:t>5.4.1.1</w:t>
        </w:r>
        <w:r w:rsidRPr="009A0314">
          <w:rPr>
            <w:rFonts w:asciiTheme="minorHAnsi" w:eastAsiaTheme="minorEastAsia" w:hAnsiTheme="minorHAnsi" w:cstheme="minorBidi"/>
            <w:sz w:val="22"/>
            <w:szCs w:val="22"/>
            <w:lang w:val="en-US" w:eastAsia="zh-CN"/>
          </w:rPr>
          <w:tab/>
        </w:r>
        <w:r w:rsidRPr="009A0314">
          <w:rPr>
            <w:lang w:val="en-US"/>
          </w:rPr>
          <w:t>Saturated peak output power</w:t>
        </w:r>
        <w:r w:rsidRPr="009A0314">
          <w:tab/>
        </w:r>
        <w:r w:rsidRPr="009A0314">
          <w:fldChar w:fldCharType="begin"/>
        </w:r>
        <w:r w:rsidRPr="009A0314">
          <w:instrText xml:space="preserve"> PAGEREF _Toc18467465 \h </w:instrText>
        </w:r>
      </w:ins>
      <w:r w:rsidRPr="009A0314">
        <w:fldChar w:fldCharType="separate"/>
      </w:r>
      <w:ins w:id="93" w:author="Huawei" w:date="2019-09-04T05:30:00Z">
        <w:r w:rsidRPr="009A0314">
          <w:t>25</w:t>
        </w:r>
        <w:r w:rsidRPr="009A0314">
          <w:fldChar w:fldCharType="end"/>
        </w:r>
      </w:ins>
    </w:p>
    <w:p w14:paraId="57952B3B" w14:textId="77777777" w:rsidR="00AF51B3" w:rsidRPr="009A0314" w:rsidRDefault="00AF51B3">
      <w:pPr>
        <w:pStyle w:val="TOC4"/>
        <w:rPr>
          <w:ins w:id="94" w:author="Huawei" w:date="2019-09-04T05:30:00Z"/>
          <w:rFonts w:asciiTheme="minorHAnsi" w:eastAsiaTheme="minorEastAsia" w:hAnsiTheme="minorHAnsi" w:cstheme="minorBidi"/>
          <w:sz w:val="22"/>
          <w:szCs w:val="22"/>
          <w:lang w:val="en-US" w:eastAsia="zh-CN"/>
        </w:rPr>
      </w:pPr>
      <w:ins w:id="95" w:author="Huawei" w:date="2019-09-04T05:30:00Z">
        <w:r w:rsidRPr="009A0314">
          <w:rPr>
            <w:lang w:val="en-US"/>
          </w:rPr>
          <w:t>5.4.1.2</w:t>
        </w:r>
        <w:r w:rsidRPr="009A0314">
          <w:rPr>
            <w:rFonts w:asciiTheme="minorHAnsi" w:eastAsiaTheme="minorEastAsia" w:hAnsiTheme="minorHAnsi" w:cstheme="minorBidi"/>
            <w:sz w:val="22"/>
            <w:szCs w:val="22"/>
            <w:lang w:val="en-US" w:eastAsia="zh-CN"/>
          </w:rPr>
          <w:tab/>
        </w:r>
        <w:r w:rsidRPr="009A0314">
          <w:t>Power added e</w:t>
        </w:r>
        <w:r w:rsidRPr="009A0314">
          <w:rPr>
            <w:lang w:val="en-US"/>
          </w:rPr>
          <w:t>fficiency</w:t>
        </w:r>
        <w:r w:rsidRPr="009A0314">
          <w:tab/>
        </w:r>
        <w:r w:rsidRPr="009A0314">
          <w:fldChar w:fldCharType="begin"/>
        </w:r>
        <w:r w:rsidRPr="009A0314">
          <w:instrText xml:space="preserve"> PAGEREF _Toc18467466 \h </w:instrText>
        </w:r>
      </w:ins>
      <w:r w:rsidRPr="009A0314">
        <w:fldChar w:fldCharType="separate"/>
      </w:r>
      <w:ins w:id="96" w:author="Huawei" w:date="2019-09-04T05:30:00Z">
        <w:r w:rsidRPr="009A0314">
          <w:t>26</w:t>
        </w:r>
        <w:r w:rsidRPr="009A0314">
          <w:fldChar w:fldCharType="end"/>
        </w:r>
      </w:ins>
    </w:p>
    <w:p w14:paraId="10A86568" w14:textId="77777777" w:rsidR="00AF51B3" w:rsidRPr="009A0314" w:rsidRDefault="00AF51B3">
      <w:pPr>
        <w:pStyle w:val="TOC3"/>
        <w:rPr>
          <w:ins w:id="97" w:author="Huawei" w:date="2019-09-04T05:30:00Z"/>
          <w:rFonts w:asciiTheme="minorHAnsi" w:eastAsiaTheme="minorEastAsia" w:hAnsiTheme="minorHAnsi" w:cstheme="minorBidi"/>
          <w:sz w:val="22"/>
          <w:szCs w:val="22"/>
          <w:lang w:val="en-US" w:eastAsia="zh-CN"/>
        </w:rPr>
      </w:pPr>
      <w:ins w:id="98" w:author="Huawei" w:date="2019-09-04T05:30:00Z">
        <w:r w:rsidRPr="009A0314">
          <w:rPr>
            <w:rFonts w:eastAsiaTheme="minorEastAsia"/>
          </w:rPr>
          <w:t>5.4.2</w:t>
        </w:r>
        <w:r w:rsidRPr="009A0314">
          <w:rPr>
            <w:rFonts w:asciiTheme="minorHAnsi" w:eastAsiaTheme="minorEastAsia" w:hAnsiTheme="minorHAnsi" w:cstheme="minorBidi"/>
            <w:sz w:val="22"/>
            <w:szCs w:val="22"/>
            <w:lang w:val="en-US" w:eastAsia="zh-CN"/>
          </w:rPr>
          <w:tab/>
        </w:r>
        <w:r w:rsidRPr="009A0314">
          <w:t>PA power scaling and AAS dependencies</w:t>
        </w:r>
        <w:r w:rsidRPr="009A0314">
          <w:tab/>
        </w:r>
        <w:r w:rsidRPr="009A0314">
          <w:fldChar w:fldCharType="begin"/>
        </w:r>
        <w:r w:rsidRPr="009A0314">
          <w:instrText xml:space="preserve"> PAGEREF _Toc18467467 \h </w:instrText>
        </w:r>
      </w:ins>
      <w:r w:rsidRPr="009A0314">
        <w:fldChar w:fldCharType="separate"/>
      </w:r>
      <w:ins w:id="99" w:author="Huawei" w:date="2019-09-04T05:30:00Z">
        <w:r w:rsidRPr="009A0314">
          <w:t>27</w:t>
        </w:r>
        <w:r w:rsidRPr="009A0314">
          <w:fldChar w:fldCharType="end"/>
        </w:r>
      </w:ins>
    </w:p>
    <w:p w14:paraId="2746FAA2" w14:textId="77777777" w:rsidR="00AF51B3" w:rsidRPr="009A0314" w:rsidRDefault="00AF51B3">
      <w:pPr>
        <w:pStyle w:val="TOC3"/>
        <w:rPr>
          <w:ins w:id="100" w:author="Huawei" w:date="2019-09-04T05:30:00Z"/>
          <w:rFonts w:asciiTheme="minorHAnsi" w:eastAsiaTheme="minorEastAsia" w:hAnsiTheme="minorHAnsi" w:cstheme="minorBidi"/>
          <w:sz w:val="22"/>
          <w:szCs w:val="22"/>
          <w:lang w:val="en-US" w:eastAsia="zh-CN"/>
        </w:rPr>
      </w:pPr>
      <w:ins w:id="101" w:author="Huawei" w:date="2019-09-04T05:30:00Z">
        <w:r w:rsidRPr="009A0314">
          <w:rPr>
            <w:rFonts w:eastAsiaTheme="minorEastAsia"/>
          </w:rPr>
          <w:t>5.4.3</w:t>
        </w:r>
        <w:r w:rsidRPr="009A0314">
          <w:rPr>
            <w:rFonts w:asciiTheme="minorHAnsi" w:eastAsiaTheme="minorEastAsia" w:hAnsiTheme="minorHAnsi" w:cstheme="minorBidi"/>
            <w:sz w:val="22"/>
            <w:szCs w:val="22"/>
            <w:lang w:val="en-US" w:eastAsia="zh-CN"/>
          </w:rPr>
          <w:tab/>
        </w:r>
        <w:r w:rsidRPr="009A0314">
          <w:rPr>
            <w:rFonts w:eastAsiaTheme="minorEastAsia"/>
          </w:rPr>
          <w:t>PA Output power, ACLR and PAE dependencies</w:t>
        </w:r>
        <w:r w:rsidRPr="009A0314">
          <w:tab/>
        </w:r>
        <w:r w:rsidRPr="009A0314">
          <w:fldChar w:fldCharType="begin"/>
        </w:r>
        <w:r w:rsidRPr="009A0314">
          <w:instrText xml:space="preserve"> PAGEREF _Toc18467468 \h </w:instrText>
        </w:r>
      </w:ins>
      <w:r w:rsidRPr="009A0314">
        <w:fldChar w:fldCharType="separate"/>
      </w:r>
      <w:ins w:id="102" w:author="Huawei" w:date="2019-09-04T05:30:00Z">
        <w:r w:rsidRPr="009A0314">
          <w:t>29</w:t>
        </w:r>
        <w:r w:rsidRPr="009A0314">
          <w:fldChar w:fldCharType="end"/>
        </w:r>
      </w:ins>
    </w:p>
    <w:p w14:paraId="6909E700" w14:textId="77777777" w:rsidR="00AF51B3" w:rsidRPr="009A0314" w:rsidRDefault="00AF51B3">
      <w:pPr>
        <w:pStyle w:val="TOC2"/>
        <w:rPr>
          <w:ins w:id="103" w:author="Huawei" w:date="2019-09-04T05:30:00Z"/>
          <w:rFonts w:asciiTheme="minorHAnsi" w:eastAsiaTheme="minorEastAsia" w:hAnsiTheme="minorHAnsi" w:cstheme="minorBidi"/>
          <w:sz w:val="22"/>
          <w:szCs w:val="22"/>
          <w:lang w:val="en-US" w:eastAsia="zh-CN"/>
        </w:rPr>
      </w:pPr>
      <w:ins w:id="104" w:author="Huawei" w:date="2019-09-04T05:30:00Z">
        <w:r w:rsidRPr="009A0314">
          <w:t>5.5</w:t>
        </w:r>
        <w:r w:rsidRPr="009A0314">
          <w:rPr>
            <w:rFonts w:asciiTheme="minorHAnsi" w:eastAsiaTheme="minorEastAsia" w:hAnsiTheme="minorHAnsi" w:cstheme="minorBidi"/>
            <w:sz w:val="22"/>
            <w:szCs w:val="22"/>
            <w:lang w:val="en-US" w:eastAsia="zh-CN"/>
          </w:rPr>
          <w:tab/>
        </w:r>
        <w:r w:rsidRPr="009A0314">
          <w:t>Key parameters over the 7-24 GHz range</w:t>
        </w:r>
        <w:r w:rsidRPr="009A0314">
          <w:tab/>
        </w:r>
        <w:r w:rsidRPr="009A0314">
          <w:fldChar w:fldCharType="begin"/>
        </w:r>
        <w:r w:rsidRPr="009A0314">
          <w:instrText xml:space="preserve"> PAGEREF _Toc18467469 \h </w:instrText>
        </w:r>
      </w:ins>
      <w:r w:rsidRPr="009A0314">
        <w:fldChar w:fldCharType="separate"/>
      </w:r>
      <w:ins w:id="105" w:author="Huawei" w:date="2019-09-04T05:30:00Z">
        <w:r w:rsidRPr="009A0314">
          <w:t>31</w:t>
        </w:r>
        <w:r w:rsidRPr="009A0314">
          <w:fldChar w:fldCharType="end"/>
        </w:r>
      </w:ins>
    </w:p>
    <w:p w14:paraId="3BEFD626" w14:textId="77777777" w:rsidR="00AF51B3" w:rsidRPr="009A0314" w:rsidRDefault="00AF51B3">
      <w:pPr>
        <w:pStyle w:val="TOC3"/>
        <w:rPr>
          <w:ins w:id="106" w:author="Huawei" w:date="2019-09-04T05:30:00Z"/>
          <w:rFonts w:asciiTheme="minorHAnsi" w:eastAsiaTheme="minorEastAsia" w:hAnsiTheme="minorHAnsi" w:cstheme="minorBidi"/>
          <w:sz w:val="22"/>
          <w:szCs w:val="22"/>
          <w:lang w:val="en-US" w:eastAsia="zh-CN"/>
        </w:rPr>
      </w:pPr>
      <w:ins w:id="107" w:author="Huawei" w:date="2019-09-04T05:30:00Z">
        <w:r w:rsidRPr="009A0314">
          <w:rPr>
            <w:rFonts w:eastAsiaTheme="minorEastAsia"/>
          </w:rPr>
          <w:t>5.5.1</w:t>
        </w:r>
        <w:r w:rsidRPr="009A0314">
          <w:rPr>
            <w:rFonts w:asciiTheme="minorHAnsi" w:eastAsiaTheme="minorEastAsia" w:hAnsiTheme="minorHAnsi" w:cstheme="minorBidi"/>
            <w:sz w:val="22"/>
            <w:szCs w:val="22"/>
            <w:lang w:val="en-US" w:eastAsia="zh-CN"/>
          </w:rPr>
          <w:tab/>
        </w:r>
        <w:r w:rsidRPr="009A0314">
          <w:rPr>
            <w:rFonts w:eastAsiaTheme="minorEastAsia"/>
          </w:rPr>
          <w:t>Noise figure</w:t>
        </w:r>
        <w:r w:rsidRPr="009A0314">
          <w:tab/>
        </w:r>
        <w:r w:rsidRPr="009A0314">
          <w:fldChar w:fldCharType="begin"/>
        </w:r>
        <w:r w:rsidRPr="009A0314">
          <w:instrText xml:space="preserve"> PAGEREF _Toc18467470 \h </w:instrText>
        </w:r>
      </w:ins>
      <w:r w:rsidRPr="009A0314">
        <w:fldChar w:fldCharType="separate"/>
      </w:r>
      <w:ins w:id="108" w:author="Huawei" w:date="2019-09-04T05:30:00Z">
        <w:r w:rsidRPr="009A0314">
          <w:t>32</w:t>
        </w:r>
        <w:r w:rsidRPr="009A0314">
          <w:fldChar w:fldCharType="end"/>
        </w:r>
      </w:ins>
    </w:p>
    <w:p w14:paraId="7AF73FE6" w14:textId="77777777" w:rsidR="00AF51B3" w:rsidRPr="009A0314" w:rsidRDefault="00AF51B3">
      <w:pPr>
        <w:pStyle w:val="TOC4"/>
        <w:rPr>
          <w:ins w:id="109" w:author="Huawei" w:date="2019-09-04T05:30:00Z"/>
          <w:rFonts w:asciiTheme="minorHAnsi" w:eastAsiaTheme="minorEastAsia" w:hAnsiTheme="minorHAnsi" w:cstheme="minorBidi"/>
          <w:sz w:val="22"/>
          <w:szCs w:val="22"/>
          <w:lang w:val="en-US" w:eastAsia="zh-CN"/>
        </w:rPr>
      </w:pPr>
      <w:ins w:id="110" w:author="Huawei" w:date="2019-09-04T05:30:00Z">
        <w:r w:rsidRPr="009A0314">
          <w:rPr>
            <w:rFonts w:eastAsiaTheme="minorEastAsia"/>
          </w:rPr>
          <w:t>5.5.1.1</w:t>
        </w:r>
        <w:r w:rsidRPr="009A0314">
          <w:rPr>
            <w:rFonts w:asciiTheme="minorHAnsi" w:eastAsiaTheme="minorEastAsia" w:hAnsiTheme="minorHAnsi" w:cstheme="minorBidi"/>
            <w:sz w:val="22"/>
            <w:szCs w:val="22"/>
            <w:lang w:val="en-US" w:eastAsia="zh-CN"/>
          </w:rPr>
          <w:tab/>
        </w:r>
        <w:r w:rsidRPr="009A0314">
          <w:rPr>
            <w:rFonts w:eastAsiaTheme="minorEastAsia"/>
          </w:rPr>
          <w:t>NF Analysis for NR BS</w:t>
        </w:r>
        <w:r w:rsidRPr="009A0314">
          <w:tab/>
        </w:r>
        <w:r w:rsidRPr="009A0314">
          <w:fldChar w:fldCharType="begin"/>
        </w:r>
        <w:r w:rsidRPr="009A0314">
          <w:instrText xml:space="preserve"> PAGEREF _Toc18467471 \h </w:instrText>
        </w:r>
      </w:ins>
      <w:r w:rsidRPr="009A0314">
        <w:fldChar w:fldCharType="separate"/>
      </w:r>
      <w:ins w:id="111" w:author="Huawei" w:date="2019-09-04T05:30:00Z">
        <w:r w:rsidRPr="009A0314">
          <w:t>32</w:t>
        </w:r>
        <w:r w:rsidRPr="009A0314">
          <w:fldChar w:fldCharType="end"/>
        </w:r>
      </w:ins>
    </w:p>
    <w:p w14:paraId="7A5B616C" w14:textId="77777777" w:rsidR="00AF51B3" w:rsidRPr="009A0314" w:rsidRDefault="00AF51B3">
      <w:pPr>
        <w:pStyle w:val="TOC3"/>
        <w:rPr>
          <w:ins w:id="112" w:author="Huawei" w:date="2019-09-04T05:30:00Z"/>
          <w:rFonts w:asciiTheme="minorHAnsi" w:eastAsiaTheme="minorEastAsia" w:hAnsiTheme="minorHAnsi" w:cstheme="minorBidi"/>
          <w:sz w:val="22"/>
          <w:szCs w:val="22"/>
          <w:lang w:val="en-US" w:eastAsia="zh-CN"/>
        </w:rPr>
      </w:pPr>
      <w:ins w:id="113" w:author="Huawei" w:date="2019-09-04T05:30:00Z">
        <w:r w:rsidRPr="009A0314">
          <w:rPr>
            <w:rFonts w:eastAsiaTheme="minorEastAsia"/>
          </w:rPr>
          <w:t>5.5.x</w:t>
        </w:r>
        <w:r w:rsidRPr="009A0314">
          <w:rPr>
            <w:rFonts w:asciiTheme="minorHAnsi" w:eastAsiaTheme="minorEastAsia" w:hAnsiTheme="minorHAnsi" w:cstheme="minorBidi"/>
            <w:sz w:val="22"/>
            <w:szCs w:val="22"/>
            <w:lang w:val="en-US" w:eastAsia="zh-CN"/>
          </w:rPr>
          <w:tab/>
        </w:r>
        <w:r w:rsidRPr="009A0314">
          <w:rPr>
            <w:rFonts w:eastAsiaTheme="minorEastAsia"/>
          </w:rPr>
          <w:t>Power amplifiers</w:t>
        </w:r>
        <w:r w:rsidRPr="009A0314">
          <w:tab/>
        </w:r>
        <w:r w:rsidRPr="009A0314">
          <w:fldChar w:fldCharType="begin"/>
        </w:r>
        <w:r w:rsidRPr="009A0314">
          <w:instrText xml:space="preserve"> PAGEREF _Toc18467472 \h </w:instrText>
        </w:r>
      </w:ins>
      <w:r w:rsidRPr="009A0314">
        <w:fldChar w:fldCharType="separate"/>
      </w:r>
      <w:ins w:id="114" w:author="Huawei" w:date="2019-09-04T05:30:00Z">
        <w:r w:rsidRPr="009A0314">
          <w:t>33</w:t>
        </w:r>
        <w:r w:rsidRPr="009A0314">
          <w:fldChar w:fldCharType="end"/>
        </w:r>
      </w:ins>
    </w:p>
    <w:p w14:paraId="1EB56AA4" w14:textId="77777777" w:rsidR="00AF51B3" w:rsidRPr="009A0314" w:rsidRDefault="00AF51B3">
      <w:pPr>
        <w:pStyle w:val="TOC3"/>
        <w:rPr>
          <w:ins w:id="115" w:author="Huawei" w:date="2019-09-04T05:30:00Z"/>
          <w:rFonts w:asciiTheme="minorHAnsi" w:eastAsiaTheme="minorEastAsia" w:hAnsiTheme="minorHAnsi" w:cstheme="minorBidi"/>
          <w:sz w:val="22"/>
          <w:szCs w:val="22"/>
          <w:lang w:val="en-US" w:eastAsia="zh-CN"/>
        </w:rPr>
      </w:pPr>
      <w:ins w:id="116" w:author="Huawei" w:date="2019-09-04T05:30:00Z">
        <w:r w:rsidRPr="009A0314">
          <w:rPr>
            <w:rFonts w:eastAsiaTheme="minorEastAsia"/>
          </w:rPr>
          <w:t>5.5.x</w:t>
        </w:r>
        <w:r w:rsidRPr="009A0314">
          <w:rPr>
            <w:rFonts w:asciiTheme="minorHAnsi" w:eastAsiaTheme="minorEastAsia" w:hAnsiTheme="minorHAnsi" w:cstheme="minorBidi"/>
            <w:sz w:val="22"/>
            <w:szCs w:val="22"/>
            <w:lang w:val="en-US" w:eastAsia="zh-CN"/>
          </w:rPr>
          <w:tab/>
        </w:r>
        <w:r w:rsidRPr="009A0314">
          <w:rPr>
            <w:rFonts w:eastAsiaTheme="minorEastAsia"/>
          </w:rPr>
          <w:t>Phase noise</w:t>
        </w:r>
        <w:r w:rsidRPr="009A0314">
          <w:tab/>
        </w:r>
        <w:r w:rsidRPr="009A0314">
          <w:fldChar w:fldCharType="begin"/>
        </w:r>
        <w:r w:rsidRPr="009A0314">
          <w:instrText xml:space="preserve"> PAGEREF _Toc18467473 \h </w:instrText>
        </w:r>
      </w:ins>
      <w:r w:rsidRPr="009A0314">
        <w:fldChar w:fldCharType="separate"/>
      </w:r>
      <w:ins w:id="117" w:author="Huawei" w:date="2019-09-04T05:30:00Z">
        <w:r w:rsidRPr="009A0314">
          <w:t>33</w:t>
        </w:r>
        <w:r w:rsidRPr="009A0314">
          <w:fldChar w:fldCharType="end"/>
        </w:r>
      </w:ins>
    </w:p>
    <w:p w14:paraId="30C8D98A" w14:textId="77777777" w:rsidR="00AF51B3" w:rsidRPr="009A0314" w:rsidRDefault="00AF51B3">
      <w:pPr>
        <w:pStyle w:val="TOC2"/>
        <w:rPr>
          <w:ins w:id="118" w:author="Huawei" w:date="2019-09-04T05:30:00Z"/>
          <w:rFonts w:asciiTheme="minorHAnsi" w:eastAsiaTheme="minorEastAsia" w:hAnsiTheme="minorHAnsi" w:cstheme="minorBidi"/>
          <w:sz w:val="22"/>
          <w:szCs w:val="22"/>
          <w:lang w:val="en-US" w:eastAsia="zh-CN"/>
        </w:rPr>
      </w:pPr>
      <w:ins w:id="119" w:author="Huawei" w:date="2019-09-04T05:30:00Z">
        <w:r w:rsidRPr="009A0314">
          <w:t>5.6</w:t>
        </w:r>
        <w:r w:rsidRPr="009A0314">
          <w:rPr>
            <w:rFonts w:asciiTheme="minorHAnsi" w:eastAsiaTheme="minorEastAsia" w:hAnsiTheme="minorHAnsi" w:cstheme="minorBidi"/>
            <w:sz w:val="22"/>
            <w:szCs w:val="22"/>
            <w:lang w:val="en-US" w:eastAsia="zh-CN"/>
          </w:rPr>
          <w:tab/>
        </w:r>
        <w:r w:rsidRPr="009A0314">
          <w:t>Deployment scenarios</w:t>
        </w:r>
        <w:r w:rsidRPr="009A0314">
          <w:tab/>
        </w:r>
        <w:r w:rsidRPr="009A0314">
          <w:fldChar w:fldCharType="begin"/>
        </w:r>
        <w:r w:rsidRPr="009A0314">
          <w:instrText xml:space="preserve"> PAGEREF _Toc18467474 \h </w:instrText>
        </w:r>
      </w:ins>
      <w:r w:rsidRPr="009A0314">
        <w:fldChar w:fldCharType="separate"/>
      </w:r>
      <w:ins w:id="120" w:author="Huawei" w:date="2019-09-04T05:30:00Z">
        <w:r w:rsidRPr="009A0314">
          <w:t>33</w:t>
        </w:r>
        <w:r w:rsidRPr="009A0314">
          <w:fldChar w:fldCharType="end"/>
        </w:r>
      </w:ins>
    </w:p>
    <w:p w14:paraId="244E534F" w14:textId="77777777" w:rsidR="00AF51B3" w:rsidRPr="009A0314" w:rsidRDefault="00AF51B3">
      <w:pPr>
        <w:pStyle w:val="TOC3"/>
        <w:rPr>
          <w:ins w:id="121" w:author="Huawei" w:date="2019-09-04T05:30:00Z"/>
          <w:rFonts w:asciiTheme="minorHAnsi" w:eastAsiaTheme="minorEastAsia" w:hAnsiTheme="minorHAnsi" w:cstheme="minorBidi"/>
          <w:sz w:val="22"/>
          <w:szCs w:val="22"/>
          <w:lang w:val="en-US" w:eastAsia="zh-CN"/>
        </w:rPr>
      </w:pPr>
      <w:ins w:id="122" w:author="Huawei" w:date="2019-09-04T05:30:00Z">
        <w:r w:rsidRPr="009A0314">
          <w:t>5.6.1</w:t>
        </w:r>
        <w:r w:rsidRPr="009A0314">
          <w:rPr>
            <w:rFonts w:asciiTheme="minorHAnsi" w:eastAsiaTheme="minorEastAsia" w:hAnsiTheme="minorHAnsi" w:cstheme="minorBidi"/>
            <w:sz w:val="22"/>
            <w:szCs w:val="22"/>
            <w:lang w:val="en-US" w:eastAsia="zh-CN"/>
          </w:rPr>
          <w:tab/>
        </w:r>
        <w:r w:rsidRPr="009A0314">
          <w:t>Indoor hotspot</w:t>
        </w:r>
        <w:r w:rsidRPr="009A0314">
          <w:tab/>
        </w:r>
        <w:r w:rsidRPr="009A0314">
          <w:fldChar w:fldCharType="begin"/>
        </w:r>
        <w:r w:rsidRPr="009A0314">
          <w:instrText xml:space="preserve"> PAGEREF _Toc18467475 \h </w:instrText>
        </w:r>
      </w:ins>
      <w:r w:rsidRPr="009A0314">
        <w:fldChar w:fldCharType="separate"/>
      </w:r>
      <w:ins w:id="123" w:author="Huawei" w:date="2019-09-04T05:30:00Z">
        <w:r w:rsidRPr="009A0314">
          <w:t>33</w:t>
        </w:r>
        <w:r w:rsidRPr="009A0314">
          <w:fldChar w:fldCharType="end"/>
        </w:r>
      </w:ins>
    </w:p>
    <w:p w14:paraId="6BDEBECF" w14:textId="77777777" w:rsidR="00AF51B3" w:rsidRPr="009A0314" w:rsidRDefault="00AF51B3">
      <w:pPr>
        <w:pStyle w:val="TOC3"/>
        <w:rPr>
          <w:ins w:id="124" w:author="Huawei" w:date="2019-09-04T05:30:00Z"/>
          <w:rFonts w:asciiTheme="minorHAnsi" w:eastAsiaTheme="minorEastAsia" w:hAnsiTheme="minorHAnsi" w:cstheme="minorBidi"/>
          <w:sz w:val="22"/>
          <w:szCs w:val="22"/>
          <w:lang w:val="en-US" w:eastAsia="zh-CN"/>
        </w:rPr>
      </w:pPr>
      <w:ins w:id="125" w:author="Huawei" w:date="2019-09-04T05:30:00Z">
        <w:r w:rsidRPr="009A0314">
          <w:t>5.6.2</w:t>
        </w:r>
        <w:r w:rsidRPr="009A0314">
          <w:rPr>
            <w:rFonts w:asciiTheme="minorHAnsi" w:eastAsiaTheme="minorEastAsia" w:hAnsiTheme="minorHAnsi" w:cstheme="minorBidi"/>
            <w:sz w:val="22"/>
            <w:szCs w:val="22"/>
            <w:lang w:val="en-US" w:eastAsia="zh-CN"/>
          </w:rPr>
          <w:tab/>
        </w:r>
        <w:r w:rsidRPr="009A0314">
          <w:t>Dense urban</w:t>
        </w:r>
        <w:r w:rsidRPr="009A0314">
          <w:tab/>
        </w:r>
        <w:r w:rsidRPr="009A0314">
          <w:fldChar w:fldCharType="begin"/>
        </w:r>
        <w:r w:rsidRPr="009A0314">
          <w:instrText xml:space="preserve"> PAGEREF _Toc18467476 \h </w:instrText>
        </w:r>
      </w:ins>
      <w:r w:rsidRPr="009A0314">
        <w:fldChar w:fldCharType="separate"/>
      </w:r>
      <w:ins w:id="126" w:author="Huawei" w:date="2019-09-04T05:30:00Z">
        <w:r w:rsidRPr="009A0314">
          <w:t>33</w:t>
        </w:r>
        <w:r w:rsidRPr="009A0314">
          <w:fldChar w:fldCharType="end"/>
        </w:r>
      </w:ins>
    </w:p>
    <w:p w14:paraId="5B4B057B" w14:textId="77777777" w:rsidR="00AF51B3" w:rsidRPr="009A0314" w:rsidRDefault="00AF51B3">
      <w:pPr>
        <w:pStyle w:val="TOC2"/>
        <w:rPr>
          <w:ins w:id="127" w:author="Huawei" w:date="2019-09-04T05:30:00Z"/>
          <w:rFonts w:asciiTheme="minorHAnsi" w:eastAsiaTheme="minorEastAsia" w:hAnsiTheme="minorHAnsi" w:cstheme="minorBidi"/>
          <w:sz w:val="22"/>
          <w:szCs w:val="22"/>
          <w:lang w:val="en-US" w:eastAsia="zh-CN"/>
        </w:rPr>
      </w:pPr>
      <w:ins w:id="128" w:author="Huawei" w:date="2019-09-04T05:30:00Z">
        <w:r w:rsidRPr="009A0314">
          <w:t>5.7</w:t>
        </w:r>
        <w:r w:rsidRPr="009A0314">
          <w:rPr>
            <w:rFonts w:asciiTheme="minorHAnsi" w:eastAsiaTheme="minorEastAsia" w:hAnsiTheme="minorHAnsi" w:cstheme="minorBidi"/>
            <w:sz w:val="22"/>
            <w:szCs w:val="22"/>
            <w:lang w:val="en-US" w:eastAsia="zh-CN"/>
          </w:rPr>
          <w:tab/>
        </w:r>
        <w:r w:rsidRPr="009A0314">
          <w:t>NR system parameters analysis for 7-24 GHz range</w:t>
        </w:r>
        <w:r w:rsidRPr="009A0314">
          <w:tab/>
        </w:r>
        <w:r w:rsidRPr="009A0314">
          <w:fldChar w:fldCharType="begin"/>
        </w:r>
        <w:r w:rsidRPr="009A0314">
          <w:instrText xml:space="preserve"> PAGEREF _Toc18467477 \h </w:instrText>
        </w:r>
      </w:ins>
      <w:r w:rsidRPr="009A0314">
        <w:fldChar w:fldCharType="separate"/>
      </w:r>
      <w:ins w:id="129" w:author="Huawei" w:date="2019-09-04T05:30:00Z">
        <w:r w:rsidRPr="009A0314">
          <w:t>35</w:t>
        </w:r>
        <w:r w:rsidRPr="009A0314">
          <w:fldChar w:fldCharType="end"/>
        </w:r>
      </w:ins>
    </w:p>
    <w:p w14:paraId="681E2A4E" w14:textId="77777777" w:rsidR="00AF51B3" w:rsidRPr="009A0314" w:rsidRDefault="00AF51B3">
      <w:pPr>
        <w:pStyle w:val="TOC3"/>
        <w:rPr>
          <w:ins w:id="130" w:author="Huawei" w:date="2019-09-04T05:30:00Z"/>
          <w:rFonts w:asciiTheme="minorHAnsi" w:eastAsiaTheme="minorEastAsia" w:hAnsiTheme="minorHAnsi" w:cstheme="minorBidi"/>
          <w:sz w:val="22"/>
          <w:szCs w:val="22"/>
          <w:lang w:val="en-US" w:eastAsia="zh-CN"/>
        </w:rPr>
      </w:pPr>
      <w:ins w:id="131" w:author="Huawei" w:date="2019-09-04T05:30:00Z">
        <w:r w:rsidRPr="009A0314">
          <w:t>5.</w:t>
        </w:r>
        <w:r w:rsidRPr="009A0314">
          <w:rPr>
            <w:lang w:eastAsia="zh-CN"/>
          </w:rPr>
          <w:t>7</w:t>
        </w:r>
        <w:r w:rsidRPr="009A0314">
          <w:t>.1</w:t>
        </w:r>
        <w:r w:rsidRPr="009A0314">
          <w:rPr>
            <w:rFonts w:asciiTheme="minorHAnsi" w:eastAsiaTheme="minorEastAsia" w:hAnsiTheme="minorHAnsi" w:cstheme="minorBidi"/>
            <w:sz w:val="22"/>
            <w:szCs w:val="22"/>
            <w:lang w:val="en-US" w:eastAsia="zh-CN"/>
          </w:rPr>
          <w:tab/>
        </w:r>
        <w:r w:rsidRPr="009A0314">
          <w:rPr>
            <w:lang w:eastAsia="zh-CN"/>
          </w:rPr>
          <w:t>SCS</w:t>
        </w:r>
        <w:r w:rsidRPr="009A0314">
          <w:tab/>
        </w:r>
        <w:r w:rsidRPr="009A0314">
          <w:fldChar w:fldCharType="begin"/>
        </w:r>
        <w:r w:rsidRPr="009A0314">
          <w:instrText xml:space="preserve"> PAGEREF _Toc18467478 \h </w:instrText>
        </w:r>
      </w:ins>
      <w:r w:rsidRPr="009A0314">
        <w:fldChar w:fldCharType="separate"/>
      </w:r>
      <w:ins w:id="132" w:author="Huawei" w:date="2019-09-04T05:30:00Z">
        <w:r w:rsidRPr="009A0314">
          <w:t>35</w:t>
        </w:r>
        <w:r w:rsidRPr="009A0314">
          <w:fldChar w:fldCharType="end"/>
        </w:r>
      </w:ins>
    </w:p>
    <w:p w14:paraId="6849DE61" w14:textId="77777777" w:rsidR="00AF51B3" w:rsidRPr="009A0314" w:rsidRDefault="00AF51B3">
      <w:pPr>
        <w:pStyle w:val="TOC3"/>
        <w:rPr>
          <w:ins w:id="133" w:author="Huawei" w:date="2019-09-04T05:30:00Z"/>
          <w:rFonts w:asciiTheme="minorHAnsi" w:eastAsiaTheme="minorEastAsia" w:hAnsiTheme="minorHAnsi" w:cstheme="minorBidi"/>
          <w:sz w:val="22"/>
          <w:szCs w:val="22"/>
          <w:lang w:val="en-US" w:eastAsia="zh-CN"/>
        </w:rPr>
      </w:pPr>
      <w:ins w:id="134" w:author="Huawei" w:date="2019-09-04T05:30:00Z">
        <w:r w:rsidRPr="009A0314">
          <w:t>5.7.2</w:t>
        </w:r>
        <w:r w:rsidRPr="009A0314">
          <w:rPr>
            <w:rFonts w:asciiTheme="minorHAnsi" w:eastAsiaTheme="minorEastAsia" w:hAnsiTheme="minorHAnsi" w:cstheme="minorBidi"/>
            <w:sz w:val="22"/>
            <w:szCs w:val="22"/>
            <w:lang w:val="en-US" w:eastAsia="zh-CN"/>
          </w:rPr>
          <w:tab/>
        </w:r>
        <w:r w:rsidRPr="009A0314">
          <w:t>Channel bandwidth</w:t>
        </w:r>
        <w:r w:rsidRPr="009A0314">
          <w:tab/>
        </w:r>
        <w:r w:rsidRPr="009A0314">
          <w:fldChar w:fldCharType="begin"/>
        </w:r>
        <w:r w:rsidRPr="009A0314">
          <w:instrText xml:space="preserve"> PAGEREF _Toc18467479 \h </w:instrText>
        </w:r>
      </w:ins>
      <w:r w:rsidRPr="009A0314">
        <w:fldChar w:fldCharType="separate"/>
      </w:r>
      <w:ins w:id="135" w:author="Huawei" w:date="2019-09-04T05:30:00Z">
        <w:r w:rsidRPr="009A0314">
          <w:t>36</w:t>
        </w:r>
        <w:r w:rsidRPr="009A0314">
          <w:fldChar w:fldCharType="end"/>
        </w:r>
      </w:ins>
    </w:p>
    <w:p w14:paraId="74E52C97" w14:textId="77777777" w:rsidR="00AF51B3" w:rsidRPr="009A0314" w:rsidRDefault="00AF51B3">
      <w:pPr>
        <w:pStyle w:val="TOC3"/>
        <w:rPr>
          <w:ins w:id="136" w:author="Huawei" w:date="2019-09-04T05:30:00Z"/>
          <w:rFonts w:asciiTheme="minorHAnsi" w:eastAsiaTheme="minorEastAsia" w:hAnsiTheme="minorHAnsi" w:cstheme="minorBidi"/>
          <w:sz w:val="22"/>
          <w:szCs w:val="22"/>
          <w:lang w:val="en-US" w:eastAsia="zh-CN"/>
        </w:rPr>
      </w:pPr>
      <w:ins w:id="137" w:author="Huawei" w:date="2019-09-04T05:30:00Z">
        <w:r w:rsidRPr="009A0314">
          <w:t>5.</w:t>
        </w:r>
        <w:r w:rsidRPr="009A0314">
          <w:rPr>
            <w:lang w:eastAsia="zh-CN"/>
          </w:rPr>
          <w:t>7</w:t>
        </w:r>
        <w:r w:rsidRPr="009A0314">
          <w:t>.</w:t>
        </w:r>
        <w:r w:rsidRPr="009A0314">
          <w:rPr>
            <w:lang w:eastAsia="zh-CN"/>
          </w:rPr>
          <w:t>3</w:t>
        </w:r>
        <w:r w:rsidRPr="009A0314">
          <w:rPr>
            <w:rFonts w:asciiTheme="minorHAnsi" w:eastAsiaTheme="minorEastAsia" w:hAnsiTheme="minorHAnsi" w:cstheme="minorBidi"/>
            <w:sz w:val="22"/>
            <w:szCs w:val="22"/>
            <w:lang w:val="en-US" w:eastAsia="zh-CN"/>
          </w:rPr>
          <w:tab/>
        </w:r>
        <w:r w:rsidRPr="009A0314">
          <w:rPr>
            <w:lang w:eastAsia="zh-CN"/>
          </w:rPr>
          <w:t>Spectrum utilization</w:t>
        </w:r>
        <w:r w:rsidRPr="009A0314">
          <w:tab/>
        </w:r>
        <w:r w:rsidRPr="009A0314">
          <w:fldChar w:fldCharType="begin"/>
        </w:r>
        <w:r w:rsidRPr="009A0314">
          <w:instrText xml:space="preserve"> PAGEREF _Toc18467480 \h </w:instrText>
        </w:r>
      </w:ins>
      <w:r w:rsidRPr="009A0314">
        <w:fldChar w:fldCharType="separate"/>
      </w:r>
      <w:ins w:id="138" w:author="Huawei" w:date="2019-09-04T05:30:00Z">
        <w:r w:rsidRPr="009A0314">
          <w:t>36</w:t>
        </w:r>
        <w:r w:rsidRPr="009A0314">
          <w:fldChar w:fldCharType="end"/>
        </w:r>
      </w:ins>
    </w:p>
    <w:p w14:paraId="16EC98A4" w14:textId="77777777" w:rsidR="00AF51B3" w:rsidRPr="009A0314" w:rsidRDefault="00AF51B3">
      <w:pPr>
        <w:pStyle w:val="TOC3"/>
        <w:rPr>
          <w:ins w:id="139" w:author="Huawei" w:date="2019-09-04T05:30:00Z"/>
          <w:rFonts w:asciiTheme="minorHAnsi" w:eastAsiaTheme="minorEastAsia" w:hAnsiTheme="minorHAnsi" w:cstheme="minorBidi"/>
          <w:sz w:val="22"/>
          <w:szCs w:val="22"/>
          <w:lang w:val="en-US" w:eastAsia="zh-CN"/>
        </w:rPr>
      </w:pPr>
      <w:ins w:id="140" w:author="Huawei" w:date="2019-09-04T05:30:00Z">
        <w:r w:rsidRPr="009A0314">
          <w:t>5.</w:t>
        </w:r>
        <w:r w:rsidRPr="009A0314">
          <w:rPr>
            <w:lang w:eastAsia="zh-CN"/>
          </w:rPr>
          <w:t>7</w:t>
        </w:r>
        <w:r w:rsidRPr="009A0314">
          <w:t>.</w:t>
        </w:r>
        <w:r w:rsidRPr="009A0314">
          <w:rPr>
            <w:lang w:eastAsia="zh-CN"/>
          </w:rPr>
          <w:t>4</w:t>
        </w:r>
        <w:r w:rsidRPr="009A0314">
          <w:rPr>
            <w:rFonts w:asciiTheme="minorHAnsi" w:eastAsiaTheme="minorEastAsia" w:hAnsiTheme="minorHAnsi" w:cstheme="minorBidi"/>
            <w:sz w:val="22"/>
            <w:szCs w:val="22"/>
            <w:lang w:val="en-US" w:eastAsia="zh-CN"/>
          </w:rPr>
          <w:tab/>
        </w:r>
        <w:r w:rsidRPr="009A0314">
          <w:rPr>
            <w:lang w:eastAsia="zh-CN"/>
          </w:rPr>
          <w:t>Channel raster</w:t>
        </w:r>
        <w:r w:rsidRPr="009A0314">
          <w:tab/>
        </w:r>
        <w:r w:rsidRPr="009A0314">
          <w:fldChar w:fldCharType="begin"/>
        </w:r>
        <w:r w:rsidRPr="009A0314">
          <w:instrText xml:space="preserve"> PAGEREF _Toc18467481 \h </w:instrText>
        </w:r>
      </w:ins>
      <w:r w:rsidRPr="009A0314">
        <w:fldChar w:fldCharType="separate"/>
      </w:r>
      <w:ins w:id="141" w:author="Huawei" w:date="2019-09-04T05:30:00Z">
        <w:r w:rsidRPr="009A0314">
          <w:t>36</w:t>
        </w:r>
        <w:r w:rsidRPr="009A0314">
          <w:fldChar w:fldCharType="end"/>
        </w:r>
      </w:ins>
    </w:p>
    <w:p w14:paraId="0DA881C1" w14:textId="77777777" w:rsidR="00AF51B3" w:rsidRPr="009A0314" w:rsidRDefault="00AF51B3">
      <w:pPr>
        <w:pStyle w:val="TOC3"/>
        <w:rPr>
          <w:ins w:id="142" w:author="Huawei" w:date="2019-09-04T05:30:00Z"/>
          <w:rFonts w:asciiTheme="minorHAnsi" w:eastAsiaTheme="minorEastAsia" w:hAnsiTheme="minorHAnsi" w:cstheme="minorBidi"/>
          <w:sz w:val="22"/>
          <w:szCs w:val="22"/>
          <w:lang w:val="en-US" w:eastAsia="zh-CN"/>
        </w:rPr>
      </w:pPr>
      <w:ins w:id="143" w:author="Huawei" w:date="2019-09-04T05:30:00Z">
        <w:r w:rsidRPr="009A0314">
          <w:t>5.</w:t>
        </w:r>
        <w:r w:rsidRPr="009A0314">
          <w:rPr>
            <w:lang w:eastAsia="zh-CN"/>
          </w:rPr>
          <w:t>7</w:t>
        </w:r>
        <w:r w:rsidRPr="009A0314">
          <w:t>.</w:t>
        </w:r>
        <w:r w:rsidRPr="009A0314">
          <w:rPr>
            <w:lang w:eastAsia="zh-CN"/>
          </w:rPr>
          <w:t>5</w:t>
        </w:r>
        <w:r w:rsidRPr="009A0314">
          <w:rPr>
            <w:rFonts w:asciiTheme="minorHAnsi" w:eastAsiaTheme="minorEastAsia" w:hAnsiTheme="minorHAnsi" w:cstheme="minorBidi"/>
            <w:sz w:val="22"/>
            <w:szCs w:val="22"/>
            <w:lang w:val="en-US" w:eastAsia="zh-CN"/>
          </w:rPr>
          <w:tab/>
        </w:r>
        <w:r w:rsidRPr="009A0314">
          <w:rPr>
            <w:lang w:eastAsia="zh-CN"/>
          </w:rPr>
          <w:t>Sync raster</w:t>
        </w:r>
        <w:r w:rsidRPr="009A0314">
          <w:tab/>
        </w:r>
        <w:r w:rsidRPr="009A0314">
          <w:fldChar w:fldCharType="begin"/>
        </w:r>
        <w:r w:rsidRPr="009A0314">
          <w:instrText xml:space="preserve"> PAGEREF _Toc18467482 \h </w:instrText>
        </w:r>
      </w:ins>
      <w:r w:rsidRPr="009A0314">
        <w:fldChar w:fldCharType="separate"/>
      </w:r>
      <w:ins w:id="144" w:author="Huawei" w:date="2019-09-04T05:30:00Z">
        <w:r w:rsidRPr="009A0314">
          <w:t>36</w:t>
        </w:r>
        <w:r w:rsidRPr="009A0314">
          <w:fldChar w:fldCharType="end"/>
        </w:r>
      </w:ins>
    </w:p>
    <w:p w14:paraId="1486891B" w14:textId="77777777" w:rsidR="00AF51B3" w:rsidRPr="009A0314" w:rsidRDefault="00AF51B3">
      <w:pPr>
        <w:pStyle w:val="TOC3"/>
        <w:rPr>
          <w:ins w:id="145" w:author="Huawei" w:date="2019-09-04T05:30:00Z"/>
          <w:rFonts w:asciiTheme="minorHAnsi" w:eastAsiaTheme="minorEastAsia" w:hAnsiTheme="minorHAnsi" w:cstheme="minorBidi"/>
          <w:sz w:val="22"/>
          <w:szCs w:val="22"/>
          <w:lang w:val="en-US" w:eastAsia="zh-CN"/>
        </w:rPr>
      </w:pPr>
      <w:ins w:id="146" w:author="Huawei" w:date="2019-09-04T05:30:00Z">
        <w:r w:rsidRPr="009A0314">
          <w:t>5.</w:t>
        </w:r>
        <w:r w:rsidRPr="009A0314">
          <w:rPr>
            <w:lang w:eastAsia="zh-CN"/>
          </w:rPr>
          <w:t>7</w:t>
        </w:r>
        <w:r w:rsidRPr="009A0314">
          <w:t>.</w:t>
        </w:r>
        <w:r w:rsidRPr="009A0314">
          <w:rPr>
            <w:lang w:eastAsia="zh-CN"/>
          </w:rPr>
          <w:t>6</w:t>
        </w:r>
        <w:r w:rsidRPr="009A0314">
          <w:rPr>
            <w:rFonts w:asciiTheme="minorHAnsi" w:eastAsiaTheme="minorEastAsia" w:hAnsiTheme="minorHAnsi" w:cstheme="minorBidi"/>
            <w:sz w:val="22"/>
            <w:szCs w:val="22"/>
            <w:lang w:val="en-US" w:eastAsia="zh-CN"/>
          </w:rPr>
          <w:tab/>
        </w:r>
        <w:r w:rsidRPr="009A0314">
          <w:rPr>
            <w:lang w:eastAsia="zh-CN"/>
          </w:rPr>
          <w:t>Channel spacing</w:t>
        </w:r>
        <w:r w:rsidRPr="009A0314">
          <w:tab/>
        </w:r>
        <w:r w:rsidRPr="009A0314">
          <w:fldChar w:fldCharType="begin"/>
        </w:r>
        <w:r w:rsidRPr="009A0314">
          <w:instrText xml:space="preserve"> PAGEREF _Toc18467483 \h </w:instrText>
        </w:r>
      </w:ins>
      <w:r w:rsidRPr="009A0314">
        <w:fldChar w:fldCharType="separate"/>
      </w:r>
      <w:ins w:id="147" w:author="Huawei" w:date="2019-09-04T05:30:00Z">
        <w:r w:rsidRPr="009A0314">
          <w:t>36</w:t>
        </w:r>
        <w:r w:rsidRPr="009A0314">
          <w:fldChar w:fldCharType="end"/>
        </w:r>
      </w:ins>
    </w:p>
    <w:p w14:paraId="084688EF" w14:textId="77777777" w:rsidR="00AF51B3" w:rsidRPr="009A0314" w:rsidRDefault="00AF51B3">
      <w:pPr>
        <w:pStyle w:val="TOC3"/>
        <w:rPr>
          <w:ins w:id="148" w:author="Huawei" w:date="2019-09-04T05:30:00Z"/>
          <w:rFonts w:asciiTheme="minorHAnsi" w:eastAsiaTheme="minorEastAsia" w:hAnsiTheme="minorHAnsi" w:cstheme="minorBidi"/>
          <w:sz w:val="22"/>
          <w:szCs w:val="22"/>
          <w:lang w:val="en-US" w:eastAsia="zh-CN"/>
        </w:rPr>
      </w:pPr>
      <w:ins w:id="149" w:author="Huawei" w:date="2019-09-04T05:30:00Z">
        <w:r w:rsidRPr="009A0314">
          <w:t>5.7.1</w:t>
        </w:r>
        <w:r w:rsidRPr="009A0314">
          <w:rPr>
            <w:rFonts w:asciiTheme="minorHAnsi" w:eastAsiaTheme="minorEastAsia" w:hAnsiTheme="minorHAnsi" w:cstheme="minorBidi"/>
            <w:sz w:val="22"/>
            <w:szCs w:val="22"/>
            <w:lang w:val="en-US" w:eastAsia="zh-CN"/>
          </w:rPr>
          <w:tab/>
        </w:r>
        <w:r w:rsidRPr="009A0314">
          <w:t xml:space="preserve"> Aggregated system bandwidth</w:t>
        </w:r>
        <w:r w:rsidRPr="009A0314">
          <w:tab/>
        </w:r>
        <w:r w:rsidRPr="009A0314">
          <w:fldChar w:fldCharType="begin"/>
        </w:r>
        <w:r w:rsidRPr="009A0314">
          <w:instrText xml:space="preserve"> PAGEREF _Toc18467484 \h </w:instrText>
        </w:r>
      </w:ins>
      <w:r w:rsidRPr="009A0314">
        <w:fldChar w:fldCharType="separate"/>
      </w:r>
      <w:ins w:id="150" w:author="Huawei" w:date="2019-09-04T05:30:00Z">
        <w:r w:rsidRPr="009A0314">
          <w:t>36</w:t>
        </w:r>
        <w:r w:rsidRPr="009A0314">
          <w:fldChar w:fldCharType="end"/>
        </w:r>
      </w:ins>
    </w:p>
    <w:p w14:paraId="14FFEE2D" w14:textId="77777777" w:rsidR="00AF51B3" w:rsidRPr="009A0314" w:rsidRDefault="00AF51B3">
      <w:pPr>
        <w:pStyle w:val="TOC4"/>
        <w:rPr>
          <w:ins w:id="151" w:author="Huawei" w:date="2019-09-04T05:30:00Z"/>
          <w:rFonts w:asciiTheme="minorHAnsi" w:eastAsiaTheme="minorEastAsia" w:hAnsiTheme="minorHAnsi" w:cstheme="minorBidi"/>
          <w:sz w:val="22"/>
          <w:szCs w:val="22"/>
          <w:lang w:val="en-US" w:eastAsia="zh-CN"/>
        </w:rPr>
      </w:pPr>
      <w:ins w:id="152" w:author="Huawei" w:date="2019-09-04T05:30:00Z">
        <w:r w:rsidRPr="009A0314">
          <w:t>5.7.1.1</w:t>
        </w:r>
        <w:r w:rsidRPr="009A0314">
          <w:rPr>
            <w:rFonts w:asciiTheme="minorHAnsi" w:eastAsiaTheme="minorEastAsia" w:hAnsiTheme="minorHAnsi" w:cstheme="minorBidi"/>
            <w:sz w:val="22"/>
            <w:szCs w:val="22"/>
            <w:lang w:val="en-US" w:eastAsia="zh-CN"/>
          </w:rPr>
          <w:tab/>
        </w:r>
        <w:r w:rsidRPr="009A0314">
          <w:t>Single carrier operation</w:t>
        </w:r>
        <w:r w:rsidRPr="009A0314">
          <w:tab/>
        </w:r>
        <w:r w:rsidRPr="009A0314">
          <w:fldChar w:fldCharType="begin"/>
        </w:r>
        <w:r w:rsidRPr="009A0314">
          <w:instrText xml:space="preserve"> PAGEREF _Toc18467485 \h </w:instrText>
        </w:r>
      </w:ins>
      <w:r w:rsidRPr="009A0314">
        <w:fldChar w:fldCharType="separate"/>
      </w:r>
      <w:ins w:id="153" w:author="Huawei" w:date="2019-09-04T05:30:00Z">
        <w:r w:rsidRPr="009A0314">
          <w:t>37</w:t>
        </w:r>
        <w:r w:rsidRPr="009A0314">
          <w:fldChar w:fldCharType="end"/>
        </w:r>
      </w:ins>
    </w:p>
    <w:p w14:paraId="3960F469" w14:textId="77777777" w:rsidR="00AF51B3" w:rsidRPr="009A0314" w:rsidRDefault="00AF51B3">
      <w:pPr>
        <w:pStyle w:val="TOC4"/>
        <w:rPr>
          <w:ins w:id="154" w:author="Huawei" w:date="2019-09-04T05:30:00Z"/>
          <w:rFonts w:asciiTheme="minorHAnsi" w:eastAsiaTheme="minorEastAsia" w:hAnsiTheme="minorHAnsi" w:cstheme="minorBidi"/>
          <w:sz w:val="22"/>
          <w:szCs w:val="22"/>
          <w:lang w:val="en-US" w:eastAsia="zh-CN"/>
        </w:rPr>
      </w:pPr>
      <w:ins w:id="155" w:author="Huawei" w:date="2019-09-04T05:30:00Z">
        <w:r w:rsidRPr="009A0314">
          <w:t>5.7.1.2</w:t>
        </w:r>
        <w:r w:rsidRPr="009A0314">
          <w:rPr>
            <w:rFonts w:asciiTheme="minorHAnsi" w:eastAsiaTheme="minorEastAsia" w:hAnsiTheme="minorHAnsi" w:cstheme="minorBidi"/>
            <w:sz w:val="22"/>
            <w:szCs w:val="22"/>
            <w:lang w:val="en-US" w:eastAsia="zh-CN"/>
          </w:rPr>
          <w:tab/>
        </w:r>
        <w:r w:rsidRPr="009A0314">
          <w:t>Carrier aggregation</w:t>
        </w:r>
        <w:r w:rsidRPr="009A0314">
          <w:tab/>
        </w:r>
        <w:r w:rsidRPr="009A0314">
          <w:fldChar w:fldCharType="begin"/>
        </w:r>
        <w:r w:rsidRPr="009A0314">
          <w:instrText xml:space="preserve"> PAGEREF _Toc18467486 \h </w:instrText>
        </w:r>
      </w:ins>
      <w:r w:rsidRPr="009A0314">
        <w:fldChar w:fldCharType="separate"/>
      </w:r>
      <w:ins w:id="156" w:author="Huawei" w:date="2019-09-04T05:30:00Z">
        <w:r w:rsidRPr="009A0314">
          <w:t>37</w:t>
        </w:r>
        <w:r w:rsidRPr="009A0314">
          <w:fldChar w:fldCharType="end"/>
        </w:r>
      </w:ins>
    </w:p>
    <w:p w14:paraId="578D4599" w14:textId="77777777" w:rsidR="00AF51B3" w:rsidRPr="009A0314" w:rsidRDefault="00AF51B3">
      <w:pPr>
        <w:pStyle w:val="TOC4"/>
        <w:rPr>
          <w:ins w:id="157" w:author="Huawei" w:date="2019-09-04T05:30:00Z"/>
          <w:rFonts w:asciiTheme="minorHAnsi" w:eastAsiaTheme="minorEastAsia" w:hAnsiTheme="minorHAnsi" w:cstheme="minorBidi"/>
          <w:sz w:val="22"/>
          <w:szCs w:val="22"/>
          <w:lang w:val="en-US" w:eastAsia="zh-CN"/>
        </w:rPr>
      </w:pPr>
      <w:ins w:id="158" w:author="Huawei" w:date="2019-09-04T05:30:00Z">
        <w:r w:rsidRPr="009A0314">
          <w:t>5.7.1.3</w:t>
        </w:r>
        <w:r w:rsidRPr="009A0314">
          <w:rPr>
            <w:rFonts w:asciiTheme="minorHAnsi" w:eastAsiaTheme="minorEastAsia" w:hAnsiTheme="minorHAnsi" w:cstheme="minorBidi"/>
            <w:sz w:val="22"/>
            <w:szCs w:val="22"/>
            <w:lang w:val="en-US" w:eastAsia="zh-CN"/>
          </w:rPr>
          <w:tab/>
        </w:r>
        <w:r w:rsidRPr="009A0314">
          <w:t>Dual connectivity</w:t>
        </w:r>
        <w:r w:rsidRPr="009A0314">
          <w:tab/>
        </w:r>
        <w:r w:rsidRPr="009A0314">
          <w:fldChar w:fldCharType="begin"/>
        </w:r>
        <w:r w:rsidRPr="009A0314">
          <w:instrText xml:space="preserve"> PAGEREF _Toc18467487 \h </w:instrText>
        </w:r>
      </w:ins>
      <w:r w:rsidRPr="009A0314">
        <w:fldChar w:fldCharType="separate"/>
      </w:r>
      <w:ins w:id="159" w:author="Huawei" w:date="2019-09-04T05:30:00Z">
        <w:r w:rsidRPr="009A0314">
          <w:t>37</w:t>
        </w:r>
        <w:r w:rsidRPr="009A0314">
          <w:fldChar w:fldCharType="end"/>
        </w:r>
      </w:ins>
    </w:p>
    <w:p w14:paraId="61B3D62C" w14:textId="77777777" w:rsidR="00AF51B3" w:rsidRPr="009A0314" w:rsidRDefault="00AF51B3">
      <w:pPr>
        <w:pStyle w:val="TOC1"/>
        <w:rPr>
          <w:ins w:id="160" w:author="Huawei" w:date="2019-09-04T05:30:00Z"/>
          <w:rFonts w:asciiTheme="minorHAnsi" w:eastAsiaTheme="minorEastAsia" w:hAnsiTheme="minorHAnsi" w:cstheme="minorBidi"/>
          <w:szCs w:val="22"/>
          <w:lang w:val="en-US" w:eastAsia="zh-CN"/>
        </w:rPr>
      </w:pPr>
      <w:ins w:id="161" w:author="Huawei" w:date="2019-09-04T05:30:00Z">
        <w:r w:rsidRPr="009A0314">
          <w:t>6</w:t>
        </w:r>
        <w:r w:rsidRPr="009A0314">
          <w:rPr>
            <w:rFonts w:asciiTheme="minorHAnsi" w:eastAsiaTheme="minorEastAsia" w:hAnsiTheme="minorHAnsi" w:cstheme="minorBidi"/>
            <w:szCs w:val="22"/>
            <w:lang w:val="en-US" w:eastAsia="zh-CN"/>
          </w:rPr>
          <w:tab/>
        </w:r>
        <w:r w:rsidRPr="009A0314">
          <w:t>NR UE</w:t>
        </w:r>
        <w:r w:rsidRPr="009A0314">
          <w:tab/>
        </w:r>
        <w:r w:rsidRPr="009A0314">
          <w:fldChar w:fldCharType="begin"/>
        </w:r>
        <w:r w:rsidRPr="009A0314">
          <w:instrText xml:space="preserve"> PAGEREF _Toc18467488 \h </w:instrText>
        </w:r>
      </w:ins>
      <w:r w:rsidRPr="009A0314">
        <w:fldChar w:fldCharType="separate"/>
      </w:r>
      <w:ins w:id="162" w:author="Huawei" w:date="2019-09-04T05:30:00Z">
        <w:r w:rsidRPr="009A0314">
          <w:t>38</w:t>
        </w:r>
        <w:r w:rsidRPr="009A0314">
          <w:fldChar w:fldCharType="end"/>
        </w:r>
      </w:ins>
    </w:p>
    <w:p w14:paraId="4B2C3CC9" w14:textId="77777777" w:rsidR="00AF51B3" w:rsidRPr="009A0314" w:rsidRDefault="00AF51B3">
      <w:pPr>
        <w:pStyle w:val="TOC2"/>
        <w:rPr>
          <w:ins w:id="163" w:author="Huawei" w:date="2019-09-04T05:30:00Z"/>
          <w:rFonts w:asciiTheme="minorHAnsi" w:eastAsiaTheme="minorEastAsia" w:hAnsiTheme="minorHAnsi" w:cstheme="minorBidi"/>
          <w:sz w:val="22"/>
          <w:szCs w:val="22"/>
          <w:lang w:val="en-US" w:eastAsia="zh-CN"/>
        </w:rPr>
      </w:pPr>
      <w:ins w:id="164" w:author="Huawei" w:date="2019-09-04T05:30:00Z">
        <w:r w:rsidRPr="009A0314">
          <w:t>6.1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_Toc18467489 \h </w:instrText>
        </w:r>
      </w:ins>
      <w:r w:rsidRPr="009A0314">
        <w:fldChar w:fldCharType="separate"/>
      </w:r>
      <w:ins w:id="165" w:author="Huawei" w:date="2019-09-04T05:30:00Z">
        <w:r w:rsidRPr="009A0314">
          <w:t>38</w:t>
        </w:r>
        <w:r w:rsidRPr="009A0314">
          <w:fldChar w:fldCharType="end"/>
        </w:r>
      </w:ins>
    </w:p>
    <w:p w14:paraId="7B24CCF3" w14:textId="77777777" w:rsidR="00AF51B3" w:rsidRPr="009A0314" w:rsidRDefault="00AF51B3">
      <w:pPr>
        <w:pStyle w:val="TOC2"/>
        <w:rPr>
          <w:ins w:id="166" w:author="Huawei" w:date="2019-09-04T05:30:00Z"/>
          <w:rFonts w:asciiTheme="minorHAnsi" w:eastAsiaTheme="minorEastAsia" w:hAnsiTheme="minorHAnsi" w:cstheme="minorBidi"/>
          <w:sz w:val="22"/>
          <w:szCs w:val="22"/>
          <w:lang w:val="en-US" w:eastAsia="zh-CN"/>
        </w:rPr>
      </w:pPr>
      <w:ins w:id="167" w:author="Huawei" w:date="2019-09-04T05:30:00Z">
        <w:r w:rsidRPr="009A0314">
          <w:t>6.2</w:t>
        </w:r>
        <w:r w:rsidRPr="009A0314">
          <w:rPr>
            <w:rFonts w:asciiTheme="minorHAnsi" w:eastAsiaTheme="minorEastAsia" w:hAnsiTheme="minorHAnsi" w:cstheme="minorBidi"/>
            <w:sz w:val="22"/>
            <w:szCs w:val="22"/>
            <w:lang w:val="en-US" w:eastAsia="zh-CN"/>
          </w:rPr>
          <w:tab/>
        </w:r>
        <w:r w:rsidRPr="009A0314">
          <w:t>NR UE requirements classification</w:t>
        </w:r>
        <w:r w:rsidRPr="009A0314">
          <w:tab/>
        </w:r>
        <w:r w:rsidRPr="009A0314">
          <w:fldChar w:fldCharType="begin"/>
        </w:r>
        <w:r w:rsidRPr="009A0314">
          <w:instrText xml:space="preserve"> PAGEREF _Toc18467490 \h </w:instrText>
        </w:r>
      </w:ins>
      <w:r w:rsidRPr="009A0314">
        <w:fldChar w:fldCharType="separate"/>
      </w:r>
      <w:ins w:id="168" w:author="Huawei" w:date="2019-09-04T05:30:00Z">
        <w:r w:rsidRPr="009A0314">
          <w:t>38</w:t>
        </w:r>
        <w:r w:rsidRPr="009A0314">
          <w:fldChar w:fldCharType="end"/>
        </w:r>
      </w:ins>
    </w:p>
    <w:p w14:paraId="4DD76FA0" w14:textId="77777777" w:rsidR="00AF51B3" w:rsidRPr="009A0314" w:rsidRDefault="00AF51B3">
      <w:pPr>
        <w:pStyle w:val="TOC2"/>
        <w:rPr>
          <w:ins w:id="169" w:author="Huawei" w:date="2019-09-04T05:30:00Z"/>
          <w:rFonts w:asciiTheme="minorHAnsi" w:eastAsiaTheme="minorEastAsia" w:hAnsiTheme="minorHAnsi" w:cstheme="minorBidi"/>
          <w:sz w:val="22"/>
          <w:szCs w:val="22"/>
          <w:lang w:val="en-US" w:eastAsia="zh-CN"/>
        </w:rPr>
      </w:pPr>
      <w:ins w:id="170" w:author="Huawei" w:date="2019-09-04T05:30:00Z">
        <w:r w:rsidRPr="009A0314">
          <w:t>6.3</w:t>
        </w:r>
        <w:r w:rsidRPr="009A0314">
          <w:rPr>
            <w:rFonts w:asciiTheme="minorHAnsi" w:eastAsiaTheme="minorEastAsia" w:hAnsiTheme="minorHAnsi" w:cstheme="minorBidi"/>
            <w:sz w:val="22"/>
            <w:szCs w:val="22"/>
            <w:lang w:val="en-US" w:eastAsia="zh-CN"/>
          </w:rPr>
          <w:tab/>
        </w:r>
        <w:r w:rsidRPr="009A0314">
          <w:t>UE RF requirements</w:t>
        </w:r>
        <w:r w:rsidRPr="009A0314">
          <w:tab/>
        </w:r>
        <w:r w:rsidRPr="009A0314">
          <w:fldChar w:fldCharType="begin"/>
        </w:r>
        <w:r w:rsidRPr="009A0314">
          <w:instrText xml:space="preserve"> PAGEREF _Toc18467491 \h </w:instrText>
        </w:r>
      </w:ins>
      <w:r w:rsidRPr="009A0314">
        <w:fldChar w:fldCharType="separate"/>
      </w:r>
      <w:ins w:id="171" w:author="Huawei" w:date="2019-09-04T05:30:00Z">
        <w:r w:rsidRPr="009A0314">
          <w:t>38</w:t>
        </w:r>
        <w:r w:rsidRPr="009A0314">
          <w:fldChar w:fldCharType="end"/>
        </w:r>
      </w:ins>
    </w:p>
    <w:p w14:paraId="5CE235F3" w14:textId="77777777" w:rsidR="00AF51B3" w:rsidRPr="009A0314" w:rsidRDefault="00AF51B3">
      <w:pPr>
        <w:pStyle w:val="TOC3"/>
        <w:rPr>
          <w:ins w:id="172" w:author="Huawei" w:date="2019-09-04T05:30:00Z"/>
          <w:rFonts w:asciiTheme="minorHAnsi" w:eastAsiaTheme="minorEastAsia" w:hAnsiTheme="minorHAnsi" w:cstheme="minorBidi"/>
          <w:sz w:val="22"/>
          <w:szCs w:val="22"/>
          <w:lang w:val="en-US" w:eastAsia="zh-CN"/>
        </w:rPr>
      </w:pPr>
      <w:ins w:id="173" w:author="Huawei" w:date="2019-09-04T05:30:00Z">
        <w:r w:rsidRPr="009A0314">
          <w:t>6.3.1</w:t>
        </w:r>
        <w:r w:rsidRPr="009A0314">
          <w:rPr>
            <w:rFonts w:asciiTheme="minorHAnsi" w:eastAsiaTheme="minorEastAsia" w:hAnsiTheme="minorHAnsi" w:cstheme="minorBidi"/>
            <w:sz w:val="22"/>
            <w:szCs w:val="22"/>
            <w:lang w:val="en-US" w:eastAsia="zh-CN"/>
          </w:rPr>
          <w:tab/>
        </w:r>
        <w:r w:rsidRPr="009A0314">
          <w:t>UE RF technology aspects</w:t>
        </w:r>
        <w:r w:rsidRPr="009A0314">
          <w:tab/>
        </w:r>
        <w:r w:rsidRPr="009A0314">
          <w:fldChar w:fldCharType="begin"/>
        </w:r>
        <w:r w:rsidRPr="009A0314">
          <w:instrText xml:space="preserve"> PAGEREF _Toc18467492 \h </w:instrText>
        </w:r>
      </w:ins>
      <w:r w:rsidRPr="009A0314">
        <w:fldChar w:fldCharType="separate"/>
      </w:r>
      <w:ins w:id="174" w:author="Huawei" w:date="2019-09-04T05:30:00Z">
        <w:r w:rsidRPr="009A0314">
          <w:t>38</w:t>
        </w:r>
        <w:r w:rsidRPr="009A0314">
          <w:fldChar w:fldCharType="end"/>
        </w:r>
      </w:ins>
    </w:p>
    <w:p w14:paraId="6D3C8989" w14:textId="77777777" w:rsidR="00AF51B3" w:rsidRPr="009A0314" w:rsidRDefault="00AF51B3">
      <w:pPr>
        <w:pStyle w:val="TOC4"/>
        <w:rPr>
          <w:ins w:id="175" w:author="Huawei" w:date="2019-09-04T05:30:00Z"/>
          <w:rFonts w:asciiTheme="minorHAnsi" w:eastAsiaTheme="minorEastAsia" w:hAnsiTheme="minorHAnsi" w:cstheme="minorBidi"/>
          <w:sz w:val="22"/>
          <w:szCs w:val="22"/>
          <w:lang w:val="en-US" w:eastAsia="zh-CN"/>
        </w:rPr>
      </w:pPr>
      <w:ins w:id="176" w:author="Huawei" w:date="2019-09-04T05:30:00Z">
        <w:r w:rsidRPr="009A0314">
          <w:t>6.3.1.1 Antenna technology</w:t>
        </w:r>
        <w:r w:rsidRPr="009A0314">
          <w:tab/>
        </w:r>
        <w:r w:rsidRPr="009A0314">
          <w:fldChar w:fldCharType="begin"/>
        </w:r>
        <w:r w:rsidRPr="009A0314">
          <w:instrText xml:space="preserve"> PAGEREF _Toc18467493 \h </w:instrText>
        </w:r>
      </w:ins>
      <w:r w:rsidRPr="009A0314">
        <w:fldChar w:fldCharType="separate"/>
      </w:r>
      <w:ins w:id="177" w:author="Huawei" w:date="2019-09-04T05:30:00Z">
        <w:r w:rsidRPr="009A0314">
          <w:t>38</w:t>
        </w:r>
        <w:r w:rsidRPr="009A0314">
          <w:fldChar w:fldCharType="end"/>
        </w:r>
      </w:ins>
    </w:p>
    <w:p w14:paraId="467539F1" w14:textId="77777777" w:rsidR="00AF51B3" w:rsidRPr="009A0314" w:rsidRDefault="00AF51B3">
      <w:pPr>
        <w:pStyle w:val="TOC5"/>
        <w:rPr>
          <w:ins w:id="178" w:author="Huawei" w:date="2019-09-04T05:30:00Z"/>
          <w:rFonts w:asciiTheme="minorHAnsi" w:eastAsiaTheme="minorEastAsia" w:hAnsiTheme="minorHAnsi" w:cstheme="minorBidi"/>
          <w:sz w:val="22"/>
          <w:szCs w:val="22"/>
          <w:lang w:val="en-US" w:eastAsia="zh-CN"/>
        </w:rPr>
      </w:pPr>
      <w:ins w:id="179" w:author="Huawei" w:date="2019-09-04T05:30:00Z">
        <w:r w:rsidRPr="009A0314">
          <w:t>6.3.1.1.1 Beamforming</w:t>
        </w:r>
        <w:r w:rsidRPr="009A0314">
          <w:tab/>
        </w:r>
        <w:r w:rsidRPr="009A0314">
          <w:fldChar w:fldCharType="begin"/>
        </w:r>
        <w:r w:rsidRPr="009A0314">
          <w:instrText xml:space="preserve"> PAGEREF _Toc18467494 \h </w:instrText>
        </w:r>
      </w:ins>
      <w:r w:rsidRPr="009A0314">
        <w:fldChar w:fldCharType="separate"/>
      </w:r>
      <w:ins w:id="180" w:author="Huawei" w:date="2019-09-04T05:30:00Z">
        <w:r w:rsidRPr="009A0314">
          <w:t>38</w:t>
        </w:r>
        <w:r w:rsidRPr="009A0314">
          <w:fldChar w:fldCharType="end"/>
        </w:r>
      </w:ins>
    </w:p>
    <w:p w14:paraId="1A3C9F0E" w14:textId="77777777" w:rsidR="00AF51B3" w:rsidRPr="009A0314" w:rsidRDefault="00AF51B3">
      <w:pPr>
        <w:pStyle w:val="TOC5"/>
        <w:rPr>
          <w:ins w:id="181" w:author="Huawei" w:date="2019-09-04T05:30:00Z"/>
          <w:rFonts w:asciiTheme="minorHAnsi" w:eastAsiaTheme="minorEastAsia" w:hAnsiTheme="minorHAnsi" w:cstheme="minorBidi"/>
          <w:sz w:val="22"/>
          <w:szCs w:val="22"/>
          <w:lang w:val="en-US" w:eastAsia="zh-CN"/>
        </w:rPr>
      </w:pPr>
      <w:ins w:id="182" w:author="Huawei" w:date="2019-09-04T05:30:00Z">
        <w:r w:rsidRPr="009A0314">
          <w:lastRenderedPageBreak/>
          <w:t>6.3.1.1.2 MIMO</w:t>
        </w:r>
        <w:r w:rsidRPr="009A0314">
          <w:tab/>
        </w:r>
        <w:r w:rsidRPr="009A0314">
          <w:fldChar w:fldCharType="begin"/>
        </w:r>
        <w:r w:rsidRPr="009A0314">
          <w:instrText xml:space="preserve"> PAGEREF _Toc18467495 \h </w:instrText>
        </w:r>
      </w:ins>
      <w:r w:rsidRPr="009A0314">
        <w:fldChar w:fldCharType="separate"/>
      </w:r>
      <w:ins w:id="183" w:author="Huawei" w:date="2019-09-04T05:30:00Z">
        <w:r w:rsidRPr="009A0314">
          <w:t>40</w:t>
        </w:r>
        <w:r w:rsidRPr="009A0314">
          <w:fldChar w:fldCharType="end"/>
        </w:r>
      </w:ins>
    </w:p>
    <w:p w14:paraId="22AEA106" w14:textId="77777777" w:rsidR="00AF51B3" w:rsidRPr="009A0314" w:rsidRDefault="00AF51B3">
      <w:pPr>
        <w:pStyle w:val="TOC4"/>
        <w:rPr>
          <w:ins w:id="184" w:author="Huawei" w:date="2019-09-04T05:30:00Z"/>
          <w:rFonts w:asciiTheme="minorHAnsi" w:eastAsiaTheme="minorEastAsia" w:hAnsiTheme="minorHAnsi" w:cstheme="minorBidi"/>
          <w:sz w:val="22"/>
          <w:szCs w:val="22"/>
          <w:lang w:val="en-US" w:eastAsia="zh-CN"/>
        </w:rPr>
      </w:pPr>
      <w:ins w:id="185" w:author="Huawei" w:date="2019-09-04T05:30:00Z">
        <w:r w:rsidRPr="009A0314">
          <w:t>6.3.1.2 Propagation aspect for UE</w:t>
        </w:r>
        <w:r w:rsidRPr="009A0314">
          <w:tab/>
        </w:r>
        <w:r w:rsidRPr="009A0314">
          <w:fldChar w:fldCharType="begin"/>
        </w:r>
        <w:r w:rsidRPr="009A0314">
          <w:instrText xml:space="preserve"> PAGEREF _Toc18467496 \h </w:instrText>
        </w:r>
      </w:ins>
      <w:r w:rsidRPr="009A0314">
        <w:fldChar w:fldCharType="separate"/>
      </w:r>
      <w:ins w:id="186" w:author="Huawei" w:date="2019-09-04T05:30:00Z">
        <w:r w:rsidRPr="009A0314">
          <w:t>41</w:t>
        </w:r>
        <w:r w:rsidRPr="009A0314">
          <w:fldChar w:fldCharType="end"/>
        </w:r>
      </w:ins>
    </w:p>
    <w:p w14:paraId="20641ADB" w14:textId="77777777" w:rsidR="00AF51B3" w:rsidRPr="009A0314" w:rsidRDefault="00AF51B3">
      <w:pPr>
        <w:pStyle w:val="TOC5"/>
        <w:rPr>
          <w:ins w:id="187" w:author="Huawei" w:date="2019-09-04T05:30:00Z"/>
          <w:rFonts w:asciiTheme="minorHAnsi" w:eastAsiaTheme="minorEastAsia" w:hAnsiTheme="minorHAnsi" w:cstheme="minorBidi"/>
          <w:sz w:val="22"/>
          <w:szCs w:val="22"/>
          <w:lang w:val="en-US" w:eastAsia="zh-CN"/>
        </w:rPr>
      </w:pPr>
      <w:ins w:id="188" w:author="Huawei" w:date="2019-09-04T05:30:00Z">
        <w:r w:rsidRPr="009A0314">
          <w:t>6.3.1.2.1 Shadowing loss at 15 GHz</w:t>
        </w:r>
        <w:r w:rsidRPr="009A0314">
          <w:tab/>
        </w:r>
        <w:r w:rsidRPr="009A0314">
          <w:fldChar w:fldCharType="begin"/>
        </w:r>
        <w:r w:rsidRPr="009A0314">
          <w:instrText xml:space="preserve"> PAGEREF _Toc18467497 \h </w:instrText>
        </w:r>
      </w:ins>
      <w:r w:rsidRPr="009A0314">
        <w:fldChar w:fldCharType="separate"/>
      </w:r>
      <w:ins w:id="189" w:author="Huawei" w:date="2019-09-04T05:30:00Z">
        <w:r w:rsidRPr="009A0314">
          <w:t>41</w:t>
        </w:r>
        <w:r w:rsidRPr="009A0314">
          <w:fldChar w:fldCharType="end"/>
        </w:r>
      </w:ins>
    </w:p>
    <w:p w14:paraId="3B66F576" w14:textId="77777777" w:rsidR="00AF51B3" w:rsidRPr="009A0314" w:rsidRDefault="00AF51B3">
      <w:pPr>
        <w:pStyle w:val="TOC4"/>
        <w:rPr>
          <w:ins w:id="190" w:author="Huawei" w:date="2019-09-04T05:30:00Z"/>
          <w:rFonts w:asciiTheme="minorHAnsi" w:eastAsiaTheme="minorEastAsia" w:hAnsiTheme="minorHAnsi" w:cstheme="minorBidi"/>
          <w:sz w:val="22"/>
          <w:szCs w:val="22"/>
          <w:lang w:val="en-US" w:eastAsia="zh-CN"/>
        </w:rPr>
      </w:pPr>
      <w:ins w:id="191" w:author="Huawei" w:date="2019-09-04T05:30:00Z">
        <w:r w:rsidRPr="009A0314">
          <w:t>6.3.1.3 RF front end technology</w:t>
        </w:r>
        <w:r w:rsidRPr="009A0314">
          <w:tab/>
        </w:r>
        <w:r w:rsidRPr="009A0314">
          <w:fldChar w:fldCharType="begin"/>
        </w:r>
        <w:r w:rsidRPr="009A0314">
          <w:instrText xml:space="preserve"> PAGEREF _Toc18467498 \h </w:instrText>
        </w:r>
      </w:ins>
      <w:r w:rsidRPr="009A0314">
        <w:fldChar w:fldCharType="separate"/>
      </w:r>
      <w:ins w:id="192" w:author="Huawei" w:date="2019-09-04T05:30:00Z">
        <w:r w:rsidRPr="009A0314">
          <w:t>42</w:t>
        </w:r>
        <w:r w:rsidRPr="009A0314">
          <w:fldChar w:fldCharType="end"/>
        </w:r>
      </w:ins>
    </w:p>
    <w:p w14:paraId="77E388A7" w14:textId="77777777" w:rsidR="00AF51B3" w:rsidRPr="009A0314" w:rsidRDefault="00AF51B3">
      <w:pPr>
        <w:pStyle w:val="TOC4"/>
        <w:rPr>
          <w:ins w:id="193" w:author="Huawei" w:date="2019-09-04T05:30:00Z"/>
          <w:rFonts w:asciiTheme="minorHAnsi" w:eastAsiaTheme="minorEastAsia" w:hAnsiTheme="minorHAnsi" w:cstheme="minorBidi"/>
          <w:sz w:val="22"/>
          <w:szCs w:val="22"/>
          <w:lang w:val="en-US" w:eastAsia="zh-CN"/>
        </w:rPr>
      </w:pPr>
      <w:ins w:id="194" w:author="Huawei" w:date="2019-09-04T05:30:00Z">
        <w:r w:rsidRPr="009A0314">
          <w:t>6.3.1.4 Testability considerations</w:t>
        </w:r>
        <w:r w:rsidRPr="009A0314">
          <w:tab/>
        </w:r>
        <w:r w:rsidRPr="009A0314">
          <w:fldChar w:fldCharType="begin"/>
        </w:r>
        <w:r w:rsidRPr="009A0314">
          <w:instrText xml:space="preserve"> PAGEREF _Toc18467499 \h </w:instrText>
        </w:r>
      </w:ins>
      <w:r w:rsidRPr="009A0314">
        <w:fldChar w:fldCharType="separate"/>
      </w:r>
      <w:ins w:id="195" w:author="Huawei" w:date="2019-09-04T05:30:00Z">
        <w:r w:rsidRPr="009A0314">
          <w:t>45</w:t>
        </w:r>
        <w:r w:rsidRPr="009A0314">
          <w:fldChar w:fldCharType="end"/>
        </w:r>
      </w:ins>
    </w:p>
    <w:p w14:paraId="6EFE783C" w14:textId="77777777" w:rsidR="00AF51B3" w:rsidRPr="009A0314" w:rsidRDefault="00AF51B3">
      <w:pPr>
        <w:pStyle w:val="TOC1"/>
        <w:rPr>
          <w:ins w:id="196" w:author="Huawei" w:date="2019-09-04T05:30:00Z"/>
          <w:rFonts w:asciiTheme="minorHAnsi" w:eastAsiaTheme="minorEastAsia" w:hAnsiTheme="minorHAnsi" w:cstheme="minorBidi"/>
          <w:szCs w:val="22"/>
          <w:lang w:val="en-US" w:eastAsia="zh-CN"/>
        </w:rPr>
      </w:pPr>
      <w:ins w:id="197" w:author="Huawei" w:date="2019-09-04T05:30:00Z">
        <w:r w:rsidRPr="009A0314">
          <w:t>7</w:t>
        </w:r>
        <w:r w:rsidRPr="009A0314">
          <w:rPr>
            <w:rFonts w:asciiTheme="minorHAnsi" w:eastAsiaTheme="minorEastAsia" w:hAnsiTheme="minorHAnsi" w:cstheme="minorBidi"/>
            <w:szCs w:val="22"/>
            <w:lang w:val="en-US" w:eastAsia="zh-CN"/>
          </w:rPr>
          <w:tab/>
        </w:r>
        <w:r w:rsidRPr="009A0314">
          <w:t>NR BS</w:t>
        </w:r>
        <w:r w:rsidRPr="009A0314">
          <w:tab/>
        </w:r>
        <w:r w:rsidRPr="009A0314">
          <w:fldChar w:fldCharType="begin"/>
        </w:r>
        <w:r w:rsidRPr="009A0314">
          <w:instrText xml:space="preserve"> PAGEREF _Toc18467500 \h </w:instrText>
        </w:r>
      </w:ins>
      <w:r w:rsidRPr="009A0314">
        <w:fldChar w:fldCharType="separate"/>
      </w:r>
      <w:ins w:id="198" w:author="Huawei" w:date="2019-09-04T05:30:00Z">
        <w:r w:rsidRPr="009A0314">
          <w:t>46</w:t>
        </w:r>
        <w:r w:rsidRPr="009A0314">
          <w:fldChar w:fldCharType="end"/>
        </w:r>
      </w:ins>
    </w:p>
    <w:p w14:paraId="33578285" w14:textId="77777777" w:rsidR="00AF51B3" w:rsidRPr="009A0314" w:rsidRDefault="00AF51B3">
      <w:pPr>
        <w:pStyle w:val="TOC2"/>
        <w:rPr>
          <w:ins w:id="199" w:author="Huawei" w:date="2019-09-04T05:30:00Z"/>
          <w:rFonts w:asciiTheme="minorHAnsi" w:eastAsiaTheme="minorEastAsia" w:hAnsiTheme="minorHAnsi" w:cstheme="minorBidi"/>
          <w:sz w:val="22"/>
          <w:szCs w:val="22"/>
          <w:lang w:val="en-US" w:eastAsia="zh-CN"/>
        </w:rPr>
      </w:pPr>
      <w:ins w:id="200" w:author="Huawei" w:date="2019-09-04T05:30:00Z">
        <w:r w:rsidRPr="009A0314">
          <w:t>7.1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_Toc18467501 \h </w:instrText>
        </w:r>
      </w:ins>
      <w:r w:rsidRPr="009A0314">
        <w:fldChar w:fldCharType="separate"/>
      </w:r>
      <w:ins w:id="201" w:author="Huawei" w:date="2019-09-04T05:30:00Z">
        <w:r w:rsidRPr="009A0314">
          <w:t>46</w:t>
        </w:r>
        <w:r w:rsidRPr="009A0314">
          <w:fldChar w:fldCharType="end"/>
        </w:r>
      </w:ins>
    </w:p>
    <w:p w14:paraId="3F36F15F" w14:textId="77777777" w:rsidR="00AF51B3" w:rsidRPr="009A0314" w:rsidRDefault="00AF51B3">
      <w:pPr>
        <w:pStyle w:val="TOC2"/>
        <w:rPr>
          <w:ins w:id="202" w:author="Huawei" w:date="2019-09-04T05:30:00Z"/>
          <w:rFonts w:asciiTheme="minorHAnsi" w:eastAsiaTheme="minorEastAsia" w:hAnsiTheme="minorHAnsi" w:cstheme="minorBidi"/>
          <w:sz w:val="22"/>
          <w:szCs w:val="22"/>
          <w:lang w:val="en-US" w:eastAsia="zh-CN"/>
        </w:rPr>
      </w:pPr>
      <w:ins w:id="203" w:author="Huawei" w:date="2019-09-04T05:30:00Z">
        <w:r w:rsidRPr="009A0314">
          <w:t>7.2</w:t>
        </w:r>
        <w:r w:rsidRPr="009A0314">
          <w:rPr>
            <w:rFonts w:asciiTheme="minorHAnsi" w:eastAsiaTheme="minorEastAsia" w:hAnsiTheme="minorHAnsi" w:cstheme="minorBidi"/>
            <w:sz w:val="22"/>
            <w:szCs w:val="22"/>
            <w:lang w:val="en-US" w:eastAsia="zh-CN"/>
          </w:rPr>
          <w:tab/>
        </w:r>
        <w:r w:rsidRPr="009A0314">
          <w:t>BS architecture and requirements classification</w:t>
        </w:r>
        <w:r w:rsidRPr="009A0314">
          <w:tab/>
        </w:r>
        <w:r w:rsidRPr="009A0314">
          <w:fldChar w:fldCharType="begin"/>
        </w:r>
        <w:r w:rsidRPr="009A0314">
          <w:instrText xml:space="preserve"> PAGEREF _Toc18467502 \h </w:instrText>
        </w:r>
      </w:ins>
      <w:r w:rsidRPr="009A0314">
        <w:fldChar w:fldCharType="separate"/>
      </w:r>
      <w:ins w:id="204" w:author="Huawei" w:date="2019-09-04T05:30:00Z">
        <w:r w:rsidRPr="009A0314">
          <w:t>46</w:t>
        </w:r>
        <w:r w:rsidRPr="009A0314">
          <w:fldChar w:fldCharType="end"/>
        </w:r>
      </w:ins>
    </w:p>
    <w:p w14:paraId="39D6A72C" w14:textId="77777777" w:rsidR="00AF51B3" w:rsidRPr="009A0314" w:rsidRDefault="00AF51B3">
      <w:pPr>
        <w:pStyle w:val="TOC3"/>
        <w:rPr>
          <w:ins w:id="205" w:author="Huawei" w:date="2019-09-04T05:30:00Z"/>
          <w:rFonts w:asciiTheme="minorHAnsi" w:eastAsiaTheme="minorEastAsia" w:hAnsiTheme="minorHAnsi" w:cstheme="minorBidi"/>
          <w:sz w:val="22"/>
          <w:szCs w:val="22"/>
          <w:lang w:val="en-US" w:eastAsia="zh-CN"/>
        </w:rPr>
      </w:pPr>
      <w:ins w:id="206" w:author="Huawei" w:date="2019-09-04T05:30:00Z">
        <w:r w:rsidRPr="009A0314">
          <w:rPr>
            <w:rFonts w:eastAsia="Yu Mincho"/>
          </w:rPr>
          <w:t>7.2.1</w:t>
        </w:r>
        <w:r w:rsidRPr="009A0314">
          <w:rPr>
            <w:rFonts w:asciiTheme="minorHAnsi" w:eastAsiaTheme="minorEastAsia" w:hAnsiTheme="minorHAnsi" w:cstheme="minorBidi"/>
            <w:sz w:val="22"/>
            <w:szCs w:val="22"/>
            <w:lang w:val="en-US" w:eastAsia="zh-CN"/>
          </w:rPr>
          <w:tab/>
        </w:r>
        <w:r w:rsidRPr="009A0314">
          <w:rPr>
            <w:rFonts w:eastAsia="Yu Mincho"/>
          </w:rPr>
          <w:t>Reference architecture</w:t>
        </w:r>
        <w:r w:rsidRPr="009A0314">
          <w:tab/>
        </w:r>
        <w:r w:rsidRPr="009A0314">
          <w:fldChar w:fldCharType="begin"/>
        </w:r>
        <w:r w:rsidRPr="009A0314">
          <w:instrText xml:space="preserve"> PAGEREF _Toc18467503 \h </w:instrText>
        </w:r>
      </w:ins>
      <w:r w:rsidRPr="009A0314">
        <w:fldChar w:fldCharType="separate"/>
      </w:r>
      <w:ins w:id="207" w:author="Huawei" w:date="2019-09-04T05:30:00Z">
        <w:r w:rsidRPr="009A0314">
          <w:t>46</w:t>
        </w:r>
        <w:r w:rsidRPr="009A0314">
          <w:fldChar w:fldCharType="end"/>
        </w:r>
      </w:ins>
    </w:p>
    <w:p w14:paraId="7AD81EC5" w14:textId="77777777" w:rsidR="00AF51B3" w:rsidRPr="009A0314" w:rsidRDefault="00AF51B3">
      <w:pPr>
        <w:pStyle w:val="TOC3"/>
        <w:rPr>
          <w:ins w:id="208" w:author="Huawei" w:date="2019-09-04T05:30:00Z"/>
          <w:rFonts w:asciiTheme="minorHAnsi" w:eastAsiaTheme="minorEastAsia" w:hAnsiTheme="minorHAnsi" w:cstheme="minorBidi"/>
          <w:sz w:val="22"/>
          <w:szCs w:val="22"/>
          <w:lang w:val="en-US" w:eastAsia="zh-CN"/>
        </w:rPr>
      </w:pPr>
      <w:ins w:id="209" w:author="Huawei" w:date="2019-09-04T05:30:00Z">
        <w:r w:rsidRPr="009A0314">
          <w:rPr>
            <w:rFonts w:eastAsia="Yu Mincho"/>
          </w:rPr>
          <w:t>7.2.2</w:t>
        </w:r>
        <w:r w:rsidRPr="009A0314">
          <w:rPr>
            <w:rFonts w:asciiTheme="minorHAnsi" w:eastAsiaTheme="minorEastAsia" w:hAnsiTheme="minorHAnsi" w:cstheme="minorBidi"/>
            <w:sz w:val="22"/>
            <w:szCs w:val="22"/>
            <w:lang w:val="en-US" w:eastAsia="zh-CN"/>
          </w:rPr>
          <w:tab/>
        </w:r>
        <w:r w:rsidRPr="009A0314">
          <w:rPr>
            <w:rFonts w:eastAsia="Yu Mincho"/>
          </w:rPr>
          <w:t>Requirement sets</w:t>
        </w:r>
        <w:r w:rsidRPr="009A0314">
          <w:tab/>
        </w:r>
        <w:r w:rsidRPr="009A0314">
          <w:fldChar w:fldCharType="begin"/>
        </w:r>
        <w:r w:rsidRPr="009A0314">
          <w:instrText xml:space="preserve"> PAGEREF _Toc18467504 \h </w:instrText>
        </w:r>
      </w:ins>
      <w:r w:rsidRPr="009A0314">
        <w:fldChar w:fldCharType="separate"/>
      </w:r>
      <w:ins w:id="210" w:author="Huawei" w:date="2019-09-04T05:30:00Z">
        <w:r w:rsidRPr="009A0314">
          <w:t>48</w:t>
        </w:r>
        <w:r w:rsidRPr="009A0314">
          <w:fldChar w:fldCharType="end"/>
        </w:r>
      </w:ins>
    </w:p>
    <w:p w14:paraId="502158F6" w14:textId="77777777" w:rsidR="00AF51B3" w:rsidRPr="009A0314" w:rsidRDefault="00AF51B3">
      <w:pPr>
        <w:pStyle w:val="TOC3"/>
        <w:rPr>
          <w:ins w:id="211" w:author="Huawei" w:date="2019-09-04T05:30:00Z"/>
          <w:rFonts w:asciiTheme="minorHAnsi" w:eastAsiaTheme="minorEastAsia" w:hAnsiTheme="minorHAnsi" w:cstheme="minorBidi"/>
          <w:sz w:val="22"/>
          <w:szCs w:val="22"/>
          <w:lang w:val="en-US" w:eastAsia="zh-CN"/>
        </w:rPr>
      </w:pPr>
      <w:ins w:id="212" w:author="Huawei" w:date="2019-09-04T05:30:00Z">
        <w:r w:rsidRPr="009A0314">
          <w:rPr>
            <w:rFonts w:eastAsia="Yu Mincho"/>
          </w:rPr>
          <w:t>7.2.3</w:t>
        </w:r>
        <w:r w:rsidRPr="009A0314">
          <w:rPr>
            <w:rFonts w:asciiTheme="minorHAnsi" w:eastAsiaTheme="minorEastAsia" w:hAnsiTheme="minorHAnsi" w:cstheme="minorBidi"/>
            <w:sz w:val="22"/>
            <w:szCs w:val="22"/>
            <w:lang w:val="en-US" w:eastAsia="zh-CN"/>
          </w:rPr>
          <w:tab/>
        </w:r>
        <w:r w:rsidRPr="009A0314">
          <w:rPr>
            <w:rFonts w:eastAsia="Yu Mincho"/>
          </w:rPr>
          <w:t>Antenna topologies</w:t>
        </w:r>
        <w:r w:rsidRPr="009A0314">
          <w:tab/>
        </w:r>
        <w:r w:rsidRPr="009A0314">
          <w:fldChar w:fldCharType="begin"/>
        </w:r>
        <w:r w:rsidRPr="009A0314">
          <w:instrText xml:space="preserve"> PAGEREF _Toc18467505 \h </w:instrText>
        </w:r>
      </w:ins>
      <w:r w:rsidRPr="009A0314">
        <w:fldChar w:fldCharType="separate"/>
      </w:r>
      <w:ins w:id="213" w:author="Huawei" w:date="2019-09-04T05:30:00Z">
        <w:r w:rsidRPr="009A0314">
          <w:t>48</w:t>
        </w:r>
        <w:r w:rsidRPr="009A0314">
          <w:fldChar w:fldCharType="end"/>
        </w:r>
      </w:ins>
    </w:p>
    <w:p w14:paraId="2A5EB6B3" w14:textId="77777777" w:rsidR="00AF51B3" w:rsidRPr="009A0314" w:rsidRDefault="00AF51B3">
      <w:pPr>
        <w:pStyle w:val="TOC2"/>
        <w:rPr>
          <w:ins w:id="214" w:author="Huawei" w:date="2019-09-04T05:30:00Z"/>
          <w:rFonts w:asciiTheme="minorHAnsi" w:eastAsiaTheme="minorEastAsia" w:hAnsiTheme="minorHAnsi" w:cstheme="minorBidi"/>
          <w:sz w:val="22"/>
          <w:szCs w:val="22"/>
          <w:lang w:val="en-US" w:eastAsia="zh-CN"/>
        </w:rPr>
      </w:pPr>
      <w:ins w:id="215" w:author="Huawei" w:date="2019-09-04T05:30:00Z">
        <w:r w:rsidRPr="009A0314">
          <w:t>7.3</w:t>
        </w:r>
        <w:r w:rsidRPr="009A0314">
          <w:rPr>
            <w:rFonts w:asciiTheme="minorHAnsi" w:eastAsiaTheme="minorEastAsia" w:hAnsiTheme="minorHAnsi" w:cstheme="minorBidi"/>
            <w:sz w:val="22"/>
            <w:szCs w:val="22"/>
            <w:lang w:val="en-US" w:eastAsia="zh-CN"/>
          </w:rPr>
          <w:tab/>
        </w:r>
        <w:r w:rsidRPr="009A0314">
          <w:t>BS classes</w:t>
        </w:r>
        <w:r w:rsidRPr="009A0314">
          <w:tab/>
        </w:r>
        <w:r w:rsidRPr="009A0314">
          <w:fldChar w:fldCharType="begin"/>
        </w:r>
        <w:r w:rsidRPr="009A0314">
          <w:instrText xml:space="preserve"> PAGEREF _Toc18467506 \h </w:instrText>
        </w:r>
      </w:ins>
      <w:r w:rsidRPr="009A0314">
        <w:fldChar w:fldCharType="separate"/>
      </w:r>
      <w:ins w:id="216" w:author="Huawei" w:date="2019-09-04T05:30:00Z">
        <w:r w:rsidRPr="009A0314">
          <w:t>48</w:t>
        </w:r>
        <w:r w:rsidRPr="009A0314">
          <w:fldChar w:fldCharType="end"/>
        </w:r>
      </w:ins>
    </w:p>
    <w:p w14:paraId="0E93C8FF" w14:textId="77777777" w:rsidR="00AF51B3" w:rsidRPr="009A0314" w:rsidRDefault="00AF51B3">
      <w:pPr>
        <w:pStyle w:val="TOC2"/>
        <w:rPr>
          <w:ins w:id="217" w:author="Huawei" w:date="2019-09-04T05:30:00Z"/>
          <w:rFonts w:asciiTheme="minorHAnsi" w:eastAsiaTheme="minorEastAsia" w:hAnsiTheme="minorHAnsi" w:cstheme="minorBidi"/>
          <w:sz w:val="22"/>
          <w:szCs w:val="22"/>
          <w:lang w:val="en-US" w:eastAsia="zh-CN"/>
        </w:rPr>
      </w:pPr>
      <w:ins w:id="218" w:author="Huawei" w:date="2019-09-04T05:30:00Z">
        <w:r w:rsidRPr="009A0314">
          <w:t>7.4</w:t>
        </w:r>
        <w:r w:rsidRPr="009A0314">
          <w:rPr>
            <w:rFonts w:asciiTheme="minorHAnsi" w:eastAsiaTheme="minorEastAsia" w:hAnsiTheme="minorHAnsi" w:cstheme="minorBidi"/>
            <w:sz w:val="22"/>
            <w:szCs w:val="22"/>
            <w:lang w:val="en-US" w:eastAsia="zh-CN"/>
          </w:rPr>
          <w:tab/>
        </w:r>
        <w:r w:rsidRPr="009A0314">
          <w:t>BS RF requirements</w:t>
        </w:r>
        <w:r w:rsidRPr="009A0314">
          <w:tab/>
        </w:r>
        <w:r w:rsidRPr="009A0314">
          <w:fldChar w:fldCharType="begin"/>
        </w:r>
        <w:r w:rsidRPr="009A0314">
          <w:instrText xml:space="preserve"> PAGEREF _Toc18467507 \h </w:instrText>
        </w:r>
      </w:ins>
      <w:r w:rsidRPr="009A0314">
        <w:fldChar w:fldCharType="separate"/>
      </w:r>
      <w:ins w:id="219" w:author="Huawei" w:date="2019-09-04T05:30:00Z">
        <w:r w:rsidRPr="009A0314">
          <w:t>48</w:t>
        </w:r>
        <w:r w:rsidRPr="009A0314">
          <w:fldChar w:fldCharType="end"/>
        </w:r>
      </w:ins>
    </w:p>
    <w:p w14:paraId="56929B8D" w14:textId="77777777" w:rsidR="00AF51B3" w:rsidRPr="009A0314" w:rsidRDefault="00AF51B3">
      <w:pPr>
        <w:pStyle w:val="TOC3"/>
        <w:rPr>
          <w:ins w:id="220" w:author="Huawei" w:date="2019-09-04T05:30:00Z"/>
          <w:rFonts w:asciiTheme="minorHAnsi" w:eastAsiaTheme="minorEastAsia" w:hAnsiTheme="minorHAnsi" w:cstheme="minorBidi"/>
          <w:sz w:val="22"/>
          <w:szCs w:val="22"/>
          <w:lang w:val="en-US" w:eastAsia="zh-CN"/>
        </w:rPr>
      </w:pPr>
      <w:ins w:id="221" w:author="Huawei" w:date="2019-09-04T05:30:00Z">
        <w:r w:rsidRPr="009A0314">
          <w:rPr>
            <w:rFonts w:eastAsiaTheme="minorEastAsia"/>
          </w:rPr>
          <w:t>7.4.1</w:t>
        </w:r>
        <w:r w:rsidRPr="009A0314">
          <w:rPr>
            <w:rFonts w:asciiTheme="minorHAnsi" w:eastAsiaTheme="minorEastAsia" w:hAnsiTheme="minorHAnsi" w:cstheme="minorBidi"/>
            <w:sz w:val="22"/>
            <w:szCs w:val="22"/>
            <w:lang w:val="en-US" w:eastAsia="zh-CN"/>
          </w:rPr>
          <w:tab/>
        </w:r>
        <w:r w:rsidRPr="009A0314">
          <w:rPr>
            <w:rFonts w:eastAsiaTheme="minorEastAsia"/>
          </w:rPr>
          <w:t>Transmitter requirements</w:t>
        </w:r>
        <w:r w:rsidRPr="009A0314">
          <w:tab/>
        </w:r>
        <w:r w:rsidRPr="009A0314">
          <w:fldChar w:fldCharType="begin"/>
        </w:r>
        <w:r w:rsidRPr="009A0314">
          <w:instrText xml:space="preserve"> PAGEREF _Toc18467508 \h </w:instrText>
        </w:r>
      </w:ins>
      <w:r w:rsidRPr="009A0314">
        <w:fldChar w:fldCharType="separate"/>
      </w:r>
      <w:ins w:id="222" w:author="Huawei" w:date="2019-09-04T05:30:00Z">
        <w:r w:rsidRPr="009A0314">
          <w:t>49</w:t>
        </w:r>
        <w:r w:rsidRPr="009A0314">
          <w:fldChar w:fldCharType="end"/>
        </w:r>
      </w:ins>
    </w:p>
    <w:p w14:paraId="516663E9" w14:textId="77777777" w:rsidR="00AF51B3" w:rsidRPr="009A0314" w:rsidRDefault="00AF51B3">
      <w:pPr>
        <w:pStyle w:val="TOC4"/>
        <w:rPr>
          <w:ins w:id="223" w:author="Huawei" w:date="2019-09-04T05:30:00Z"/>
          <w:rFonts w:asciiTheme="minorHAnsi" w:eastAsiaTheme="minorEastAsia" w:hAnsiTheme="minorHAnsi" w:cstheme="minorBidi"/>
          <w:sz w:val="22"/>
          <w:szCs w:val="22"/>
          <w:lang w:val="en-US" w:eastAsia="zh-CN"/>
        </w:rPr>
      </w:pPr>
      <w:ins w:id="224" w:author="Huawei" w:date="2019-09-04T05:30:00Z">
        <w:r w:rsidRPr="009A0314">
          <w:rPr>
            <w:rFonts w:eastAsia="SimSun"/>
            <w:lang w:val="en-US"/>
          </w:rPr>
          <w:t>7</w:t>
        </w:r>
        <w:r w:rsidRPr="009A0314">
          <w:rPr>
            <w:rFonts w:eastAsia="SimSun"/>
          </w:rPr>
          <w:t>.</w:t>
        </w:r>
        <w:r w:rsidRPr="009A0314">
          <w:rPr>
            <w:rFonts w:eastAsia="SimSun"/>
            <w:lang w:val="en-US"/>
          </w:rPr>
          <w:t>4</w:t>
        </w:r>
        <w:r w:rsidRPr="009A0314">
          <w:rPr>
            <w:rFonts w:eastAsia="SimSun"/>
          </w:rPr>
          <w:t>.1.1</w:t>
        </w:r>
        <w:r w:rsidRPr="009A0314">
          <w:rPr>
            <w:rFonts w:asciiTheme="minorHAnsi" w:eastAsiaTheme="minorEastAsia" w:hAnsiTheme="minorHAnsi" w:cstheme="minorBidi"/>
            <w:sz w:val="22"/>
            <w:szCs w:val="22"/>
            <w:lang w:val="en-US" w:eastAsia="zh-CN"/>
          </w:rPr>
          <w:tab/>
        </w:r>
        <w:r w:rsidRPr="009A0314">
          <w:rPr>
            <w:rFonts w:eastAsia="SimSun"/>
            <w:lang w:val="en-US"/>
          </w:rPr>
          <w:t>Tx requirements overview</w:t>
        </w:r>
        <w:r w:rsidRPr="009A0314">
          <w:tab/>
        </w:r>
        <w:r w:rsidRPr="009A0314">
          <w:fldChar w:fldCharType="begin"/>
        </w:r>
        <w:r w:rsidRPr="009A0314">
          <w:instrText xml:space="preserve"> PAGEREF _Toc18467509 \h </w:instrText>
        </w:r>
      </w:ins>
      <w:r w:rsidRPr="009A0314">
        <w:fldChar w:fldCharType="separate"/>
      </w:r>
      <w:ins w:id="225" w:author="Huawei" w:date="2019-09-04T05:30:00Z">
        <w:r w:rsidRPr="009A0314">
          <w:t>49</w:t>
        </w:r>
        <w:r w:rsidRPr="009A0314">
          <w:fldChar w:fldCharType="end"/>
        </w:r>
      </w:ins>
    </w:p>
    <w:p w14:paraId="6013CCDE" w14:textId="77777777" w:rsidR="00AF51B3" w:rsidRPr="009A0314" w:rsidRDefault="00AF51B3">
      <w:pPr>
        <w:pStyle w:val="TOC4"/>
        <w:rPr>
          <w:ins w:id="226" w:author="Huawei" w:date="2019-09-04T05:30:00Z"/>
          <w:rFonts w:asciiTheme="minorHAnsi" w:eastAsiaTheme="minorEastAsia" w:hAnsiTheme="minorHAnsi" w:cstheme="minorBidi"/>
          <w:sz w:val="22"/>
          <w:szCs w:val="22"/>
          <w:lang w:val="en-US" w:eastAsia="zh-CN"/>
        </w:rPr>
      </w:pPr>
      <w:ins w:id="227" w:author="Huawei" w:date="2019-09-04T05:30:00Z">
        <w:r w:rsidRPr="009A0314">
          <w:rPr>
            <w:lang w:val="en-US"/>
          </w:rPr>
          <w:t>7.4.1.2</w:t>
        </w:r>
        <w:r w:rsidRPr="009A0314">
          <w:rPr>
            <w:rFonts w:asciiTheme="minorHAnsi" w:eastAsiaTheme="minorEastAsia" w:hAnsiTheme="minorHAnsi" w:cstheme="minorBidi"/>
            <w:sz w:val="22"/>
            <w:szCs w:val="22"/>
            <w:lang w:val="en-US" w:eastAsia="zh-CN"/>
          </w:rPr>
          <w:tab/>
        </w:r>
        <w:r w:rsidRPr="009A0314">
          <w:rPr>
            <w:rFonts w:eastAsia="SimSun"/>
            <w:lang w:val="en-US"/>
          </w:rPr>
          <w:t>Co-location requirements</w:t>
        </w:r>
        <w:r w:rsidRPr="009A0314">
          <w:tab/>
        </w:r>
        <w:r w:rsidRPr="009A0314">
          <w:fldChar w:fldCharType="begin"/>
        </w:r>
        <w:r w:rsidRPr="009A0314">
          <w:instrText xml:space="preserve"> PAGEREF _Toc18467510 \h </w:instrText>
        </w:r>
      </w:ins>
      <w:r w:rsidRPr="009A0314">
        <w:fldChar w:fldCharType="separate"/>
      </w:r>
      <w:ins w:id="228" w:author="Huawei" w:date="2019-09-04T05:30:00Z">
        <w:r w:rsidRPr="009A0314">
          <w:t>50</w:t>
        </w:r>
        <w:r w:rsidRPr="009A0314">
          <w:fldChar w:fldCharType="end"/>
        </w:r>
      </w:ins>
    </w:p>
    <w:p w14:paraId="72A737B6" w14:textId="77777777" w:rsidR="00AF51B3" w:rsidRPr="009A0314" w:rsidRDefault="00AF51B3">
      <w:pPr>
        <w:pStyle w:val="TOC5"/>
        <w:rPr>
          <w:ins w:id="229" w:author="Huawei" w:date="2019-09-04T05:30:00Z"/>
          <w:rFonts w:asciiTheme="minorHAnsi" w:eastAsiaTheme="minorEastAsia" w:hAnsiTheme="minorHAnsi" w:cstheme="minorBidi"/>
          <w:sz w:val="22"/>
          <w:szCs w:val="22"/>
          <w:lang w:val="en-US" w:eastAsia="zh-CN"/>
        </w:rPr>
      </w:pPr>
      <w:ins w:id="230" w:author="Huawei" w:date="2019-09-04T05:30:00Z">
        <w:r w:rsidRPr="009A0314">
          <w:rPr>
            <w:rFonts w:eastAsia="SimSun"/>
          </w:rPr>
          <w:t>7.4.1.2.1</w:t>
        </w:r>
        <w:r w:rsidRPr="009A0314">
          <w:rPr>
            <w:rFonts w:asciiTheme="minorHAnsi" w:eastAsiaTheme="minorEastAsia" w:hAnsiTheme="minorHAnsi" w:cstheme="minorBidi"/>
            <w:sz w:val="22"/>
            <w:szCs w:val="22"/>
            <w:lang w:val="en-US" w:eastAsia="zh-CN"/>
          </w:rPr>
          <w:tab/>
        </w:r>
        <w:r w:rsidRPr="009A0314">
          <w:rPr>
            <w:rFonts w:eastAsia="SimSun"/>
          </w:rPr>
          <w:t>General</w:t>
        </w:r>
        <w:r w:rsidRPr="009A0314">
          <w:tab/>
        </w:r>
        <w:r w:rsidRPr="009A0314">
          <w:fldChar w:fldCharType="begin"/>
        </w:r>
        <w:r w:rsidRPr="009A0314">
          <w:instrText xml:space="preserve"> PAGEREF _Toc18467511 \h </w:instrText>
        </w:r>
      </w:ins>
      <w:r w:rsidRPr="009A0314">
        <w:fldChar w:fldCharType="separate"/>
      </w:r>
      <w:ins w:id="231" w:author="Huawei" w:date="2019-09-04T05:30:00Z">
        <w:r w:rsidRPr="009A0314">
          <w:t>50</w:t>
        </w:r>
        <w:r w:rsidRPr="009A0314">
          <w:fldChar w:fldCharType="end"/>
        </w:r>
      </w:ins>
    </w:p>
    <w:p w14:paraId="141143DF" w14:textId="77777777" w:rsidR="00AF51B3" w:rsidRPr="009A0314" w:rsidRDefault="00AF51B3">
      <w:pPr>
        <w:pStyle w:val="TOC5"/>
        <w:rPr>
          <w:ins w:id="232" w:author="Huawei" w:date="2019-09-04T05:30:00Z"/>
          <w:rFonts w:asciiTheme="minorHAnsi" w:eastAsiaTheme="minorEastAsia" w:hAnsiTheme="minorHAnsi" w:cstheme="minorBidi"/>
          <w:sz w:val="22"/>
          <w:szCs w:val="22"/>
          <w:lang w:val="en-US" w:eastAsia="zh-CN"/>
        </w:rPr>
      </w:pPr>
      <w:ins w:id="233" w:author="Huawei" w:date="2019-09-04T05:30:00Z">
        <w:r w:rsidRPr="009A0314">
          <w:rPr>
            <w:rFonts w:eastAsia="SimSun"/>
          </w:rPr>
          <w:t>7.4.1.2.2</w:t>
        </w:r>
        <w:r w:rsidRPr="009A0314">
          <w:rPr>
            <w:rFonts w:asciiTheme="minorHAnsi" w:eastAsiaTheme="minorEastAsia" w:hAnsiTheme="minorHAnsi" w:cstheme="minorBidi"/>
            <w:sz w:val="22"/>
            <w:szCs w:val="22"/>
            <w:lang w:val="en-US" w:eastAsia="zh-CN"/>
          </w:rPr>
          <w:tab/>
        </w:r>
        <w:r w:rsidRPr="009A0314">
          <w:rPr>
            <w:rFonts w:eastAsia="SimSun"/>
          </w:rPr>
          <w:t>Co-location emissions</w:t>
        </w:r>
        <w:r w:rsidRPr="009A0314">
          <w:tab/>
        </w:r>
        <w:r w:rsidRPr="009A0314">
          <w:fldChar w:fldCharType="begin"/>
        </w:r>
        <w:r w:rsidRPr="009A0314">
          <w:instrText xml:space="preserve"> PAGEREF _Toc18467512 \h </w:instrText>
        </w:r>
      </w:ins>
      <w:r w:rsidRPr="009A0314">
        <w:fldChar w:fldCharType="separate"/>
      </w:r>
      <w:ins w:id="234" w:author="Huawei" w:date="2019-09-04T05:30:00Z">
        <w:r w:rsidRPr="009A0314">
          <w:t>51</w:t>
        </w:r>
        <w:r w:rsidRPr="009A0314">
          <w:fldChar w:fldCharType="end"/>
        </w:r>
      </w:ins>
    </w:p>
    <w:p w14:paraId="75657423" w14:textId="77777777" w:rsidR="00AF51B3" w:rsidRPr="009A0314" w:rsidRDefault="00AF51B3">
      <w:pPr>
        <w:pStyle w:val="TOC4"/>
        <w:rPr>
          <w:ins w:id="235" w:author="Huawei" w:date="2019-09-04T05:30:00Z"/>
          <w:rFonts w:asciiTheme="minorHAnsi" w:eastAsiaTheme="minorEastAsia" w:hAnsiTheme="minorHAnsi" w:cstheme="minorBidi"/>
          <w:sz w:val="22"/>
          <w:szCs w:val="22"/>
          <w:lang w:val="en-US" w:eastAsia="zh-CN"/>
        </w:rPr>
      </w:pPr>
      <w:ins w:id="236" w:author="Huawei" w:date="2019-09-04T05:30:00Z">
        <w:r w:rsidRPr="009A0314">
          <w:rPr>
            <w:rFonts w:eastAsia="SimSun"/>
            <w:lang w:val="en-US"/>
          </w:rPr>
          <w:t>7</w:t>
        </w:r>
        <w:r w:rsidRPr="009A0314">
          <w:rPr>
            <w:rFonts w:eastAsia="SimSun"/>
          </w:rPr>
          <w:t>.</w:t>
        </w:r>
        <w:r w:rsidRPr="009A0314">
          <w:rPr>
            <w:rFonts w:eastAsia="SimSun"/>
            <w:lang w:val="en-US"/>
          </w:rPr>
          <w:t>4.</w:t>
        </w:r>
        <w:r w:rsidRPr="009A0314">
          <w:rPr>
            <w:rFonts w:eastAsia="SimSun"/>
          </w:rPr>
          <w:t>1.3</w:t>
        </w:r>
        <w:r w:rsidRPr="009A0314">
          <w:rPr>
            <w:rFonts w:asciiTheme="minorHAnsi" w:eastAsiaTheme="minorEastAsia" w:hAnsiTheme="minorHAnsi" w:cstheme="minorBidi"/>
            <w:sz w:val="22"/>
            <w:szCs w:val="22"/>
            <w:lang w:val="en-US" w:eastAsia="zh-CN"/>
          </w:rPr>
          <w:tab/>
        </w:r>
        <w:r w:rsidRPr="009A0314">
          <w:rPr>
            <w:rFonts w:eastAsia="SimSun"/>
          </w:rPr>
          <w:t>Co-existence requirements</w:t>
        </w:r>
        <w:r w:rsidRPr="009A0314">
          <w:tab/>
        </w:r>
        <w:r w:rsidRPr="009A0314">
          <w:fldChar w:fldCharType="begin"/>
        </w:r>
        <w:r w:rsidRPr="009A0314">
          <w:instrText xml:space="preserve"> PAGEREF _Toc18467513 \h </w:instrText>
        </w:r>
      </w:ins>
      <w:r w:rsidRPr="009A0314">
        <w:fldChar w:fldCharType="separate"/>
      </w:r>
      <w:ins w:id="237" w:author="Huawei" w:date="2019-09-04T05:30:00Z">
        <w:r w:rsidRPr="009A0314">
          <w:t>51</w:t>
        </w:r>
        <w:r w:rsidRPr="009A0314">
          <w:fldChar w:fldCharType="end"/>
        </w:r>
      </w:ins>
    </w:p>
    <w:p w14:paraId="50255069" w14:textId="77777777" w:rsidR="00AF51B3" w:rsidRPr="009A0314" w:rsidRDefault="00AF51B3">
      <w:pPr>
        <w:pStyle w:val="TOC5"/>
        <w:rPr>
          <w:ins w:id="238" w:author="Huawei" w:date="2019-09-04T05:30:00Z"/>
          <w:rFonts w:asciiTheme="minorHAnsi" w:eastAsiaTheme="minorEastAsia" w:hAnsiTheme="minorHAnsi" w:cstheme="minorBidi"/>
          <w:sz w:val="22"/>
          <w:szCs w:val="22"/>
          <w:lang w:val="en-US" w:eastAsia="zh-CN"/>
        </w:rPr>
      </w:pPr>
      <w:ins w:id="239" w:author="Huawei" w:date="2019-09-04T05:30:00Z">
        <w:r w:rsidRPr="009A0314">
          <w:rPr>
            <w:rFonts w:eastAsia="SimSun"/>
          </w:rPr>
          <w:t>7.4.1.3.1 General</w:t>
        </w:r>
        <w:r w:rsidRPr="009A0314">
          <w:tab/>
        </w:r>
        <w:r w:rsidRPr="009A0314">
          <w:fldChar w:fldCharType="begin"/>
        </w:r>
        <w:r w:rsidRPr="009A0314">
          <w:instrText xml:space="preserve"> PAGEREF _Toc18467514 \h </w:instrText>
        </w:r>
      </w:ins>
      <w:r w:rsidRPr="009A0314">
        <w:fldChar w:fldCharType="separate"/>
      </w:r>
      <w:ins w:id="240" w:author="Huawei" w:date="2019-09-04T05:30:00Z">
        <w:r w:rsidRPr="009A0314">
          <w:t>51</w:t>
        </w:r>
        <w:r w:rsidRPr="009A0314">
          <w:fldChar w:fldCharType="end"/>
        </w:r>
      </w:ins>
    </w:p>
    <w:p w14:paraId="428AA2FD" w14:textId="77777777" w:rsidR="00AF51B3" w:rsidRPr="009A0314" w:rsidRDefault="00AF51B3">
      <w:pPr>
        <w:pStyle w:val="TOC5"/>
        <w:rPr>
          <w:ins w:id="241" w:author="Huawei" w:date="2019-09-04T05:30:00Z"/>
          <w:rFonts w:asciiTheme="minorHAnsi" w:eastAsiaTheme="minorEastAsia" w:hAnsiTheme="minorHAnsi" w:cstheme="minorBidi"/>
          <w:sz w:val="22"/>
          <w:szCs w:val="22"/>
          <w:lang w:val="en-US" w:eastAsia="zh-CN"/>
        </w:rPr>
      </w:pPr>
      <w:ins w:id="242" w:author="Huawei" w:date="2019-09-04T05:30:00Z">
        <w:r w:rsidRPr="009A0314">
          <w:rPr>
            <w:rFonts w:eastAsia="SimSun"/>
          </w:rPr>
          <w:t>7.4.1.3.2 Background</w:t>
        </w:r>
        <w:r w:rsidRPr="009A0314">
          <w:tab/>
        </w:r>
        <w:r w:rsidRPr="009A0314">
          <w:fldChar w:fldCharType="begin"/>
        </w:r>
        <w:r w:rsidRPr="009A0314">
          <w:instrText xml:space="preserve"> PAGEREF _Toc18467515 \h </w:instrText>
        </w:r>
      </w:ins>
      <w:r w:rsidRPr="009A0314">
        <w:fldChar w:fldCharType="separate"/>
      </w:r>
      <w:ins w:id="243" w:author="Huawei" w:date="2019-09-04T05:30:00Z">
        <w:r w:rsidRPr="009A0314">
          <w:t>51</w:t>
        </w:r>
        <w:r w:rsidRPr="009A0314">
          <w:fldChar w:fldCharType="end"/>
        </w:r>
      </w:ins>
    </w:p>
    <w:p w14:paraId="5B9B8B64" w14:textId="77777777" w:rsidR="00AF51B3" w:rsidRPr="009A0314" w:rsidRDefault="00AF51B3">
      <w:pPr>
        <w:pStyle w:val="TOC5"/>
        <w:rPr>
          <w:ins w:id="244" w:author="Huawei" w:date="2019-09-04T05:30:00Z"/>
          <w:rFonts w:asciiTheme="minorHAnsi" w:eastAsiaTheme="minorEastAsia" w:hAnsiTheme="minorHAnsi" w:cstheme="minorBidi"/>
          <w:sz w:val="22"/>
          <w:szCs w:val="22"/>
          <w:lang w:val="en-US" w:eastAsia="zh-CN"/>
        </w:rPr>
      </w:pPr>
      <w:ins w:id="245" w:author="Huawei" w:date="2019-09-04T05:30:00Z">
        <w:r w:rsidRPr="009A0314">
          <w:rPr>
            <w:rFonts w:eastAsia="SimSun"/>
          </w:rPr>
          <w:t>7.4.1.3.3</w:t>
        </w:r>
        <w:r w:rsidRPr="009A0314">
          <w:rPr>
            <w:rFonts w:asciiTheme="minorHAnsi" w:eastAsiaTheme="minorEastAsia" w:hAnsiTheme="minorHAnsi" w:cstheme="minorBidi"/>
            <w:sz w:val="22"/>
            <w:szCs w:val="22"/>
            <w:lang w:val="en-US" w:eastAsia="zh-CN"/>
          </w:rPr>
          <w:tab/>
        </w:r>
        <w:r w:rsidRPr="009A0314">
          <w:rPr>
            <w:rFonts w:eastAsia="SimSun"/>
          </w:rPr>
          <w:t>Co-existence emissions</w:t>
        </w:r>
        <w:r w:rsidRPr="009A0314">
          <w:tab/>
        </w:r>
        <w:r w:rsidRPr="009A0314">
          <w:fldChar w:fldCharType="begin"/>
        </w:r>
        <w:r w:rsidRPr="009A0314">
          <w:instrText xml:space="preserve"> PAGEREF _Toc18467516 \h </w:instrText>
        </w:r>
      </w:ins>
      <w:r w:rsidRPr="009A0314">
        <w:fldChar w:fldCharType="separate"/>
      </w:r>
      <w:ins w:id="246" w:author="Huawei" w:date="2019-09-04T05:30:00Z">
        <w:r w:rsidRPr="009A0314">
          <w:t>52</w:t>
        </w:r>
        <w:r w:rsidRPr="009A0314">
          <w:fldChar w:fldCharType="end"/>
        </w:r>
      </w:ins>
    </w:p>
    <w:p w14:paraId="793F601A" w14:textId="77777777" w:rsidR="00AF51B3" w:rsidRPr="009A0314" w:rsidRDefault="00AF51B3">
      <w:pPr>
        <w:pStyle w:val="TOC3"/>
        <w:rPr>
          <w:ins w:id="247" w:author="Huawei" w:date="2019-09-04T05:30:00Z"/>
          <w:rFonts w:asciiTheme="minorHAnsi" w:eastAsiaTheme="minorEastAsia" w:hAnsiTheme="minorHAnsi" w:cstheme="minorBidi"/>
          <w:sz w:val="22"/>
          <w:szCs w:val="22"/>
          <w:lang w:val="en-US" w:eastAsia="zh-CN"/>
        </w:rPr>
      </w:pPr>
      <w:ins w:id="248" w:author="Huawei" w:date="2019-09-04T05:30:00Z">
        <w:r w:rsidRPr="009A0314">
          <w:rPr>
            <w:rFonts w:eastAsiaTheme="minorEastAsia"/>
          </w:rPr>
          <w:t>7.4.2</w:t>
        </w:r>
        <w:r w:rsidRPr="009A0314">
          <w:rPr>
            <w:rFonts w:asciiTheme="minorHAnsi" w:eastAsiaTheme="minorEastAsia" w:hAnsiTheme="minorHAnsi" w:cstheme="minorBidi"/>
            <w:sz w:val="22"/>
            <w:szCs w:val="22"/>
            <w:lang w:val="en-US" w:eastAsia="zh-CN"/>
          </w:rPr>
          <w:tab/>
        </w:r>
        <w:r w:rsidRPr="009A0314">
          <w:rPr>
            <w:rFonts w:eastAsiaTheme="minorEastAsia"/>
          </w:rPr>
          <w:t>Receiver requirements</w:t>
        </w:r>
        <w:r w:rsidRPr="009A0314">
          <w:tab/>
        </w:r>
        <w:r w:rsidRPr="009A0314">
          <w:fldChar w:fldCharType="begin"/>
        </w:r>
        <w:r w:rsidRPr="009A0314">
          <w:instrText xml:space="preserve"> PAGEREF _Toc18467517 \h </w:instrText>
        </w:r>
      </w:ins>
      <w:r w:rsidRPr="009A0314">
        <w:fldChar w:fldCharType="separate"/>
      </w:r>
      <w:ins w:id="249" w:author="Huawei" w:date="2019-09-04T05:30:00Z">
        <w:r w:rsidRPr="009A0314">
          <w:t>52</w:t>
        </w:r>
        <w:r w:rsidRPr="009A0314">
          <w:fldChar w:fldCharType="end"/>
        </w:r>
      </w:ins>
    </w:p>
    <w:p w14:paraId="0F56D16A" w14:textId="77777777" w:rsidR="00AF51B3" w:rsidRPr="009A0314" w:rsidRDefault="00AF51B3">
      <w:pPr>
        <w:pStyle w:val="TOC4"/>
        <w:rPr>
          <w:ins w:id="250" w:author="Huawei" w:date="2019-09-04T05:30:00Z"/>
          <w:rFonts w:asciiTheme="minorHAnsi" w:eastAsiaTheme="minorEastAsia" w:hAnsiTheme="minorHAnsi" w:cstheme="minorBidi"/>
          <w:sz w:val="22"/>
          <w:szCs w:val="22"/>
          <w:lang w:val="en-US" w:eastAsia="zh-CN"/>
        </w:rPr>
      </w:pPr>
      <w:ins w:id="251" w:author="Huawei" w:date="2019-09-04T05:30:00Z">
        <w:r w:rsidRPr="009A0314">
          <w:rPr>
            <w:rFonts w:eastAsia="SimSun"/>
            <w:lang w:val="en-US"/>
          </w:rPr>
          <w:t>7</w:t>
        </w:r>
        <w:r w:rsidRPr="009A0314">
          <w:rPr>
            <w:rFonts w:eastAsia="SimSun"/>
            <w:lang w:val="x-none"/>
          </w:rPr>
          <w:t>.</w:t>
        </w:r>
        <w:r w:rsidRPr="009A0314">
          <w:rPr>
            <w:rFonts w:eastAsia="SimSun"/>
            <w:lang w:val="en-US"/>
          </w:rPr>
          <w:t>4</w:t>
        </w:r>
        <w:r w:rsidRPr="009A0314">
          <w:rPr>
            <w:rFonts w:eastAsia="SimSun"/>
            <w:lang w:val="x-none"/>
          </w:rPr>
          <w:t>.2.1</w:t>
        </w:r>
        <w:r w:rsidRPr="009A0314">
          <w:rPr>
            <w:rFonts w:asciiTheme="minorHAnsi" w:eastAsiaTheme="minorEastAsia" w:hAnsiTheme="minorHAnsi" w:cstheme="minorBidi"/>
            <w:sz w:val="22"/>
            <w:szCs w:val="22"/>
            <w:lang w:val="en-US" w:eastAsia="zh-CN"/>
          </w:rPr>
          <w:tab/>
        </w:r>
        <w:r w:rsidRPr="009A0314">
          <w:rPr>
            <w:rFonts w:eastAsia="SimSun"/>
            <w:lang w:val="en-US"/>
          </w:rPr>
          <w:t>Rx requirements overview</w:t>
        </w:r>
        <w:r w:rsidRPr="009A0314">
          <w:tab/>
        </w:r>
        <w:r w:rsidRPr="009A0314">
          <w:fldChar w:fldCharType="begin"/>
        </w:r>
        <w:r w:rsidRPr="009A0314">
          <w:instrText xml:space="preserve"> PAGEREF _Toc18467518 \h </w:instrText>
        </w:r>
      </w:ins>
      <w:r w:rsidRPr="009A0314">
        <w:fldChar w:fldCharType="separate"/>
      </w:r>
      <w:ins w:id="252" w:author="Huawei" w:date="2019-09-04T05:30:00Z">
        <w:r w:rsidRPr="009A0314">
          <w:t>52</w:t>
        </w:r>
        <w:r w:rsidRPr="009A0314">
          <w:fldChar w:fldCharType="end"/>
        </w:r>
      </w:ins>
    </w:p>
    <w:p w14:paraId="10AC8EAD" w14:textId="77777777" w:rsidR="00AF51B3" w:rsidRPr="009A0314" w:rsidRDefault="00AF51B3">
      <w:pPr>
        <w:pStyle w:val="TOC4"/>
        <w:rPr>
          <w:ins w:id="253" w:author="Huawei" w:date="2019-09-04T05:30:00Z"/>
          <w:rFonts w:asciiTheme="minorHAnsi" w:eastAsiaTheme="minorEastAsia" w:hAnsiTheme="minorHAnsi" w:cstheme="minorBidi"/>
          <w:sz w:val="22"/>
          <w:szCs w:val="22"/>
          <w:lang w:val="en-US" w:eastAsia="zh-CN"/>
        </w:rPr>
      </w:pPr>
      <w:ins w:id="254" w:author="Huawei" w:date="2019-09-04T05:30:00Z">
        <w:r w:rsidRPr="009A0314">
          <w:t>7</w:t>
        </w:r>
        <w:r w:rsidRPr="009A0314">
          <w:rPr>
            <w:lang w:val="en-US"/>
          </w:rPr>
          <w:t>.</w:t>
        </w:r>
        <w:r w:rsidRPr="009A0314">
          <w:t>4</w:t>
        </w:r>
        <w:r w:rsidRPr="009A0314">
          <w:rPr>
            <w:lang w:val="en-US"/>
          </w:rPr>
          <w:t>.2.</w:t>
        </w:r>
        <w:r w:rsidRPr="009A0314">
          <w:t>2</w:t>
        </w:r>
        <w:r w:rsidRPr="009A0314">
          <w:rPr>
            <w:rFonts w:asciiTheme="minorHAnsi" w:eastAsiaTheme="minorEastAsia" w:hAnsiTheme="minorHAnsi" w:cstheme="minorBidi"/>
            <w:sz w:val="22"/>
            <w:szCs w:val="22"/>
            <w:lang w:val="en-US" w:eastAsia="zh-CN"/>
          </w:rPr>
          <w:tab/>
        </w:r>
        <w:r w:rsidRPr="009A0314">
          <w:t>Out-of-band blocking requirements</w:t>
        </w:r>
        <w:r w:rsidRPr="009A0314">
          <w:tab/>
        </w:r>
        <w:r w:rsidRPr="009A0314">
          <w:fldChar w:fldCharType="begin"/>
        </w:r>
        <w:r w:rsidRPr="009A0314">
          <w:instrText xml:space="preserve"> PAGEREF _Toc18467519 \h </w:instrText>
        </w:r>
      </w:ins>
      <w:r w:rsidRPr="009A0314">
        <w:fldChar w:fldCharType="separate"/>
      </w:r>
      <w:ins w:id="255" w:author="Huawei" w:date="2019-09-04T05:30:00Z">
        <w:r w:rsidRPr="009A0314">
          <w:t>53</w:t>
        </w:r>
        <w:r w:rsidRPr="009A0314">
          <w:fldChar w:fldCharType="end"/>
        </w:r>
      </w:ins>
    </w:p>
    <w:p w14:paraId="46EA3B0B" w14:textId="77777777" w:rsidR="00AF51B3" w:rsidRPr="009A0314" w:rsidRDefault="00AF51B3">
      <w:pPr>
        <w:pStyle w:val="TOC5"/>
        <w:rPr>
          <w:ins w:id="256" w:author="Huawei" w:date="2019-09-04T05:30:00Z"/>
          <w:rFonts w:asciiTheme="minorHAnsi" w:eastAsiaTheme="minorEastAsia" w:hAnsiTheme="minorHAnsi" w:cstheme="minorBidi"/>
          <w:sz w:val="22"/>
          <w:szCs w:val="22"/>
          <w:lang w:val="en-US" w:eastAsia="zh-CN"/>
        </w:rPr>
      </w:pPr>
      <w:ins w:id="257" w:author="Huawei" w:date="2019-09-04T05:30:00Z">
        <w:r w:rsidRPr="009A0314">
          <w:rPr>
            <w:lang w:val="en-US" w:eastAsia="zh-CN"/>
          </w:rPr>
          <w:t>7.4.2.2</w:t>
        </w:r>
        <w:r w:rsidRPr="009A0314">
          <w:t>.1</w:t>
        </w:r>
        <w:r w:rsidRPr="009A0314">
          <w:rPr>
            <w:rFonts w:asciiTheme="minorHAnsi" w:eastAsiaTheme="minorEastAsia" w:hAnsiTheme="minorHAnsi" w:cstheme="minorBidi"/>
            <w:sz w:val="22"/>
            <w:szCs w:val="22"/>
            <w:lang w:val="en-US" w:eastAsia="zh-CN"/>
          </w:rPr>
          <w:tab/>
        </w:r>
        <w:r w:rsidRPr="009A0314">
          <w:t>Background</w:t>
        </w:r>
        <w:r w:rsidRPr="009A0314">
          <w:tab/>
        </w:r>
        <w:r w:rsidRPr="009A0314">
          <w:fldChar w:fldCharType="begin"/>
        </w:r>
        <w:r w:rsidRPr="009A0314">
          <w:instrText xml:space="preserve"> PAGEREF _Toc18467520 \h </w:instrText>
        </w:r>
      </w:ins>
      <w:r w:rsidRPr="009A0314">
        <w:fldChar w:fldCharType="separate"/>
      </w:r>
      <w:ins w:id="258" w:author="Huawei" w:date="2019-09-04T05:30:00Z">
        <w:r w:rsidRPr="009A0314">
          <w:t>53</w:t>
        </w:r>
        <w:r w:rsidRPr="009A0314">
          <w:fldChar w:fldCharType="end"/>
        </w:r>
      </w:ins>
    </w:p>
    <w:p w14:paraId="22E7F7AE" w14:textId="77777777" w:rsidR="00AF51B3" w:rsidRPr="009A0314" w:rsidRDefault="00AF51B3">
      <w:pPr>
        <w:pStyle w:val="TOC5"/>
        <w:rPr>
          <w:ins w:id="259" w:author="Huawei" w:date="2019-09-04T05:30:00Z"/>
          <w:rFonts w:asciiTheme="minorHAnsi" w:eastAsiaTheme="minorEastAsia" w:hAnsiTheme="minorHAnsi" w:cstheme="minorBidi"/>
          <w:sz w:val="22"/>
          <w:szCs w:val="22"/>
          <w:lang w:val="en-US" w:eastAsia="zh-CN"/>
        </w:rPr>
      </w:pPr>
      <w:ins w:id="260" w:author="Huawei" w:date="2019-09-04T05:30:00Z">
        <w:r w:rsidRPr="009A0314">
          <w:t>7</w:t>
        </w:r>
        <w:r w:rsidRPr="009A0314">
          <w:rPr>
            <w:lang w:val="en-US" w:eastAsia="zh-CN"/>
          </w:rPr>
          <w:t>.</w:t>
        </w:r>
        <w:r w:rsidRPr="009A0314">
          <w:t>4</w:t>
        </w:r>
        <w:r w:rsidRPr="009A0314">
          <w:rPr>
            <w:lang w:val="en-US" w:eastAsia="zh-CN"/>
          </w:rPr>
          <w:t>.2.2</w:t>
        </w:r>
        <w:r w:rsidRPr="009A0314">
          <w:t>.2</w:t>
        </w:r>
        <w:r w:rsidRPr="009A0314">
          <w:rPr>
            <w:rFonts w:asciiTheme="minorHAnsi" w:eastAsiaTheme="minorEastAsia" w:hAnsiTheme="minorHAnsi" w:cstheme="minorBidi"/>
            <w:sz w:val="22"/>
            <w:szCs w:val="22"/>
            <w:lang w:val="en-US" w:eastAsia="zh-CN"/>
          </w:rPr>
          <w:tab/>
        </w:r>
        <w:r w:rsidRPr="009A0314">
          <w:t>Out-of-band blocking</w:t>
        </w:r>
        <w:r w:rsidRPr="009A0314">
          <w:tab/>
        </w:r>
        <w:r w:rsidRPr="009A0314">
          <w:fldChar w:fldCharType="begin"/>
        </w:r>
        <w:r w:rsidRPr="009A0314">
          <w:instrText xml:space="preserve"> PAGEREF _Toc18467521 \h </w:instrText>
        </w:r>
      </w:ins>
      <w:r w:rsidRPr="009A0314">
        <w:fldChar w:fldCharType="separate"/>
      </w:r>
      <w:ins w:id="261" w:author="Huawei" w:date="2019-09-04T05:30:00Z">
        <w:r w:rsidRPr="009A0314">
          <w:t>54</w:t>
        </w:r>
        <w:r w:rsidRPr="009A0314">
          <w:fldChar w:fldCharType="end"/>
        </w:r>
      </w:ins>
    </w:p>
    <w:p w14:paraId="38158A28" w14:textId="77777777" w:rsidR="00AF51B3" w:rsidRPr="009A0314" w:rsidRDefault="00AF51B3">
      <w:pPr>
        <w:pStyle w:val="TOC2"/>
        <w:rPr>
          <w:ins w:id="262" w:author="Huawei" w:date="2019-09-04T05:30:00Z"/>
          <w:rFonts w:asciiTheme="minorHAnsi" w:eastAsiaTheme="minorEastAsia" w:hAnsiTheme="minorHAnsi" w:cstheme="minorBidi"/>
          <w:sz w:val="22"/>
          <w:szCs w:val="22"/>
          <w:lang w:val="en-US" w:eastAsia="zh-CN"/>
        </w:rPr>
      </w:pPr>
      <w:ins w:id="263" w:author="Huawei" w:date="2019-09-04T05:30:00Z">
        <w:r w:rsidRPr="009A0314">
          <w:t>7.5</w:t>
        </w:r>
        <w:r w:rsidRPr="009A0314">
          <w:rPr>
            <w:rFonts w:asciiTheme="minorHAnsi" w:eastAsiaTheme="minorEastAsia" w:hAnsiTheme="minorHAnsi" w:cstheme="minorBidi"/>
            <w:sz w:val="22"/>
            <w:szCs w:val="22"/>
            <w:lang w:val="en-US" w:eastAsia="zh-CN"/>
          </w:rPr>
          <w:tab/>
        </w:r>
        <w:r w:rsidRPr="009A0314">
          <w:t>BS EMC requirements</w:t>
        </w:r>
        <w:r w:rsidRPr="009A0314">
          <w:tab/>
        </w:r>
        <w:r w:rsidRPr="009A0314">
          <w:fldChar w:fldCharType="begin"/>
        </w:r>
        <w:r w:rsidRPr="009A0314">
          <w:instrText xml:space="preserve"> PAGEREF _Toc18467522 \h </w:instrText>
        </w:r>
      </w:ins>
      <w:r w:rsidRPr="009A0314">
        <w:fldChar w:fldCharType="separate"/>
      </w:r>
      <w:ins w:id="264" w:author="Huawei" w:date="2019-09-04T05:30:00Z">
        <w:r w:rsidRPr="009A0314">
          <w:t>54</w:t>
        </w:r>
        <w:r w:rsidRPr="009A0314">
          <w:fldChar w:fldCharType="end"/>
        </w:r>
      </w:ins>
    </w:p>
    <w:p w14:paraId="2D61DFFF" w14:textId="77777777" w:rsidR="00AF51B3" w:rsidRPr="009A0314" w:rsidRDefault="00AF51B3">
      <w:pPr>
        <w:pStyle w:val="TOC3"/>
        <w:rPr>
          <w:ins w:id="265" w:author="Huawei" w:date="2019-09-04T05:30:00Z"/>
          <w:rFonts w:asciiTheme="minorHAnsi" w:eastAsiaTheme="minorEastAsia" w:hAnsiTheme="minorHAnsi" w:cstheme="minorBidi"/>
          <w:sz w:val="22"/>
          <w:szCs w:val="22"/>
          <w:lang w:val="en-US" w:eastAsia="zh-CN"/>
        </w:rPr>
      </w:pPr>
      <w:ins w:id="266" w:author="Huawei" w:date="2019-09-04T05:30:00Z">
        <w:r w:rsidRPr="009A0314">
          <w:rPr>
            <w:rFonts w:eastAsiaTheme="minorEastAsia"/>
          </w:rPr>
          <w:t>7.5.1</w:t>
        </w:r>
        <w:r w:rsidRPr="009A0314">
          <w:rPr>
            <w:rFonts w:asciiTheme="minorHAnsi" w:eastAsiaTheme="minorEastAsia" w:hAnsiTheme="minorHAnsi" w:cstheme="minorBidi"/>
            <w:sz w:val="22"/>
            <w:szCs w:val="22"/>
            <w:lang w:val="en-US" w:eastAsia="zh-CN"/>
          </w:rPr>
          <w:tab/>
        </w:r>
        <w:r w:rsidRPr="009A0314">
          <w:rPr>
            <w:rFonts w:eastAsiaTheme="minorEastAsia"/>
          </w:rPr>
          <w:t>General</w:t>
        </w:r>
        <w:r w:rsidRPr="009A0314">
          <w:tab/>
        </w:r>
        <w:r w:rsidRPr="009A0314">
          <w:fldChar w:fldCharType="begin"/>
        </w:r>
        <w:r w:rsidRPr="009A0314">
          <w:instrText xml:space="preserve"> PAGEREF _Toc18467523 \h </w:instrText>
        </w:r>
      </w:ins>
      <w:r w:rsidRPr="009A0314">
        <w:fldChar w:fldCharType="separate"/>
      </w:r>
      <w:ins w:id="267" w:author="Huawei" w:date="2019-09-04T05:30:00Z">
        <w:r w:rsidRPr="009A0314">
          <w:t>54</w:t>
        </w:r>
        <w:r w:rsidRPr="009A0314">
          <w:fldChar w:fldCharType="end"/>
        </w:r>
      </w:ins>
    </w:p>
    <w:p w14:paraId="1EDB0DB5" w14:textId="77777777" w:rsidR="00AF51B3" w:rsidRPr="009A0314" w:rsidRDefault="00AF51B3">
      <w:pPr>
        <w:pStyle w:val="TOC3"/>
        <w:rPr>
          <w:ins w:id="268" w:author="Huawei" w:date="2019-09-04T05:30:00Z"/>
          <w:rFonts w:asciiTheme="minorHAnsi" w:eastAsiaTheme="minorEastAsia" w:hAnsiTheme="minorHAnsi" w:cstheme="minorBidi"/>
          <w:sz w:val="22"/>
          <w:szCs w:val="22"/>
          <w:lang w:val="en-US" w:eastAsia="zh-CN"/>
        </w:rPr>
      </w:pPr>
      <w:ins w:id="269" w:author="Huawei" w:date="2019-09-04T05:30:00Z">
        <w:r w:rsidRPr="009A0314">
          <w:rPr>
            <w:rFonts w:eastAsiaTheme="minorEastAsia"/>
          </w:rPr>
          <w:t>7.5.2</w:t>
        </w:r>
        <w:r w:rsidRPr="009A0314">
          <w:rPr>
            <w:rFonts w:asciiTheme="minorHAnsi" w:eastAsiaTheme="minorEastAsia" w:hAnsiTheme="minorHAnsi" w:cstheme="minorBidi"/>
            <w:sz w:val="22"/>
            <w:szCs w:val="22"/>
            <w:lang w:val="en-US" w:eastAsia="zh-CN"/>
          </w:rPr>
          <w:tab/>
        </w:r>
        <w:r w:rsidRPr="009A0314">
          <w:rPr>
            <w:rFonts w:eastAsiaTheme="minorEastAsia"/>
          </w:rPr>
          <w:t>Emission requirements</w:t>
        </w:r>
        <w:r w:rsidRPr="009A0314">
          <w:tab/>
        </w:r>
        <w:r w:rsidRPr="009A0314">
          <w:fldChar w:fldCharType="begin"/>
        </w:r>
        <w:r w:rsidRPr="009A0314">
          <w:instrText xml:space="preserve"> PAGEREF _Toc18467524 \h </w:instrText>
        </w:r>
      </w:ins>
      <w:r w:rsidRPr="009A0314">
        <w:fldChar w:fldCharType="separate"/>
      </w:r>
      <w:ins w:id="270" w:author="Huawei" w:date="2019-09-04T05:30:00Z">
        <w:r w:rsidRPr="009A0314">
          <w:t>54</w:t>
        </w:r>
        <w:r w:rsidRPr="009A0314">
          <w:fldChar w:fldCharType="end"/>
        </w:r>
      </w:ins>
    </w:p>
    <w:p w14:paraId="54A9AAF3" w14:textId="77777777" w:rsidR="00AF51B3" w:rsidRPr="009A0314" w:rsidRDefault="00AF51B3">
      <w:pPr>
        <w:pStyle w:val="TOC4"/>
        <w:rPr>
          <w:ins w:id="271" w:author="Huawei" w:date="2019-09-04T05:30:00Z"/>
          <w:rFonts w:asciiTheme="minorHAnsi" w:eastAsiaTheme="minorEastAsia" w:hAnsiTheme="minorHAnsi" w:cstheme="minorBidi"/>
          <w:sz w:val="22"/>
          <w:szCs w:val="22"/>
          <w:lang w:val="en-US" w:eastAsia="zh-CN"/>
        </w:rPr>
      </w:pPr>
      <w:ins w:id="272" w:author="Huawei" w:date="2019-09-04T05:30:00Z">
        <w:r w:rsidRPr="009A0314">
          <w:t>7.5.2.1</w:t>
        </w:r>
        <w:r w:rsidRPr="009A0314">
          <w:rPr>
            <w:rFonts w:asciiTheme="minorHAnsi" w:eastAsiaTheme="minorEastAsia" w:hAnsiTheme="minorHAnsi" w:cstheme="minorBidi"/>
            <w:sz w:val="22"/>
            <w:szCs w:val="22"/>
            <w:lang w:val="en-US" w:eastAsia="zh-CN"/>
          </w:rPr>
          <w:tab/>
        </w:r>
        <w:r w:rsidRPr="009A0314">
          <w:t xml:space="preserve"> Radiated emission requirements</w:t>
        </w:r>
        <w:r w:rsidRPr="009A0314">
          <w:tab/>
        </w:r>
        <w:r w:rsidRPr="009A0314">
          <w:fldChar w:fldCharType="begin"/>
        </w:r>
        <w:r w:rsidRPr="009A0314">
          <w:instrText xml:space="preserve"> PAGEREF _Toc18467525 \h </w:instrText>
        </w:r>
      </w:ins>
      <w:r w:rsidRPr="009A0314">
        <w:fldChar w:fldCharType="separate"/>
      </w:r>
      <w:ins w:id="273" w:author="Huawei" w:date="2019-09-04T05:30:00Z">
        <w:r w:rsidRPr="009A0314">
          <w:t>55</w:t>
        </w:r>
        <w:r w:rsidRPr="009A0314">
          <w:fldChar w:fldCharType="end"/>
        </w:r>
      </w:ins>
    </w:p>
    <w:p w14:paraId="0C101016" w14:textId="77777777" w:rsidR="00AF51B3" w:rsidRPr="009A0314" w:rsidRDefault="00AF51B3">
      <w:pPr>
        <w:pStyle w:val="TOC3"/>
        <w:rPr>
          <w:ins w:id="274" w:author="Huawei" w:date="2019-09-04T05:30:00Z"/>
          <w:rFonts w:asciiTheme="minorHAnsi" w:eastAsiaTheme="minorEastAsia" w:hAnsiTheme="minorHAnsi" w:cstheme="minorBidi"/>
          <w:sz w:val="22"/>
          <w:szCs w:val="22"/>
          <w:lang w:val="en-US" w:eastAsia="zh-CN"/>
        </w:rPr>
      </w:pPr>
      <w:ins w:id="275" w:author="Huawei" w:date="2019-09-04T05:30:00Z">
        <w:r w:rsidRPr="009A0314">
          <w:rPr>
            <w:rFonts w:eastAsiaTheme="minorEastAsia"/>
          </w:rPr>
          <w:t>7.5.3</w:t>
        </w:r>
        <w:r w:rsidRPr="009A0314">
          <w:rPr>
            <w:rFonts w:asciiTheme="minorHAnsi" w:eastAsiaTheme="minorEastAsia" w:hAnsiTheme="minorHAnsi" w:cstheme="minorBidi"/>
            <w:sz w:val="22"/>
            <w:szCs w:val="22"/>
            <w:lang w:val="en-US" w:eastAsia="zh-CN"/>
          </w:rPr>
          <w:tab/>
        </w:r>
        <w:r w:rsidRPr="009A0314">
          <w:rPr>
            <w:rFonts w:eastAsiaTheme="minorEastAsia"/>
          </w:rPr>
          <w:t>Immunity requirements</w:t>
        </w:r>
        <w:r w:rsidRPr="009A0314">
          <w:tab/>
        </w:r>
        <w:r w:rsidRPr="009A0314">
          <w:fldChar w:fldCharType="begin"/>
        </w:r>
        <w:r w:rsidRPr="009A0314">
          <w:instrText xml:space="preserve"> PAGEREF _Toc18467526 \h </w:instrText>
        </w:r>
      </w:ins>
      <w:r w:rsidRPr="009A0314">
        <w:fldChar w:fldCharType="separate"/>
      </w:r>
      <w:ins w:id="276" w:author="Huawei" w:date="2019-09-04T05:30:00Z">
        <w:r w:rsidRPr="009A0314">
          <w:t>55</w:t>
        </w:r>
        <w:r w:rsidRPr="009A0314">
          <w:fldChar w:fldCharType="end"/>
        </w:r>
      </w:ins>
    </w:p>
    <w:p w14:paraId="5F45CD5E" w14:textId="77777777" w:rsidR="00AF51B3" w:rsidRPr="009A0314" w:rsidRDefault="00AF51B3">
      <w:pPr>
        <w:pStyle w:val="TOC4"/>
        <w:rPr>
          <w:ins w:id="277" w:author="Huawei" w:date="2019-09-04T05:30:00Z"/>
          <w:rFonts w:asciiTheme="minorHAnsi" w:eastAsiaTheme="minorEastAsia" w:hAnsiTheme="minorHAnsi" w:cstheme="minorBidi"/>
          <w:sz w:val="22"/>
          <w:szCs w:val="22"/>
          <w:lang w:val="en-US" w:eastAsia="zh-CN"/>
        </w:rPr>
      </w:pPr>
      <w:ins w:id="278" w:author="Huawei" w:date="2019-09-04T05:30:00Z">
        <w:r w:rsidRPr="009A0314">
          <w:t>8.3.3.1</w:t>
        </w:r>
        <w:r w:rsidRPr="009A0314">
          <w:rPr>
            <w:rFonts w:asciiTheme="minorHAnsi" w:eastAsiaTheme="minorEastAsia" w:hAnsiTheme="minorHAnsi" w:cstheme="minorBidi"/>
            <w:sz w:val="22"/>
            <w:szCs w:val="22"/>
            <w:lang w:val="en-US" w:eastAsia="zh-CN"/>
          </w:rPr>
          <w:tab/>
        </w:r>
        <w:r w:rsidRPr="009A0314">
          <w:t xml:space="preserve"> Radiated immunity</w:t>
        </w:r>
        <w:r w:rsidRPr="009A0314">
          <w:tab/>
        </w:r>
        <w:r w:rsidRPr="009A0314">
          <w:fldChar w:fldCharType="begin"/>
        </w:r>
        <w:r w:rsidRPr="009A0314">
          <w:instrText xml:space="preserve"> PAGEREF _Toc18467527 \h </w:instrText>
        </w:r>
      </w:ins>
      <w:r w:rsidRPr="009A0314">
        <w:fldChar w:fldCharType="separate"/>
      </w:r>
      <w:ins w:id="279" w:author="Huawei" w:date="2019-09-04T05:30:00Z">
        <w:r w:rsidRPr="009A0314">
          <w:t>55</w:t>
        </w:r>
        <w:r w:rsidRPr="009A0314">
          <w:fldChar w:fldCharType="end"/>
        </w:r>
      </w:ins>
    </w:p>
    <w:p w14:paraId="13E483E4" w14:textId="77777777" w:rsidR="00AF51B3" w:rsidRPr="009A0314" w:rsidRDefault="00AF51B3">
      <w:pPr>
        <w:pStyle w:val="TOC9"/>
        <w:rPr>
          <w:ins w:id="280" w:author="Huawei" w:date="2019-09-04T05:30:00Z"/>
          <w:rFonts w:asciiTheme="minorHAnsi" w:eastAsiaTheme="minorEastAsia" w:hAnsiTheme="minorHAnsi" w:cstheme="minorBidi"/>
          <w:b w:val="0"/>
          <w:szCs w:val="22"/>
          <w:lang w:val="en-US" w:eastAsia="zh-CN"/>
        </w:rPr>
      </w:pPr>
      <w:ins w:id="281" w:author="Huawei" w:date="2019-09-04T05:30:00Z">
        <w:r w:rsidRPr="009A0314">
          <w:t>Annex A: Change history</w:t>
        </w:r>
        <w:r w:rsidRPr="009A0314">
          <w:tab/>
        </w:r>
        <w:r w:rsidRPr="009A0314">
          <w:fldChar w:fldCharType="begin"/>
        </w:r>
        <w:r w:rsidRPr="009A0314">
          <w:instrText xml:space="preserve"> PAGEREF _Toc18467528 \h </w:instrText>
        </w:r>
      </w:ins>
      <w:r w:rsidRPr="009A0314">
        <w:fldChar w:fldCharType="separate"/>
      </w:r>
      <w:ins w:id="282" w:author="Huawei" w:date="2019-09-04T05:30:00Z">
        <w:r w:rsidRPr="009A0314">
          <w:t>57</w:t>
        </w:r>
        <w:r w:rsidRPr="009A0314">
          <w:fldChar w:fldCharType="end"/>
        </w:r>
      </w:ins>
    </w:p>
    <w:p w14:paraId="1D35E1F3" w14:textId="77777777" w:rsidR="00352B40" w:rsidRPr="009A0314" w:rsidDel="00AF51B3" w:rsidRDefault="00352B40">
      <w:pPr>
        <w:pStyle w:val="TOC1"/>
        <w:rPr>
          <w:del w:id="283" w:author="Huawei" w:date="2019-09-04T05:30:00Z"/>
          <w:rFonts w:asciiTheme="minorHAnsi" w:eastAsiaTheme="minorEastAsia" w:hAnsiTheme="minorHAnsi" w:cstheme="minorBidi"/>
          <w:szCs w:val="22"/>
          <w:lang w:val="en-US" w:eastAsia="zh-CN"/>
        </w:rPr>
      </w:pPr>
      <w:del w:id="284" w:author="Huawei" w:date="2019-09-04T05:30:00Z">
        <w:r w:rsidRPr="009A0314" w:rsidDel="00AF51B3">
          <w:delText>Foreword</w:delText>
        </w:r>
        <w:r w:rsidRPr="009A0314" w:rsidDel="00AF51B3">
          <w:tab/>
          <w:delText>4</w:delText>
        </w:r>
      </w:del>
    </w:p>
    <w:p w14:paraId="3729DA9B" w14:textId="77777777" w:rsidR="00352B40" w:rsidRPr="009A0314" w:rsidDel="00AF51B3" w:rsidRDefault="00352B40">
      <w:pPr>
        <w:pStyle w:val="TOC1"/>
        <w:rPr>
          <w:del w:id="285" w:author="Huawei" w:date="2019-09-04T05:30:00Z"/>
          <w:rFonts w:asciiTheme="minorHAnsi" w:eastAsiaTheme="minorEastAsia" w:hAnsiTheme="minorHAnsi" w:cstheme="minorBidi"/>
          <w:szCs w:val="22"/>
          <w:lang w:val="en-US" w:eastAsia="zh-CN"/>
        </w:rPr>
      </w:pPr>
      <w:del w:id="286" w:author="Huawei" w:date="2019-09-04T05:30:00Z">
        <w:r w:rsidRPr="009A0314" w:rsidDel="00AF51B3">
          <w:delText>1</w:delText>
        </w:r>
        <w:r w:rsidRPr="009A0314" w:rsidDel="00AF51B3">
          <w:rPr>
            <w:rFonts w:asciiTheme="minorHAnsi" w:eastAsiaTheme="minorEastAsia" w:hAnsiTheme="minorHAnsi" w:cstheme="minorBidi"/>
            <w:szCs w:val="22"/>
            <w:lang w:val="en-US" w:eastAsia="zh-CN"/>
          </w:rPr>
          <w:tab/>
        </w:r>
        <w:r w:rsidRPr="009A0314" w:rsidDel="00AF51B3">
          <w:delText>Scope</w:delText>
        </w:r>
        <w:r w:rsidRPr="009A0314" w:rsidDel="00AF51B3">
          <w:tab/>
          <w:delText>5</w:delText>
        </w:r>
      </w:del>
    </w:p>
    <w:p w14:paraId="5BB4300B" w14:textId="77777777" w:rsidR="00352B40" w:rsidRPr="009A0314" w:rsidDel="00AF51B3" w:rsidRDefault="00352B40">
      <w:pPr>
        <w:pStyle w:val="TOC1"/>
        <w:rPr>
          <w:del w:id="287" w:author="Huawei" w:date="2019-09-04T05:30:00Z"/>
          <w:rFonts w:asciiTheme="minorHAnsi" w:eastAsiaTheme="minorEastAsia" w:hAnsiTheme="minorHAnsi" w:cstheme="minorBidi"/>
          <w:szCs w:val="22"/>
          <w:lang w:val="en-US" w:eastAsia="zh-CN"/>
        </w:rPr>
      </w:pPr>
      <w:del w:id="288" w:author="Huawei" w:date="2019-09-04T05:30:00Z">
        <w:r w:rsidRPr="009A0314" w:rsidDel="00AF51B3">
          <w:delText>2</w:delText>
        </w:r>
        <w:r w:rsidRPr="009A0314" w:rsidDel="00AF51B3">
          <w:rPr>
            <w:rFonts w:asciiTheme="minorHAnsi" w:eastAsiaTheme="minorEastAsia" w:hAnsiTheme="minorHAnsi" w:cstheme="minorBidi"/>
            <w:szCs w:val="22"/>
            <w:lang w:val="en-US" w:eastAsia="zh-CN"/>
          </w:rPr>
          <w:tab/>
        </w:r>
        <w:r w:rsidRPr="009A0314" w:rsidDel="00AF51B3">
          <w:delText>References</w:delText>
        </w:r>
        <w:r w:rsidRPr="009A0314" w:rsidDel="00AF51B3">
          <w:tab/>
          <w:delText>5</w:delText>
        </w:r>
      </w:del>
    </w:p>
    <w:p w14:paraId="2AA3F7A1" w14:textId="77777777" w:rsidR="00352B40" w:rsidRPr="009A0314" w:rsidDel="00AF51B3" w:rsidRDefault="00352B40">
      <w:pPr>
        <w:pStyle w:val="TOC1"/>
        <w:rPr>
          <w:del w:id="289" w:author="Huawei" w:date="2019-09-04T05:30:00Z"/>
          <w:rFonts w:asciiTheme="minorHAnsi" w:eastAsiaTheme="minorEastAsia" w:hAnsiTheme="minorHAnsi" w:cstheme="minorBidi"/>
          <w:szCs w:val="22"/>
          <w:lang w:val="en-US" w:eastAsia="zh-CN"/>
        </w:rPr>
      </w:pPr>
      <w:del w:id="290" w:author="Huawei" w:date="2019-09-04T05:30:00Z">
        <w:r w:rsidRPr="009A0314" w:rsidDel="00AF51B3">
          <w:delText>3</w:delText>
        </w:r>
        <w:r w:rsidRPr="009A0314" w:rsidDel="00AF51B3">
          <w:rPr>
            <w:rFonts w:asciiTheme="minorHAnsi" w:eastAsiaTheme="minorEastAsia" w:hAnsiTheme="minorHAnsi" w:cstheme="minorBidi"/>
            <w:szCs w:val="22"/>
            <w:lang w:val="en-US" w:eastAsia="zh-CN"/>
          </w:rPr>
          <w:tab/>
        </w:r>
        <w:r w:rsidRPr="009A0314" w:rsidDel="00AF51B3">
          <w:delText>Definitions, symbols and abbreviations</w:delText>
        </w:r>
        <w:r w:rsidRPr="009A0314" w:rsidDel="00AF51B3">
          <w:tab/>
          <w:delText>6</w:delText>
        </w:r>
      </w:del>
    </w:p>
    <w:p w14:paraId="6F5FA8F6" w14:textId="77777777" w:rsidR="00352B40" w:rsidRPr="009A0314" w:rsidDel="00AF51B3" w:rsidRDefault="00352B40">
      <w:pPr>
        <w:pStyle w:val="TOC2"/>
        <w:rPr>
          <w:del w:id="291" w:author="Huawei" w:date="2019-09-04T05:30:00Z"/>
          <w:rFonts w:asciiTheme="minorHAnsi" w:eastAsiaTheme="minorEastAsia" w:hAnsiTheme="minorHAnsi" w:cstheme="minorBidi"/>
          <w:sz w:val="22"/>
          <w:szCs w:val="22"/>
          <w:lang w:val="en-US" w:eastAsia="zh-CN"/>
        </w:rPr>
      </w:pPr>
      <w:del w:id="292" w:author="Huawei" w:date="2019-09-04T05:30:00Z">
        <w:r w:rsidRPr="009A0314" w:rsidDel="00AF51B3">
          <w:delText>3.1</w:delText>
        </w:r>
        <w:r w:rsidRPr="009A0314" w:rsidDel="00AF51B3">
          <w:rPr>
            <w:rFonts w:asciiTheme="minorHAnsi" w:eastAsiaTheme="minorEastAsia" w:hAnsiTheme="minorHAnsi" w:cstheme="minorBidi"/>
            <w:sz w:val="22"/>
            <w:szCs w:val="22"/>
            <w:lang w:val="en-US" w:eastAsia="zh-CN"/>
          </w:rPr>
          <w:tab/>
        </w:r>
        <w:r w:rsidRPr="009A0314" w:rsidDel="00AF51B3">
          <w:delText>Definitions</w:delText>
        </w:r>
        <w:r w:rsidRPr="009A0314" w:rsidDel="00AF51B3">
          <w:tab/>
          <w:delText>6</w:delText>
        </w:r>
      </w:del>
    </w:p>
    <w:p w14:paraId="43E1DE87" w14:textId="77777777" w:rsidR="00352B40" w:rsidRPr="009A0314" w:rsidDel="00AF51B3" w:rsidRDefault="00352B40">
      <w:pPr>
        <w:pStyle w:val="TOC2"/>
        <w:rPr>
          <w:del w:id="293" w:author="Huawei" w:date="2019-09-04T05:30:00Z"/>
          <w:rFonts w:asciiTheme="minorHAnsi" w:eastAsiaTheme="minorEastAsia" w:hAnsiTheme="minorHAnsi" w:cstheme="minorBidi"/>
          <w:sz w:val="22"/>
          <w:szCs w:val="22"/>
          <w:lang w:val="en-US" w:eastAsia="zh-CN"/>
        </w:rPr>
      </w:pPr>
      <w:del w:id="294" w:author="Huawei" w:date="2019-09-04T05:30:00Z">
        <w:r w:rsidRPr="009A0314" w:rsidDel="00AF51B3">
          <w:delText>3.2</w:delText>
        </w:r>
        <w:r w:rsidRPr="009A0314" w:rsidDel="00AF51B3">
          <w:rPr>
            <w:rFonts w:asciiTheme="minorHAnsi" w:eastAsiaTheme="minorEastAsia" w:hAnsiTheme="minorHAnsi" w:cstheme="minorBidi"/>
            <w:sz w:val="22"/>
            <w:szCs w:val="22"/>
            <w:lang w:val="en-US" w:eastAsia="zh-CN"/>
          </w:rPr>
          <w:tab/>
        </w:r>
        <w:r w:rsidRPr="009A0314" w:rsidDel="00AF51B3">
          <w:delText>Symbols</w:delText>
        </w:r>
        <w:r w:rsidRPr="009A0314" w:rsidDel="00AF51B3">
          <w:tab/>
          <w:delText>6</w:delText>
        </w:r>
      </w:del>
    </w:p>
    <w:p w14:paraId="4B22AFF1" w14:textId="77777777" w:rsidR="00352B40" w:rsidRPr="009A0314" w:rsidDel="00AF51B3" w:rsidRDefault="00352B40">
      <w:pPr>
        <w:pStyle w:val="TOC2"/>
        <w:rPr>
          <w:del w:id="295" w:author="Huawei" w:date="2019-09-04T05:30:00Z"/>
          <w:rFonts w:asciiTheme="minorHAnsi" w:eastAsiaTheme="minorEastAsia" w:hAnsiTheme="minorHAnsi" w:cstheme="minorBidi"/>
          <w:sz w:val="22"/>
          <w:szCs w:val="22"/>
          <w:lang w:val="en-US" w:eastAsia="zh-CN"/>
        </w:rPr>
      </w:pPr>
      <w:del w:id="296" w:author="Huawei" w:date="2019-09-04T05:30:00Z">
        <w:r w:rsidRPr="009A0314" w:rsidDel="00AF51B3">
          <w:delText>3.3</w:delText>
        </w:r>
        <w:r w:rsidRPr="009A0314" w:rsidDel="00AF51B3">
          <w:rPr>
            <w:rFonts w:asciiTheme="minorHAnsi" w:eastAsiaTheme="minorEastAsia" w:hAnsiTheme="minorHAnsi" w:cstheme="minorBidi"/>
            <w:sz w:val="22"/>
            <w:szCs w:val="22"/>
            <w:lang w:val="en-US" w:eastAsia="zh-CN"/>
          </w:rPr>
          <w:tab/>
        </w:r>
        <w:r w:rsidRPr="009A0314" w:rsidDel="00AF51B3">
          <w:delText>Abbreviations</w:delText>
        </w:r>
        <w:r w:rsidRPr="009A0314" w:rsidDel="00AF51B3">
          <w:tab/>
          <w:delText>6</w:delText>
        </w:r>
      </w:del>
    </w:p>
    <w:p w14:paraId="0CC494A9" w14:textId="77777777" w:rsidR="00352B40" w:rsidRPr="009A0314" w:rsidDel="00AF51B3" w:rsidRDefault="00352B40">
      <w:pPr>
        <w:pStyle w:val="TOC1"/>
        <w:rPr>
          <w:del w:id="297" w:author="Huawei" w:date="2019-09-04T05:30:00Z"/>
          <w:rFonts w:asciiTheme="minorHAnsi" w:eastAsiaTheme="minorEastAsia" w:hAnsiTheme="minorHAnsi" w:cstheme="minorBidi"/>
          <w:szCs w:val="22"/>
          <w:lang w:val="en-US" w:eastAsia="zh-CN"/>
        </w:rPr>
      </w:pPr>
      <w:del w:id="298" w:author="Huawei" w:date="2019-09-04T05:30:00Z">
        <w:r w:rsidRPr="009A0314" w:rsidDel="00AF51B3">
          <w:delText>4</w:delText>
        </w:r>
        <w:r w:rsidRPr="009A0314" w:rsidDel="00AF51B3">
          <w:rPr>
            <w:rFonts w:asciiTheme="minorHAnsi" w:eastAsiaTheme="minorEastAsia" w:hAnsiTheme="minorHAnsi" w:cstheme="minorBidi"/>
            <w:szCs w:val="22"/>
            <w:lang w:val="en-US" w:eastAsia="zh-CN"/>
          </w:rPr>
          <w:tab/>
        </w:r>
        <w:r w:rsidRPr="009A0314" w:rsidDel="00AF51B3">
          <w:rPr>
            <w:bCs/>
          </w:rPr>
          <w:delText>Regulatory landscape survey</w:delText>
        </w:r>
        <w:r w:rsidRPr="009A0314" w:rsidDel="00AF51B3">
          <w:tab/>
          <w:delText>7</w:delText>
        </w:r>
      </w:del>
    </w:p>
    <w:p w14:paraId="6C87BE48" w14:textId="77777777" w:rsidR="00352B40" w:rsidRPr="009A0314" w:rsidDel="00AF51B3" w:rsidRDefault="00352B40">
      <w:pPr>
        <w:pStyle w:val="TOC2"/>
        <w:rPr>
          <w:del w:id="299" w:author="Huawei" w:date="2019-09-04T05:30:00Z"/>
          <w:rFonts w:asciiTheme="minorHAnsi" w:eastAsiaTheme="minorEastAsia" w:hAnsiTheme="minorHAnsi" w:cstheme="minorBidi"/>
          <w:sz w:val="22"/>
          <w:szCs w:val="22"/>
          <w:lang w:val="en-US" w:eastAsia="zh-CN"/>
        </w:rPr>
      </w:pPr>
      <w:del w:id="300" w:author="Huawei" w:date="2019-09-04T05:30:00Z">
        <w:r w:rsidRPr="009A0314" w:rsidDel="00AF51B3">
          <w:delText>4.1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7</w:delText>
        </w:r>
      </w:del>
    </w:p>
    <w:p w14:paraId="2E9BB469" w14:textId="77777777" w:rsidR="00352B40" w:rsidRPr="009A0314" w:rsidDel="00AF51B3" w:rsidRDefault="00352B40">
      <w:pPr>
        <w:pStyle w:val="TOC1"/>
        <w:rPr>
          <w:del w:id="301" w:author="Huawei" w:date="2019-09-04T05:30:00Z"/>
          <w:rFonts w:asciiTheme="minorHAnsi" w:eastAsiaTheme="minorEastAsia" w:hAnsiTheme="minorHAnsi" w:cstheme="minorBidi"/>
          <w:szCs w:val="22"/>
          <w:lang w:val="en-US" w:eastAsia="zh-CN"/>
        </w:rPr>
      </w:pPr>
      <w:del w:id="302" w:author="Huawei" w:date="2019-09-04T05:30:00Z">
        <w:r w:rsidRPr="009A0314" w:rsidDel="00AF51B3">
          <w:delText>5</w:delText>
        </w:r>
        <w:r w:rsidRPr="009A0314" w:rsidDel="00AF51B3">
          <w:rPr>
            <w:rFonts w:asciiTheme="minorHAnsi" w:eastAsiaTheme="minorEastAsia" w:hAnsiTheme="minorHAnsi" w:cstheme="minorBidi"/>
            <w:szCs w:val="22"/>
            <w:lang w:val="en-US" w:eastAsia="zh-CN"/>
          </w:rPr>
          <w:tab/>
        </w:r>
        <w:r w:rsidRPr="009A0314" w:rsidDel="00AF51B3">
          <w:delText>Study on general aspects</w:delText>
        </w:r>
        <w:r w:rsidRPr="009A0314" w:rsidDel="00AF51B3">
          <w:tab/>
          <w:delText>8</w:delText>
        </w:r>
      </w:del>
    </w:p>
    <w:p w14:paraId="2664FB7C" w14:textId="77777777" w:rsidR="00352B40" w:rsidRPr="009A0314" w:rsidDel="00AF51B3" w:rsidRDefault="00352B40">
      <w:pPr>
        <w:pStyle w:val="TOC2"/>
        <w:rPr>
          <w:del w:id="303" w:author="Huawei" w:date="2019-09-04T05:30:00Z"/>
          <w:rFonts w:asciiTheme="minorHAnsi" w:eastAsiaTheme="minorEastAsia" w:hAnsiTheme="minorHAnsi" w:cstheme="minorBidi"/>
          <w:sz w:val="22"/>
          <w:szCs w:val="22"/>
          <w:lang w:val="en-US" w:eastAsia="zh-CN"/>
        </w:rPr>
      </w:pPr>
      <w:del w:id="304" w:author="Huawei" w:date="2019-09-04T05:30:00Z">
        <w:r w:rsidRPr="009A0314" w:rsidDel="00AF51B3">
          <w:delText>5.1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8</w:delText>
        </w:r>
      </w:del>
    </w:p>
    <w:p w14:paraId="0B1087A3" w14:textId="77777777" w:rsidR="00352B40" w:rsidRPr="009A0314" w:rsidDel="00AF51B3" w:rsidRDefault="00352B40">
      <w:pPr>
        <w:pStyle w:val="TOC2"/>
        <w:rPr>
          <w:del w:id="305" w:author="Huawei" w:date="2019-09-04T05:30:00Z"/>
          <w:rFonts w:asciiTheme="minorHAnsi" w:eastAsiaTheme="minorEastAsia" w:hAnsiTheme="minorHAnsi" w:cstheme="minorBidi"/>
          <w:sz w:val="22"/>
          <w:szCs w:val="22"/>
          <w:lang w:val="en-US" w:eastAsia="zh-CN"/>
        </w:rPr>
      </w:pPr>
      <w:del w:id="306" w:author="Huawei" w:date="2019-09-04T05:30:00Z">
        <w:r w:rsidRPr="009A0314" w:rsidDel="00AF51B3">
          <w:delText>5.2</w:delText>
        </w:r>
        <w:r w:rsidRPr="009A0314" w:rsidDel="00AF51B3">
          <w:rPr>
            <w:rFonts w:asciiTheme="minorHAnsi" w:eastAsiaTheme="minorEastAsia" w:hAnsiTheme="minorHAnsi" w:cstheme="minorBidi"/>
            <w:sz w:val="22"/>
            <w:szCs w:val="22"/>
            <w:lang w:val="en-US" w:eastAsia="zh-CN"/>
          </w:rPr>
          <w:tab/>
        </w:r>
        <w:r w:rsidRPr="009A0314" w:rsidDel="00AF51B3">
          <w:delText>Selection of example frequencies</w:delText>
        </w:r>
        <w:r w:rsidRPr="009A0314" w:rsidDel="00AF51B3">
          <w:tab/>
          <w:delText>8</w:delText>
        </w:r>
      </w:del>
    </w:p>
    <w:p w14:paraId="1430258D" w14:textId="77777777" w:rsidR="00352B40" w:rsidRPr="009A0314" w:rsidDel="00AF51B3" w:rsidRDefault="00352B40">
      <w:pPr>
        <w:pStyle w:val="TOC2"/>
        <w:rPr>
          <w:del w:id="307" w:author="Huawei" w:date="2019-09-04T05:30:00Z"/>
          <w:rFonts w:asciiTheme="minorHAnsi" w:eastAsiaTheme="minorEastAsia" w:hAnsiTheme="minorHAnsi" w:cstheme="minorBidi"/>
          <w:sz w:val="22"/>
          <w:szCs w:val="22"/>
          <w:lang w:val="en-US" w:eastAsia="zh-CN"/>
        </w:rPr>
      </w:pPr>
      <w:del w:id="308" w:author="Huawei" w:date="2019-09-04T05:30:00Z">
        <w:r w:rsidRPr="009A0314" w:rsidDel="00AF51B3">
          <w:delText>5.3</w:delText>
        </w:r>
        <w:r w:rsidRPr="009A0314" w:rsidDel="00AF51B3">
          <w:rPr>
            <w:rFonts w:asciiTheme="minorHAnsi" w:eastAsiaTheme="minorEastAsia" w:hAnsiTheme="minorHAnsi" w:cstheme="minorBidi"/>
            <w:sz w:val="22"/>
            <w:szCs w:val="22"/>
            <w:lang w:val="en-US" w:eastAsia="zh-CN"/>
          </w:rPr>
          <w:tab/>
        </w:r>
        <w:r w:rsidRPr="009A0314" w:rsidDel="00AF51B3">
          <w:delText>Comparison of FR1 and FR2 characteristics</w:delText>
        </w:r>
        <w:r w:rsidRPr="009A0314" w:rsidDel="00AF51B3">
          <w:tab/>
          <w:delText>8</w:delText>
        </w:r>
      </w:del>
    </w:p>
    <w:p w14:paraId="161D4195" w14:textId="77777777" w:rsidR="00352B40" w:rsidRPr="009A0314" w:rsidDel="00AF51B3" w:rsidRDefault="00352B40">
      <w:pPr>
        <w:pStyle w:val="TOC2"/>
        <w:rPr>
          <w:del w:id="309" w:author="Huawei" w:date="2019-09-04T05:30:00Z"/>
          <w:rFonts w:asciiTheme="minorHAnsi" w:eastAsiaTheme="minorEastAsia" w:hAnsiTheme="minorHAnsi" w:cstheme="minorBidi"/>
          <w:sz w:val="22"/>
          <w:szCs w:val="22"/>
          <w:lang w:val="en-US" w:eastAsia="zh-CN"/>
        </w:rPr>
      </w:pPr>
      <w:del w:id="310" w:author="Huawei" w:date="2019-09-04T05:30:00Z">
        <w:r w:rsidRPr="009A0314" w:rsidDel="00AF51B3">
          <w:delText>5.4</w:delText>
        </w:r>
        <w:r w:rsidRPr="009A0314" w:rsidDel="00AF51B3">
          <w:rPr>
            <w:rFonts w:asciiTheme="minorHAnsi" w:eastAsiaTheme="minorEastAsia" w:hAnsiTheme="minorHAnsi" w:cstheme="minorBidi"/>
            <w:sz w:val="22"/>
            <w:szCs w:val="22"/>
            <w:lang w:val="en-US" w:eastAsia="zh-CN"/>
          </w:rPr>
          <w:tab/>
        </w:r>
        <w:r w:rsidRPr="009A0314" w:rsidDel="00AF51B3">
          <w:delText>RF technology considerations in the 7-24 GHz range</w:delText>
        </w:r>
        <w:r w:rsidRPr="009A0314" w:rsidDel="00AF51B3">
          <w:tab/>
          <w:delText>8</w:delText>
        </w:r>
      </w:del>
    </w:p>
    <w:p w14:paraId="7B699CCF" w14:textId="77777777" w:rsidR="00352B40" w:rsidRPr="009A0314" w:rsidDel="00AF51B3" w:rsidRDefault="00352B40">
      <w:pPr>
        <w:pStyle w:val="TOC3"/>
        <w:rPr>
          <w:del w:id="311" w:author="Huawei" w:date="2019-09-04T05:30:00Z"/>
          <w:rFonts w:asciiTheme="minorHAnsi" w:eastAsiaTheme="minorEastAsia" w:hAnsiTheme="minorHAnsi" w:cstheme="minorBidi"/>
          <w:sz w:val="22"/>
          <w:szCs w:val="22"/>
          <w:lang w:val="en-US" w:eastAsia="zh-CN"/>
        </w:rPr>
      </w:pPr>
      <w:del w:id="312" w:author="Huawei" w:date="2019-09-04T05:30:00Z">
        <w:r w:rsidRPr="009A0314" w:rsidDel="00AF51B3">
          <w:rPr>
            <w:lang w:val="en-US"/>
          </w:rPr>
          <w:delText>5.4.1</w:delText>
        </w:r>
        <w:r w:rsidRPr="009A0314" w:rsidDel="00AF51B3">
          <w:rPr>
            <w:rFonts w:asciiTheme="minorHAnsi" w:eastAsiaTheme="minorEastAsia" w:hAnsiTheme="minorHAnsi" w:cstheme="minorBidi"/>
            <w:sz w:val="22"/>
            <w:szCs w:val="22"/>
            <w:lang w:val="en-US" w:eastAsia="zh-CN"/>
          </w:rPr>
          <w:tab/>
        </w:r>
        <w:r w:rsidRPr="009A0314" w:rsidDel="00AF51B3">
          <w:rPr>
            <w:lang w:val="en-US"/>
          </w:rPr>
          <w:delText>PA trends</w:delText>
        </w:r>
        <w:r w:rsidRPr="009A0314" w:rsidDel="00AF51B3">
          <w:tab/>
          <w:delText>8</w:delText>
        </w:r>
      </w:del>
    </w:p>
    <w:p w14:paraId="1DB1AD6F" w14:textId="77777777" w:rsidR="00352B40" w:rsidRPr="009A0314" w:rsidDel="00AF51B3" w:rsidRDefault="00352B40">
      <w:pPr>
        <w:pStyle w:val="TOC4"/>
        <w:rPr>
          <w:del w:id="313" w:author="Huawei" w:date="2019-09-04T05:30:00Z"/>
          <w:rFonts w:asciiTheme="minorHAnsi" w:eastAsiaTheme="minorEastAsia" w:hAnsiTheme="minorHAnsi" w:cstheme="minorBidi"/>
          <w:sz w:val="22"/>
          <w:szCs w:val="22"/>
          <w:lang w:val="en-US" w:eastAsia="zh-CN"/>
        </w:rPr>
      </w:pPr>
      <w:del w:id="314" w:author="Huawei" w:date="2019-09-04T05:30:00Z">
        <w:r w:rsidRPr="009A0314" w:rsidDel="00AF51B3">
          <w:rPr>
            <w:lang w:val="en-US"/>
          </w:rPr>
          <w:delText>5.4.1.1</w:delText>
        </w:r>
        <w:r w:rsidRPr="009A0314" w:rsidDel="00AF51B3">
          <w:rPr>
            <w:rFonts w:asciiTheme="minorHAnsi" w:eastAsiaTheme="minorEastAsia" w:hAnsiTheme="minorHAnsi" w:cstheme="minorBidi"/>
            <w:sz w:val="22"/>
            <w:szCs w:val="22"/>
            <w:lang w:val="en-US" w:eastAsia="zh-CN"/>
          </w:rPr>
          <w:tab/>
        </w:r>
        <w:r w:rsidRPr="009A0314" w:rsidDel="00AF51B3">
          <w:rPr>
            <w:lang w:val="en-US"/>
          </w:rPr>
          <w:delText>Saturated peak output power</w:delText>
        </w:r>
        <w:r w:rsidRPr="009A0314" w:rsidDel="00AF51B3">
          <w:tab/>
          <w:delText>9</w:delText>
        </w:r>
      </w:del>
    </w:p>
    <w:p w14:paraId="44573518" w14:textId="77777777" w:rsidR="00352B40" w:rsidRPr="009A0314" w:rsidDel="00AF51B3" w:rsidRDefault="00352B40">
      <w:pPr>
        <w:pStyle w:val="TOC4"/>
        <w:rPr>
          <w:del w:id="315" w:author="Huawei" w:date="2019-09-04T05:30:00Z"/>
          <w:rFonts w:asciiTheme="minorHAnsi" w:eastAsiaTheme="minorEastAsia" w:hAnsiTheme="minorHAnsi" w:cstheme="minorBidi"/>
          <w:sz w:val="22"/>
          <w:szCs w:val="22"/>
          <w:lang w:val="en-US" w:eastAsia="zh-CN"/>
        </w:rPr>
      </w:pPr>
      <w:del w:id="316" w:author="Huawei" w:date="2019-09-04T05:30:00Z">
        <w:r w:rsidRPr="009A0314" w:rsidDel="00AF51B3">
          <w:rPr>
            <w:lang w:val="en-US"/>
          </w:rPr>
          <w:delText>5.4.1.2</w:delText>
        </w:r>
        <w:r w:rsidRPr="009A0314" w:rsidDel="00AF51B3">
          <w:rPr>
            <w:rFonts w:asciiTheme="minorHAnsi" w:eastAsiaTheme="minorEastAsia" w:hAnsiTheme="minorHAnsi" w:cstheme="minorBidi"/>
            <w:sz w:val="22"/>
            <w:szCs w:val="22"/>
            <w:lang w:val="en-US" w:eastAsia="zh-CN"/>
          </w:rPr>
          <w:tab/>
        </w:r>
        <w:r w:rsidRPr="009A0314" w:rsidDel="00AF51B3">
          <w:rPr>
            <w:lang w:val="en-US"/>
          </w:rPr>
          <w:delText>Efficiency</w:delText>
        </w:r>
        <w:r w:rsidRPr="009A0314" w:rsidDel="00AF51B3">
          <w:tab/>
          <w:delText>9</w:delText>
        </w:r>
      </w:del>
    </w:p>
    <w:p w14:paraId="609CB548" w14:textId="77777777" w:rsidR="00352B40" w:rsidRPr="009A0314" w:rsidDel="00AF51B3" w:rsidRDefault="00352B40">
      <w:pPr>
        <w:pStyle w:val="TOC2"/>
        <w:rPr>
          <w:del w:id="317" w:author="Huawei" w:date="2019-09-04T05:30:00Z"/>
          <w:rFonts w:asciiTheme="minorHAnsi" w:eastAsiaTheme="minorEastAsia" w:hAnsiTheme="minorHAnsi" w:cstheme="minorBidi"/>
          <w:sz w:val="22"/>
          <w:szCs w:val="22"/>
          <w:lang w:val="en-US" w:eastAsia="zh-CN"/>
        </w:rPr>
      </w:pPr>
      <w:del w:id="318" w:author="Huawei" w:date="2019-09-04T05:30:00Z">
        <w:r w:rsidRPr="009A0314" w:rsidDel="00AF51B3">
          <w:delText>5.5</w:delText>
        </w:r>
        <w:r w:rsidRPr="009A0314" w:rsidDel="00AF51B3">
          <w:rPr>
            <w:rFonts w:asciiTheme="minorHAnsi" w:eastAsiaTheme="minorEastAsia" w:hAnsiTheme="minorHAnsi" w:cstheme="minorBidi"/>
            <w:sz w:val="22"/>
            <w:szCs w:val="22"/>
            <w:lang w:val="en-US" w:eastAsia="zh-CN"/>
          </w:rPr>
          <w:tab/>
        </w:r>
        <w:r w:rsidRPr="009A0314" w:rsidDel="00AF51B3">
          <w:delText>Key parameters over the 7-24 GHz range</w:delText>
        </w:r>
        <w:r w:rsidRPr="009A0314" w:rsidDel="00AF51B3">
          <w:tab/>
          <w:delText>10</w:delText>
        </w:r>
      </w:del>
    </w:p>
    <w:p w14:paraId="76E363A5" w14:textId="77777777" w:rsidR="00352B40" w:rsidRPr="009A0314" w:rsidDel="00AF51B3" w:rsidRDefault="00352B40">
      <w:pPr>
        <w:pStyle w:val="TOC3"/>
        <w:rPr>
          <w:del w:id="319" w:author="Huawei" w:date="2019-09-04T05:30:00Z"/>
          <w:rFonts w:asciiTheme="minorHAnsi" w:eastAsiaTheme="minorEastAsia" w:hAnsiTheme="minorHAnsi" w:cstheme="minorBidi"/>
          <w:sz w:val="22"/>
          <w:szCs w:val="22"/>
          <w:lang w:val="en-US" w:eastAsia="zh-CN"/>
        </w:rPr>
      </w:pPr>
      <w:del w:id="320" w:author="Huawei" w:date="2019-09-04T05:30:00Z">
        <w:r w:rsidRPr="009A0314" w:rsidDel="00AF51B3">
          <w:rPr>
            <w:rFonts w:eastAsiaTheme="minorEastAsia"/>
          </w:rPr>
          <w:delText>5.5.1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Noise figure</w:delText>
        </w:r>
        <w:r w:rsidRPr="009A0314" w:rsidDel="00AF51B3">
          <w:tab/>
          <w:delText>10</w:delText>
        </w:r>
      </w:del>
    </w:p>
    <w:p w14:paraId="0C729EA4" w14:textId="77777777" w:rsidR="00352B40" w:rsidRPr="009A0314" w:rsidDel="00AF51B3" w:rsidRDefault="00352B40">
      <w:pPr>
        <w:pStyle w:val="TOC4"/>
        <w:rPr>
          <w:del w:id="321" w:author="Huawei" w:date="2019-09-04T05:30:00Z"/>
          <w:rFonts w:asciiTheme="minorHAnsi" w:eastAsiaTheme="minorEastAsia" w:hAnsiTheme="minorHAnsi" w:cstheme="minorBidi"/>
          <w:sz w:val="22"/>
          <w:szCs w:val="22"/>
          <w:lang w:val="en-US" w:eastAsia="zh-CN"/>
        </w:rPr>
      </w:pPr>
      <w:del w:id="322" w:author="Huawei" w:date="2019-09-04T05:30:00Z">
        <w:r w:rsidRPr="009A0314" w:rsidDel="00AF51B3">
          <w:rPr>
            <w:rFonts w:eastAsiaTheme="minorEastAsia"/>
          </w:rPr>
          <w:delText>5.5.1.1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NF Analysis for NR BS</w:delText>
        </w:r>
        <w:r w:rsidRPr="009A0314" w:rsidDel="00AF51B3">
          <w:tab/>
          <w:delText>11</w:delText>
        </w:r>
      </w:del>
    </w:p>
    <w:p w14:paraId="243CAA0F" w14:textId="77777777" w:rsidR="00352B40" w:rsidRPr="009A0314" w:rsidDel="00AF51B3" w:rsidRDefault="00352B40">
      <w:pPr>
        <w:pStyle w:val="TOC3"/>
        <w:rPr>
          <w:del w:id="323" w:author="Huawei" w:date="2019-09-04T05:30:00Z"/>
          <w:rFonts w:asciiTheme="minorHAnsi" w:eastAsiaTheme="minorEastAsia" w:hAnsiTheme="minorHAnsi" w:cstheme="minorBidi"/>
          <w:sz w:val="22"/>
          <w:szCs w:val="22"/>
          <w:lang w:val="en-US" w:eastAsia="zh-CN"/>
        </w:rPr>
      </w:pPr>
      <w:del w:id="324" w:author="Huawei" w:date="2019-09-04T05:30:00Z">
        <w:r w:rsidRPr="009A0314" w:rsidDel="00AF51B3">
          <w:rPr>
            <w:rFonts w:eastAsiaTheme="minorEastAsia"/>
          </w:rPr>
          <w:delText>5.5.x</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Power amplifiers</w:delText>
        </w:r>
        <w:r w:rsidRPr="009A0314" w:rsidDel="00AF51B3">
          <w:tab/>
          <w:delText>11</w:delText>
        </w:r>
      </w:del>
    </w:p>
    <w:p w14:paraId="4654C8EE" w14:textId="77777777" w:rsidR="00352B40" w:rsidRPr="009A0314" w:rsidDel="00AF51B3" w:rsidRDefault="00352B40">
      <w:pPr>
        <w:pStyle w:val="TOC3"/>
        <w:rPr>
          <w:del w:id="325" w:author="Huawei" w:date="2019-09-04T05:30:00Z"/>
          <w:rFonts w:asciiTheme="minorHAnsi" w:eastAsiaTheme="minorEastAsia" w:hAnsiTheme="minorHAnsi" w:cstheme="minorBidi"/>
          <w:sz w:val="22"/>
          <w:szCs w:val="22"/>
          <w:lang w:val="en-US" w:eastAsia="zh-CN"/>
        </w:rPr>
      </w:pPr>
      <w:del w:id="326" w:author="Huawei" w:date="2019-09-04T05:30:00Z">
        <w:r w:rsidRPr="009A0314" w:rsidDel="00AF51B3">
          <w:rPr>
            <w:rFonts w:eastAsiaTheme="minorEastAsia"/>
          </w:rPr>
          <w:delText>5.5.x</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Phase noise</w:delText>
        </w:r>
        <w:r w:rsidRPr="009A0314" w:rsidDel="00AF51B3">
          <w:tab/>
          <w:delText>11</w:delText>
        </w:r>
      </w:del>
    </w:p>
    <w:p w14:paraId="3DAD373D" w14:textId="77777777" w:rsidR="00352B40" w:rsidRPr="009A0314" w:rsidDel="00AF51B3" w:rsidRDefault="00352B40">
      <w:pPr>
        <w:pStyle w:val="TOC2"/>
        <w:rPr>
          <w:del w:id="327" w:author="Huawei" w:date="2019-09-04T05:30:00Z"/>
          <w:rFonts w:asciiTheme="minorHAnsi" w:eastAsiaTheme="minorEastAsia" w:hAnsiTheme="minorHAnsi" w:cstheme="minorBidi"/>
          <w:sz w:val="22"/>
          <w:szCs w:val="22"/>
          <w:lang w:val="en-US" w:eastAsia="zh-CN"/>
        </w:rPr>
      </w:pPr>
      <w:del w:id="328" w:author="Huawei" w:date="2019-09-04T05:30:00Z">
        <w:r w:rsidRPr="009A0314" w:rsidDel="00AF51B3">
          <w:delText>5.6</w:delText>
        </w:r>
        <w:r w:rsidRPr="009A0314" w:rsidDel="00AF51B3">
          <w:rPr>
            <w:rFonts w:asciiTheme="minorHAnsi" w:eastAsiaTheme="minorEastAsia" w:hAnsiTheme="minorHAnsi" w:cstheme="minorBidi"/>
            <w:sz w:val="22"/>
            <w:szCs w:val="22"/>
            <w:lang w:val="en-US" w:eastAsia="zh-CN"/>
          </w:rPr>
          <w:tab/>
        </w:r>
        <w:r w:rsidRPr="009A0314" w:rsidDel="00AF51B3">
          <w:delText>Deployment scenarios</w:delText>
        </w:r>
        <w:r w:rsidRPr="009A0314" w:rsidDel="00AF51B3">
          <w:tab/>
          <w:delText>11</w:delText>
        </w:r>
      </w:del>
    </w:p>
    <w:p w14:paraId="392D04C3" w14:textId="77777777" w:rsidR="00352B40" w:rsidRPr="009A0314" w:rsidDel="00AF51B3" w:rsidRDefault="00352B40">
      <w:pPr>
        <w:pStyle w:val="TOC2"/>
        <w:rPr>
          <w:del w:id="329" w:author="Huawei" w:date="2019-09-04T05:30:00Z"/>
          <w:rFonts w:asciiTheme="minorHAnsi" w:eastAsiaTheme="minorEastAsia" w:hAnsiTheme="minorHAnsi" w:cstheme="minorBidi"/>
          <w:sz w:val="22"/>
          <w:szCs w:val="22"/>
          <w:lang w:val="en-US" w:eastAsia="zh-CN"/>
        </w:rPr>
      </w:pPr>
      <w:del w:id="330" w:author="Huawei" w:date="2019-09-04T05:30:00Z">
        <w:r w:rsidRPr="009A0314" w:rsidDel="00AF51B3">
          <w:delText>5.7</w:delText>
        </w:r>
        <w:r w:rsidRPr="009A0314" w:rsidDel="00AF51B3">
          <w:rPr>
            <w:rFonts w:asciiTheme="minorHAnsi" w:eastAsiaTheme="minorEastAsia" w:hAnsiTheme="minorHAnsi" w:cstheme="minorBidi"/>
            <w:sz w:val="22"/>
            <w:szCs w:val="22"/>
            <w:lang w:val="en-US" w:eastAsia="zh-CN"/>
          </w:rPr>
          <w:tab/>
        </w:r>
        <w:r w:rsidRPr="009A0314" w:rsidDel="00AF51B3">
          <w:delText>NR system parameters analysis for 7-24 GHz range</w:delText>
        </w:r>
        <w:r w:rsidRPr="009A0314" w:rsidDel="00AF51B3">
          <w:tab/>
          <w:delText>11</w:delText>
        </w:r>
      </w:del>
    </w:p>
    <w:p w14:paraId="0F1C925F" w14:textId="77777777" w:rsidR="00352B40" w:rsidRPr="009A0314" w:rsidDel="00AF51B3" w:rsidRDefault="00352B40">
      <w:pPr>
        <w:pStyle w:val="TOC1"/>
        <w:rPr>
          <w:del w:id="331" w:author="Huawei" w:date="2019-09-04T05:30:00Z"/>
          <w:rFonts w:asciiTheme="minorHAnsi" w:eastAsiaTheme="minorEastAsia" w:hAnsiTheme="minorHAnsi" w:cstheme="minorBidi"/>
          <w:szCs w:val="22"/>
          <w:lang w:val="en-US" w:eastAsia="zh-CN"/>
        </w:rPr>
      </w:pPr>
      <w:del w:id="332" w:author="Huawei" w:date="2019-09-04T05:30:00Z">
        <w:r w:rsidRPr="009A0314" w:rsidDel="00AF51B3">
          <w:lastRenderedPageBreak/>
          <w:delText>6</w:delText>
        </w:r>
        <w:r w:rsidRPr="009A0314" w:rsidDel="00AF51B3">
          <w:rPr>
            <w:rFonts w:asciiTheme="minorHAnsi" w:eastAsiaTheme="minorEastAsia" w:hAnsiTheme="minorHAnsi" w:cstheme="minorBidi"/>
            <w:szCs w:val="22"/>
            <w:lang w:val="en-US" w:eastAsia="zh-CN"/>
          </w:rPr>
          <w:tab/>
        </w:r>
        <w:r w:rsidRPr="009A0314" w:rsidDel="00AF51B3">
          <w:delText>NR UE</w:delText>
        </w:r>
        <w:r w:rsidRPr="009A0314" w:rsidDel="00AF51B3">
          <w:tab/>
          <w:delText>12</w:delText>
        </w:r>
      </w:del>
    </w:p>
    <w:p w14:paraId="5627FEB5" w14:textId="77777777" w:rsidR="00352B40" w:rsidRPr="009A0314" w:rsidDel="00AF51B3" w:rsidRDefault="00352B40">
      <w:pPr>
        <w:pStyle w:val="TOC2"/>
        <w:rPr>
          <w:del w:id="333" w:author="Huawei" w:date="2019-09-04T05:30:00Z"/>
          <w:rFonts w:asciiTheme="minorHAnsi" w:eastAsiaTheme="minorEastAsia" w:hAnsiTheme="minorHAnsi" w:cstheme="minorBidi"/>
          <w:sz w:val="22"/>
          <w:szCs w:val="22"/>
          <w:lang w:val="en-US" w:eastAsia="zh-CN"/>
        </w:rPr>
      </w:pPr>
      <w:del w:id="334" w:author="Huawei" w:date="2019-09-04T05:30:00Z">
        <w:r w:rsidRPr="009A0314" w:rsidDel="00AF51B3">
          <w:delText>6.1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12</w:delText>
        </w:r>
      </w:del>
    </w:p>
    <w:p w14:paraId="5763486F" w14:textId="77777777" w:rsidR="00352B40" w:rsidRPr="009A0314" w:rsidDel="00AF51B3" w:rsidRDefault="00352B40">
      <w:pPr>
        <w:pStyle w:val="TOC2"/>
        <w:rPr>
          <w:del w:id="335" w:author="Huawei" w:date="2019-09-04T05:30:00Z"/>
          <w:rFonts w:asciiTheme="minorHAnsi" w:eastAsiaTheme="minorEastAsia" w:hAnsiTheme="minorHAnsi" w:cstheme="minorBidi"/>
          <w:sz w:val="22"/>
          <w:szCs w:val="22"/>
          <w:lang w:val="en-US" w:eastAsia="zh-CN"/>
        </w:rPr>
      </w:pPr>
      <w:del w:id="336" w:author="Huawei" w:date="2019-09-04T05:30:00Z">
        <w:r w:rsidRPr="009A0314" w:rsidDel="00AF51B3">
          <w:delText>6.2</w:delText>
        </w:r>
        <w:r w:rsidRPr="009A0314" w:rsidDel="00AF51B3">
          <w:rPr>
            <w:rFonts w:asciiTheme="minorHAnsi" w:eastAsiaTheme="minorEastAsia" w:hAnsiTheme="minorHAnsi" w:cstheme="minorBidi"/>
            <w:sz w:val="22"/>
            <w:szCs w:val="22"/>
            <w:lang w:val="en-US" w:eastAsia="zh-CN"/>
          </w:rPr>
          <w:tab/>
        </w:r>
        <w:r w:rsidRPr="009A0314" w:rsidDel="00AF51B3">
          <w:delText>NR UE requirements classification</w:delText>
        </w:r>
        <w:r w:rsidRPr="009A0314" w:rsidDel="00AF51B3">
          <w:tab/>
          <w:delText>12</w:delText>
        </w:r>
      </w:del>
    </w:p>
    <w:p w14:paraId="16DEACA2" w14:textId="77777777" w:rsidR="00352B40" w:rsidRPr="009A0314" w:rsidDel="00AF51B3" w:rsidRDefault="00352B40">
      <w:pPr>
        <w:pStyle w:val="TOC2"/>
        <w:rPr>
          <w:del w:id="337" w:author="Huawei" w:date="2019-09-04T05:30:00Z"/>
          <w:rFonts w:asciiTheme="minorHAnsi" w:eastAsiaTheme="minorEastAsia" w:hAnsiTheme="minorHAnsi" w:cstheme="minorBidi"/>
          <w:sz w:val="22"/>
          <w:szCs w:val="22"/>
          <w:lang w:val="en-US" w:eastAsia="zh-CN"/>
        </w:rPr>
      </w:pPr>
      <w:del w:id="338" w:author="Huawei" w:date="2019-09-04T05:30:00Z">
        <w:r w:rsidRPr="009A0314" w:rsidDel="00AF51B3">
          <w:delText>6.3</w:delText>
        </w:r>
        <w:r w:rsidRPr="009A0314" w:rsidDel="00AF51B3">
          <w:rPr>
            <w:rFonts w:asciiTheme="minorHAnsi" w:eastAsiaTheme="minorEastAsia" w:hAnsiTheme="minorHAnsi" w:cstheme="minorBidi"/>
            <w:sz w:val="22"/>
            <w:szCs w:val="22"/>
            <w:lang w:val="en-US" w:eastAsia="zh-CN"/>
          </w:rPr>
          <w:tab/>
        </w:r>
        <w:r w:rsidRPr="009A0314" w:rsidDel="00AF51B3">
          <w:delText>UE RF requirements</w:delText>
        </w:r>
        <w:r w:rsidRPr="009A0314" w:rsidDel="00AF51B3">
          <w:tab/>
          <w:delText>12</w:delText>
        </w:r>
      </w:del>
    </w:p>
    <w:p w14:paraId="77918250" w14:textId="77777777" w:rsidR="00352B40" w:rsidRPr="009A0314" w:rsidDel="00AF51B3" w:rsidRDefault="00352B40">
      <w:pPr>
        <w:pStyle w:val="TOC1"/>
        <w:rPr>
          <w:del w:id="339" w:author="Huawei" w:date="2019-09-04T05:30:00Z"/>
          <w:rFonts w:asciiTheme="minorHAnsi" w:eastAsiaTheme="minorEastAsia" w:hAnsiTheme="minorHAnsi" w:cstheme="minorBidi"/>
          <w:szCs w:val="22"/>
          <w:lang w:val="en-US" w:eastAsia="zh-CN"/>
        </w:rPr>
      </w:pPr>
      <w:del w:id="340" w:author="Huawei" w:date="2019-09-04T05:30:00Z">
        <w:r w:rsidRPr="009A0314" w:rsidDel="00AF51B3">
          <w:delText>7</w:delText>
        </w:r>
        <w:r w:rsidRPr="009A0314" w:rsidDel="00AF51B3">
          <w:rPr>
            <w:rFonts w:asciiTheme="minorHAnsi" w:eastAsiaTheme="minorEastAsia" w:hAnsiTheme="minorHAnsi" w:cstheme="minorBidi"/>
            <w:szCs w:val="22"/>
            <w:lang w:val="en-US" w:eastAsia="zh-CN"/>
          </w:rPr>
          <w:tab/>
        </w:r>
        <w:r w:rsidRPr="009A0314" w:rsidDel="00AF51B3">
          <w:delText>NR BS</w:delText>
        </w:r>
        <w:r w:rsidRPr="009A0314" w:rsidDel="00AF51B3">
          <w:tab/>
          <w:delText>13</w:delText>
        </w:r>
      </w:del>
    </w:p>
    <w:p w14:paraId="2441317F" w14:textId="77777777" w:rsidR="00352B40" w:rsidRPr="009A0314" w:rsidDel="00AF51B3" w:rsidRDefault="00352B40">
      <w:pPr>
        <w:pStyle w:val="TOC2"/>
        <w:rPr>
          <w:del w:id="341" w:author="Huawei" w:date="2019-09-04T05:30:00Z"/>
          <w:rFonts w:asciiTheme="minorHAnsi" w:eastAsiaTheme="minorEastAsia" w:hAnsiTheme="minorHAnsi" w:cstheme="minorBidi"/>
          <w:sz w:val="22"/>
          <w:szCs w:val="22"/>
          <w:lang w:val="en-US" w:eastAsia="zh-CN"/>
        </w:rPr>
      </w:pPr>
      <w:del w:id="342" w:author="Huawei" w:date="2019-09-04T05:30:00Z">
        <w:r w:rsidRPr="009A0314" w:rsidDel="00AF51B3">
          <w:delText>7.1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13</w:delText>
        </w:r>
      </w:del>
    </w:p>
    <w:p w14:paraId="7414A77B" w14:textId="77777777" w:rsidR="00352B40" w:rsidRPr="009A0314" w:rsidDel="00AF51B3" w:rsidRDefault="00352B40">
      <w:pPr>
        <w:pStyle w:val="TOC2"/>
        <w:rPr>
          <w:del w:id="343" w:author="Huawei" w:date="2019-09-04T05:30:00Z"/>
          <w:rFonts w:asciiTheme="minorHAnsi" w:eastAsiaTheme="minorEastAsia" w:hAnsiTheme="minorHAnsi" w:cstheme="minorBidi"/>
          <w:sz w:val="22"/>
          <w:szCs w:val="22"/>
          <w:lang w:val="en-US" w:eastAsia="zh-CN"/>
        </w:rPr>
      </w:pPr>
      <w:del w:id="344" w:author="Huawei" w:date="2019-09-04T05:30:00Z">
        <w:r w:rsidRPr="009A0314" w:rsidDel="00AF51B3">
          <w:delText>7.2</w:delText>
        </w:r>
        <w:r w:rsidRPr="009A0314" w:rsidDel="00AF51B3">
          <w:rPr>
            <w:rFonts w:asciiTheme="minorHAnsi" w:eastAsiaTheme="minorEastAsia" w:hAnsiTheme="minorHAnsi" w:cstheme="minorBidi"/>
            <w:sz w:val="22"/>
            <w:szCs w:val="22"/>
            <w:lang w:val="en-US" w:eastAsia="zh-CN"/>
          </w:rPr>
          <w:tab/>
        </w:r>
        <w:r w:rsidRPr="009A0314" w:rsidDel="00AF51B3">
          <w:delText>BS architecture and requirements classification</w:delText>
        </w:r>
        <w:r w:rsidRPr="009A0314" w:rsidDel="00AF51B3">
          <w:tab/>
          <w:delText>13</w:delText>
        </w:r>
      </w:del>
    </w:p>
    <w:p w14:paraId="576A0B6C" w14:textId="77777777" w:rsidR="00352B40" w:rsidRPr="009A0314" w:rsidDel="00AF51B3" w:rsidRDefault="00352B40">
      <w:pPr>
        <w:pStyle w:val="TOC3"/>
        <w:rPr>
          <w:del w:id="345" w:author="Huawei" w:date="2019-09-04T05:30:00Z"/>
          <w:rFonts w:asciiTheme="minorHAnsi" w:eastAsiaTheme="minorEastAsia" w:hAnsiTheme="minorHAnsi" w:cstheme="minorBidi"/>
          <w:sz w:val="22"/>
          <w:szCs w:val="22"/>
          <w:lang w:val="en-US" w:eastAsia="zh-CN"/>
        </w:rPr>
      </w:pPr>
      <w:del w:id="346" w:author="Huawei" w:date="2019-09-04T05:30:00Z">
        <w:r w:rsidRPr="009A0314" w:rsidDel="00AF51B3">
          <w:rPr>
            <w:rFonts w:eastAsia="Yu Mincho"/>
          </w:rPr>
          <w:delText>7.2.1</w:delText>
        </w:r>
        <w:r w:rsidRPr="009A0314" w:rsidDel="00AF51B3">
          <w:rPr>
            <w:rFonts w:asciiTheme="minorHAnsi" w:eastAsiaTheme="minorEastAsia" w:hAnsiTheme="minorHAnsi" w:cstheme="minorBidi"/>
            <w:sz w:val="22"/>
            <w:szCs w:val="22"/>
            <w:lang w:val="en-US" w:eastAsia="zh-CN"/>
          </w:rPr>
          <w:tab/>
        </w:r>
        <w:r w:rsidRPr="009A0314" w:rsidDel="00AF51B3">
          <w:rPr>
            <w:rFonts w:eastAsia="Yu Mincho"/>
          </w:rPr>
          <w:delText>Requirement sets</w:delText>
        </w:r>
        <w:r w:rsidRPr="009A0314" w:rsidDel="00AF51B3">
          <w:tab/>
          <w:delText>13</w:delText>
        </w:r>
      </w:del>
    </w:p>
    <w:p w14:paraId="1A452440" w14:textId="77777777" w:rsidR="00352B40" w:rsidRPr="009A0314" w:rsidDel="00AF51B3" w:rsidRDefault="00352B40">
      <w:pPr>
        <w:pStyle w:val="TOC2"/>
        <w:rPr>
          <w:del w:id="347" w:author="Huawei" w:date="2019-09-04T05:30:00Z"/>
          <w:rFonts w:asciiTheme="minorHAnsi" w:eastAsiaTheme="minorEastAsia" w:hAnsiTheme="minorHAnsi" w:cstheme="minorBidi"/>
          <w:sz w:val="22"/>
          <w:szCs w:val="22"/>
          <w:lang w:val="en-US" w:eastAsia="zh-CN"/>
        </w:rPr>
      </w:pPr>
      <w:del w:id="348" w:author="Huawei" w:date="2019-09-04T05:30:00Z">
        <w:r w:rsidRPr="009A0314" w:rsidDel="00AF51B3">
          <w:delText>7.3</w:delText>
        </w:r>
        <w:r w:rsidRPr="009A0314" w:rsidDel="00AF51B3">
          <w:rPr>
            <w:rFonts w:asciiTheme="minorHAnsi" w:eastAsiaTheme="minorEastAsia" w:hAnsiTheme="minorHAnsi" w:cstheme="minorBidi"/>
            <w:sz w:val="22"/>
            <w:szCs w:val="22"/>
            <w:lang w:val="en-US" w:eastAsia="zh-CN"/>
          </w:rPr>
          <w:tab/>
        </w:r>
        <w:r w:rsidRPr="009A0314" w:rsidDel="00AF51B3">
          <w:delText>BS classes</w:delText>
        </w:r>
        <w:r w:rsidRPr="009A0314" w:rsidDel="00AF51B3">
          <w:tab/>
          <w:delText>13</w:delText>
        </w:r>
      </w:del>
    </w:p>
    <w:p w14:paraId="698C61F2" w14:textId="77777777" w:rsidR="00352B40" w:rsidRPr="009A0314" w:rsidDel="00AF51B3" w:rsidRDefault="00352B40">
      <w:pPr>
        <w:pStyle w:val="TOC2"/>
        <w:rPr>
          <w:del w:id="349" w:author="Huawei" w:date="2019-09-04T05:30:00Z"/>
          <w:rFonts w:asciiTheme="minorHAnsi" w:eastAsiaTheme="minorEastAsia" w:hAnsiTheme="minorHAnsi" w:cstheme="minorBidi"/>
          <w:sz w:val="22"/>
          <w:szCs w:val="22"/>
          <w:lang w:val="en-US" w:eastAsia="zh-CN"/>
        </w:rPr>
      </w:pPr>
      <w:del w:id="350" w:author="Huawei" w:date="2019-09-04T05:30:00Z">
        <w:r w:rsidRPr="009A0314" w:rsidDel="00AF51B3">
          <w:delText>7.4</w:delText>
        </w:r>
        <w:r w:rsidRPr="009A0314" w:rsidDel="00AF51B3">
          <w:rPr>
            <w:rFonts w:asciiTheme="minorHAnsi" w:eastAsiaTheme="minorEastAsia" w:hAnsiTheme="minorHAnsi" w:cstheme="minorBidi"/>
            <w:sz w:val="22"/>
            <w:szCs w:val="22"/>
            <w:lang w:val="en-US" w:eastAsia="zh-CN"/>
          </w:rPr>
          <w:tab/>
        </w:r>
        <w:r w:rsidRPr="009A0314" w:rsidDel="00AF51B3">
          <w:delText>BS RF requirements</w:delText>
        </w:r>
        <w:r w:rsidRPr="009A0314" w:rsidDel="00AF51B3">
          <w:tab/>
          <w:delText>13</w:delText>
        </w:r>
      </w:del>
    </w:p>
    <w:p w14:paraId="499671AE" w14:textId="77777777" w:rsidR="00352B40" w:rsidRPr="009A0314" w:rsidDel="00AF51B3" w:rsidRDefault="00352B40">
      <w:pPr>
        <w:pStyle w:val="TOC3"/>
        <w:rPr>
          <w:del w:id="351" w:author="Huawei" w:date="2019-09-04T05:30:00Z"/>
          <w:rFonts w:asciiTheme="minorHAnsi" w:eastAsiaTheme="minorEastAsia" w:hAnsiTheme="minorHAnsi" w:cstheme="minorBidi"/>
          <w:sz w:val="22"/>
          <w:szCs w:val="22"/>
          <w:lang w:val="en-US" w:eastAsia="zh-CN"/>
        </w:rPr>
      </w:pPr>
      <w:del w:id="352" w:author="Huawei" w:date="2019-09-04T05:30:00Z">
        <w:r w:rsidRPr="009A0314" w:rsidDel="00AF51B3">
          <w:rPr>
            <w:rFonts w:eastAsiaTheme="minorEastAsia"/>
          </w:rPr>
          <w:delText>7.4.1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Transmitter requirements</w:delText>
        </w:r>
        <w:r w:rsidRPr="009A0314" w:rsidDel="00AF51B3">
          <w:tab/>
          <w:delText>14</w:delText>
        </w:r>
      </w:del>
    </w:p>
    <w:p w14:paraId="2B940837" w14:textId="77777777" w:rsidR="00352B40" w:rsidRPr="009A0314" w:rsidDel="00AF51B3" w:rsidRDefault="00352B40">
      <w:pPr>
        <w:pStyle w:val="TOC4"/>
        <w:rPr>
          <w:del w:id="353" w:author="Huawei" w:date="2019-09-04T05:30:00Z"/>
          <w:rFonts w:asciiTheme="minorHAnsi" w:eastAsiaTheme="minorEastAsia" w:hAnsiTheme="minorHAnsi" w:cstheme="minorBidi"/>
          <w:sz w:val="22"/>
          <w:szCs w:val="22"/>
          <w:lang w:val="en-US" w:eastAsia="zh-CN"/>
        </w:rPr>
      </w:pPr>
      <w:del w:id="354" w:author="Huawei" w:date="2019-09-04T05:30:00Z">
        <w:r w:rsidRPr="009A0314" w:rsidDel="00AF51B3">
          <w:rPr>
            <w:rFonts w:eastAsia="SimSun"/>
            <w:lang w:val="en-US"/>
          </w:rPr>
          <w:delText>7</w:delText>
        </w:r>
        <w:r w:rsidRPr="009A0314" w:rsidDel="00AF51B3">
          <w:rPr>
            <w:rFonts w:eastAsia="SimSun"/>
            <w:lang w:val="x-none"/>
          </w:rPr>
          <w:delText>.</w:delText>
        </w:r>
        <w:r w:rsidRPr="009A0314" w:rsidDel="00AF51B3">
          <w:rPr>
            <w:rFonts w:eastAsia="SimSun"/>
            <w:lang w:val="en-US"/>
          </w:rPr>
          <w:delText>4</w:delText>
        </w:r>
        <w:r w:rsidRPr="009A0314" w:rsidDel="00AF51B3">
          <w:rPr>
            <w:rFonts w:eastAsia="SimSun"/>
            <w:lang w:val="x-none"/>
          </w:rPr>
          <w:delText>.1.1</w:delText>
        </w:r>
        <w:r w:rsidRPr="009A0314" w:rsidDel="00AF51B3">
          <w:rPr>
            <w:rFonts w:asciiTheme="minorHAnsi" w:eastAsiaTheme="minorEastAsia" w:hAnsiTheme="minorHAnsi" w:cstheme="minorBidi"/>
            <w:sz w:val="22"/>
            <w:szCs w:val="22"/>
            <w:lang w:val="en-US" w:eastAsia="zh-CN"/>
          </w:rPr>
          <w:tab/>
        </w:r>
        <w:r w:rsidRPr="009A0314" w:rsidDel="00AF51B3">
          <w:rPr>
            <w:rFonts w:eastAsia="SimSun"/>
            <w:lang w:val="en-US"/>
          </w:rPr>
          <w:delText>Tx requirements overview</w:delText>
        </w:r>
        <w:r w:rsidRPr="009A0314" w:rsidDel="00AF51B3">
          <w:tab/>
          <w:delText>14</w:delText>
        </w:r>
      </w:del>
    </w:p>
    <w:p w14:paraId="690BDDF3" w14:textId="77777777" w:rsidR="00352B40" w:rsidRPr="009A0314" w:rsidDel="00AF51B3" w:rsidRDefault="00352B40">
      <w:pPr>
        <w:pStyle w:val="TOC4"/>
        <w:rPr>
          <w:del w:id="355" w:author="Huawei" w:date="2019-09-04T05:30:00Z"/>
          <w:rFonts w:asciiTheme="minorHAnsi" w:eastAsiaTheme="minorEastAsia" w:hAnsiTheme="minorHAnsi" w:cstheme="minorBidi"/>
          <w:sz w:val="22"/>
          <w:szCs w:val="22"/>
          <w:lang w:val="en-US" w:eastAsia="zh-CN"/>
        </w:rPr>
      </w:pPr>
      <w:del w:id="356" w:author="Huawei" w:date="2019-09-04T05:30:00Z">
        <w:r w:rsidRPr="009A0314" w:rsidDel="00AF51B3">
          <w:rPr>
            <w:rFonts w:eastAsia="SimSun"/>
            <w:lang w:val="en-US"/>
          </w:rPr>
          <w:delText>7</w:delText>
        </w:r>
        <w:r w:rsidRPr="009A0314" w:rsidDel="00AF51B3">
          <w:rPr>
            <w:rFonts w:eastAsia="SimSun"/>
            <w:lang w:val="x-none"/>
          </w:rPr>
          <w:delText>.</w:delText>
        </w:r>
        <w:r w:rsidRPr="009A0314" w:rsidDel="00AF51B3">
          <w:rPr>
            <w:rFonts w:eastAsia="SimSun"/>
            <w:lang w:val="en-US"/>
          </w:rPr>
          <w:delText>4.</w:delText>
        </w:r>
        <w:r w:rsidRPr="009A0314" w:rsidDel="00AF51B3">
          <w:rPr>
            <w:rFonts w:eastAsia="SimSun"/>
            <w:lang w:val="x-none"/>
          </w:rPr>
          <w:delText>1.x</w:delText>
        </w:r>
        <w:r w:rsidRPr="009A0314" w:rsidDel="00AF51B3">
          <w:rPr>
            <w:rFonts w:asciiTheme="minorHAnsi" w:eastAsiaTheme="minorEastAsia" w:hAnsiTheme="minorHAnsi" w:cstheme="minorBidi"/>
            <w:sz w:val="22"/>
            <w:szCs w:val="22"/>
            <w:lang w:val="en-US" w:eastAsia="zh-CN"/>
          </w:rPr>
          <w:tab/>
        </w:r>
        <w:r w:rsidRPr="009A0314" w:rsidDel="00AF51B3">
          <w:rPr>
            <w:rFonts w:eastAsia="SimSun"/>
            <w:lang w:val="x-none"/>
          </w:rPr>
          <w:delText>Co-location requirements</w:delText>
        </w:r>
        <w:r w:rsidRPr="009A0314" w:rsidDel="00AF51B3">
          <w:tab/>
          <w:delText>14</w:delText>
        </w:r>
      </w:del>
    </w:p>
    <w:p w14:paraId="074EA76C" w14:textId="77777777" w:rsidR="00352B40" w:rsidRPr="009A0314" w:rsidDel="00AF51B3" w:rsidRDefault="00352B40">
      <w:pPr>
        <w:pStyle w:val="TOC3"/>
        <w:rPr>
          <w:del w:id="357" w:author="Huawei" w:date="2019-09-04T05:30:00Z"/>
          <w:rFonts w:asciiTheme="minorHAnsi" w:eastAsiaTheme="minorEastAsia" w:hAnsiTheme="minorHAnsi" w:cstheme="minorBidi"/>
          <w:sz w:val="22"/>
          <w:szCs w:val="22"/>
          <w:lang w:val="en-US" w:eastAsia="zh-CN"/>
        </w:rPr>
      </w:pPr>
      <w:del w:id="358" w:author="Huawei" w:date="2019-09-04T05:30:00Z">
        <w:r w:rsidRPr="009A0314" w:rsidDel="00AF51B3">
          <w:rPr>
            <w:rFonts w:eastAsiaTheme="minorEastAsia"/>
          </w:rPr>
          <w:delText>7.4.2</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Receiver requirements</w:delText>
        </w:r>
        <w:r w:rsidRPr="009A0314" w:rsidDel="00AF51B3">
          <w:tab/>
          <w:delText>14</w:delText>
        </w:r>
      </w:del>
    </w:p>
    <w:p w14:paraId="6F797C2D" w14:textId="77777777" w:rsidR="00352B40" w:rsidRPr="009A0314" w:rsidDel="00AF51B3" w:rsidRDefault="00352B40">
      <w:pPr>
        <w:pStyle w:val="TOC4"/>
        <w:rPr>
          <w:del w:id="359" w:author="Huawei" w:date="2019-09-04T05:30:00Z"/>
          <w:rFonts w:asciiTheme="minorHAnsi" w:eastAsiaTheme="minorEastAsia" w:hAnsiTheme="minorHAnsi" w:cstheme="minorBidi"/>
          <w:sz w:val="22"/>
          <w:szCs w:val="22"/>
          <w:lang w:val="en-US" w:eastAsia="zh-CN"/>
        </w:rPr>
      </w:pPr>
      <w:del w:id="360" w:author="Huawei" w:date="2019-09-04T05:30:00Z">
        <w:r w:rsidRPr="009A0314" w:rsidDel="00AF51B3">
          <w:rPr>
            <w:rFonts w:eastAsia="SimSun"/>
            <w:lang w:val="en-US"/>
          </w:rPr>
          <w:delText>7</w:delText>
        </w:r>
        <w:r w:rsidRPr="009A0314" w:rsidDel="00AF51B3">
          <w:rPr>
            <w:rFonts w:eastAsia="SimSun"/>
            <w:lang w:val="x-none"/>
          </w:rPr>
          <w:delText>.</w:delText>
        </w:r>
        <w:r w:rsidRPr="009A0314" w:rsidDel="00AF51B3">
          <w:rPr>
            <w:rFonts w:eastAsia="SimSun"/>
            <w:lang w:val="en-US"/>
          </w:rPr>
          <w:delText>4</w:delText>
        </w:r>
        <w:r w:rsidRPr="009A0314" w:rsidDel="00AF51B3">
          <w:rPr>
            <w:rFonts w:eastAsia="SimSun"/>
            <w:lang w:val="x-none"/>
          </w:rPr>
          <w:delText>.2.1</w:delText>
        </w:r>
        <w:r w:rsidRPr="009A0314" w:rsidDel="00AF51B3">
          <w:rPr>
            <w:rFonts w:asciiTheme="minorHAnsi" w:eastAsiaTheme="minorEastAsia" w:hAnsiTheme="minorHAnsi" w:cstheme="minorBidi"/>
            <w:sz w:val="22"/>
            <w:szCs w:val="22"/>
            <w:lang w:val="en-US" w:eastAsia="zh-CN"/>
          </w:rPr>
          <w:tab/>
        </w:r>
        <w:r w:rsidRPr="009A0314" w:rsidDel="00AF51B3">
          <w:rPr>
            <w:rFonts w:eastAsia="SimSun"/>
            <w:lang w:val="en-US"/>
          </w:rPr>
          <w:delText>Rx requirements overview</w:delText>
        </w:r>
        <w:r w:rsidRPr="009A0314" w:rsidDel="00AF51B3">
          <w:tab/>
          <w:delText>14</w:delText>
        </w:r>
      </w:del>
    </w:p>
    <w:p w14:paraId="229DAF0E" w14:textId="77777777" w:rsidR="00352B40" w:rsidRPr="009A0314" w:rsidDel="00AF51B3" w:rsidRDefault="00352B40">
      <w:pPr>
        <w:pStyle w:val="TOC2"/>
        <w:rPr>
          <w:del w:id="361" w:author="Huawei" w:date="2019-09-04T05:30:00Z"/>
          <w:rFonts w:asciiTheme="minorHAnsi" w:eastAsiaTheme="minorEastAsia" w:hAnsiTheme="minorHAnsi" w:cstheme="minorBidi"/>
          <w:sz w:val="22"/>
          <w:szCs w:val="22"/>
          <w:lang w:val="en-US" w:eastAsia="zh-CN"/>
        </w:rPr>
      </w:pPr>
      <w:del w:id="362" w:author="Huawei" w:date="2019-09-04T05:30:00Z">
        <w:r w:rsidRPr="009A0314" w:rsidDel="00AF51B3">
          <w:delText>7.5</w:delText>
        </w:r>
        <w:r w:rsidRPr="009A0314" w:rsidDel="00AF51B3">
          <w:rPr>
            <w:rFonts w:asciiTheme="minorHAnsi" w:eastAsiaTheme="minorEastAsia" w:hAnsiTheme="minorHAnsi" w:cstheme="minorBidi"/>
            <w:sz w:val="22"/>
            <w:szCs w:val="22"/>
            <w:lang w:val="en-US" w:eastAsia="zh-CN"/>
          </w:rPr>
          <w:tab/>
        </w:r>
        <w:r w:rsidRPr="009A0314" w:rsidDel="00AF51B3">
          <w:delText>BS EMC requirements</w:delText>
        </w:r>
        <w:r w:rsidRPr="009A0314" w:rsidDel="00AF51B3">
          <w:tab/>
          <w:delText>14</w:delText>
        </w:r>
      </w:del>
    </w:p>
    <w:p w14:paraId="1651645C" w14:textId="77777777" w:rsidR="00352B40" w:rsidRPr="009A0314" w:rsidDel="00AF51B3" w:rsidRDefault="00352B40">
      <w:pPr>
        <w:pStyle w:val="TOC3"/>
        <w:rPr>
          <w:del w:id="363" w:author="Huawei" w:date="2019-09-04T05:30:00Z"/>
          <w:rFonts w:asciiTheme="minorHAnsi" w:eastAsiaTheme="minorEastAsia" w:hAnsiTheme="minorHAnsi" w:cstheme="minorBidi"/>
          <w:sz w:val="22"/>
          <w:szCs w:val="22"/>
          <w:lang w:val="en-US" w:eastAsia="zh-CN"/>
        </w:rPr>
      </w:pPr>
      <w:del w:id="364" w:author="Huawei" w:date="2019-09-04T05:30:00Z">
        <w:r w:rsidRPr="009A0314" w:rsidDel="00AF51B3">
          <w:rPr>
            <w:rFonts w:eastAsiaTheme="minorEastAsia"/>
          </w:rPr>
          <w:delText>7.5.1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General</w:delText>
        </w:r>
        <w:r w:rsidRPr="009A0314" w:rsidDel="00AF51B3">
          <w:tab/>
          <w:delText>14</w:delText>
        </w:r>
      </w:del>
    </w:p>
    <w:p w14:paraId="4B83E0B5" w14:textId="77777777" w:rsidR="00352B40" w:rsidRPr="009A0314" w:rsidDel="00AF51B3" w:rsidRDefault="00352B40">
      <w:pPr>
        <w:pStyle w:val="TOC3"/>
        <w:rPr>
          <w:del w:id="365" w:author="Huawei" w:date="2019-09-04T05:30:00Z"/>
          <w:rFonts w:asciiTheme="minorHAnsi" w:eastAsiaTheme="minorEastAsia" w:hAnsiTheme="minorHAnsi" w:cstheme="minorBidi"/>
          <w:sz w:val="22"/>
          <w:szCs w:val="22"/>
          <w:lang w:val="en-US" w:eastAsia="zh-CN"/>
        </w:rPr>
      </w:pPr>
      <w:del w:id="366" w:author="Huawei" w:date="2019-09-04T05:30:00Z">
        <w:r w:rsidRPr="009A0314" w:rsidDel="00AF51B3">
          <w:rPr>
            <w:rFonts w:eastAsiaTheme="minorEastAsia"/>
          </w:rPr>
          <w:delText>7.5.2</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Emission requirements</w:delText>
        </w:r>
        <w:r w:rsidRPr="009A0314" w:rsidDel="00AF51B3">
          <w:tab/>
          <w:delText>14</w:delText>
        </w:r>
      </w:del>
    </w:p>
    <w:p w14:paraId="1D505DF1" w14:textId="77777777" w:rsidR="00352B40" w:rsidRPr="009A0314" w:rsidDel="00AF51B3" w:rsidRDefault="00352B40">
      <w:pPr>
        <w:pStyle w:val="TOC4"/>
        <w:rPr>
          <w:del w:id="367" w:author="Huawei" w:date="2019-09-04T05:30:00Z"/>
          <w:rFonts w:asciiTheme="minorHAnsi" w:eastAsiaTheme="minorEastAsia" w:hAnsiTheme="minorHAnsi" w:cstheme="minorBidi"/>
          <w:sz w:val="22"/>
          <w:szCs w:val="22"/>
          <w:lang w:val="en-US" w:eastAsia="zh-CN"/>
        </w:rPr>
      </w:pPr>
      <w:del w:id="368" w:author="Huawei" w:date="2019-09-04T05:30:00Z">
        <w:r w:rsidRPr="009A0314" w:rsidDel="00AF51B3">
          <w:delText>7.5.2.1</w:delText>
        </w:r>
        <w:r w:rsidRPr="009A0314" w:rsidDel="00AF51B3">
          <w:rPr>
            <w:rFonts w:asciiTheme="minorHAnsi" w:eastAsiaTheme="minorEastAsia" w:hAnsiTheme="minorHAnsi" w:cstheme="minorBidi"/>
            <w:sz w:val="22"/>
            <w:szCs w:val="22"/>
            <w:lang w:val="en-US" w:eastAsia="zh-CN"/>
          </w:rPr>
          <w:tab/>
        </w:r>
        <w:r w:rsidRPr="009A0314" w:rsidDel="00AF51B3">
          <w:delText xml:space="preserve"> Radiated emission requirements</w:delText>
        </w:r>
        <w:r w:rsidRPr="009A0314" w:rsidDel="00AF51B3">
          <w:tab/>
          <w:delText>14</w:delText>
        </w:r>
      </w:del>
    </w:p>
    <w:p w14:paraId="2F30A664" w14:textId="77777777" w:rsidR="00352B40" w:rsidRPr="009A0314" w:rsidDel="00AF51B3" w:rsidRDefault="00352B40">
      <w:pPr>
        <w:pStyle w:val="TOC3"/>
        <w:rPr>
          <w:del w:id="369" w:author="Huawei" w:date="2019-09-04T05:30:00Z"/>
          <w:rFonts w:asciiTheme="minorHAnsi" w:eastAsiaTheme="minorEastAsia" w:hAnsiTheme="minorHAnsi" w:cstheme="minorBidi"/>
          <w:sz w:val="22"/>
          <w:szCs w:val="22"/>
          <w:lang w:val="en-US" w:eastAsia="zh-CN"/>
        </w:rPr>
      </w:pPr>
      <w:del w:id="370" w:author="Huawei" w:date="2019-09-04T05:30:00Z">
        <w:r w:rsidRPr="009A0314" w:rsidDel="00AF51B3">
          <w:rPr>
            <w:rFonts w:eastAsiaTheme="minorEastAsia"/>
          </w:rPr>
          <w:delText>7.5.3</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Immunity requirements</w:delText>
        </w:r>
        <w:r w:rsidRPr="009A0314" w:rsidDel="00AF51B3">
          <w:tab/>
          <w:delText>15</w:delText>
        </w:r>
      </w:del>
    </w:p>
    <w:p w14:paraId="786C1ADF" w14:textId="77777777" w:rsidR="00352B40" w:rsidRPr="009A0314" w:rsidDel="00AF51B3" w:rsidRDefault="00352B40">
      <w:pPr>
        <w:pStyle w:val="TOC4"/>
        <w:rPr>
          <w:del w:id="371" w:author="Huawei" w:date="2019-09-04T05:30:00Z"/>
          <w:rFonts w:asciiTheme="minorHAnsi" w:eastAsiaTheme="minorEastAsia" w:hAnsiTheme="minorHAnsi" w:cstheme="minorBidi"/>
          <w:sz w:val="22"/>
          <w:szCs w:val="22"/>
          <w:lang w:val="en-US" w:eastAsia="zh-CN"/>
        </w:rPr>
      </w:pPr>
      <w:del w:id="372" w:author="Huawei" w:date="2019-09-04T05:30:00Z">
        <w:r w:rsidRPr="009A0314" w:rsidDel="00AF51B3">
          <w:delText>8.3.3.1</w:delText>
        </w:r>
        <w:r w:rsidRPr="009A0314" w:rsidDel="00AF51B3">
          <w:rPr>
            <w:rFonts w:asciiTheme="minorHAnsi" w:eastAsiaTheme="minorEastAsia" w:hAnsiTheme="minorHAnsi" w:cstheme="minorBidi"/>
            <w:sz w:val="22"/>
            <w:szCs w:val="22"/>
            <w:lang w:val="en-US" w:eastAsia="zh-CN"/>
          </w:rPr>
          <w:tab/>
        </w:r>
        <w:r w:rsidRPr="009A0314" w:rsidDel="00AF51B3">
          <w:delText xml:space="preserve"> Radiated immunity</w:delText>
        </w:r>
        <w:r w:rsidRPr="009A0314" w:rsidDel="00AF51B3">
          <w:tab/>
          <w:delText>15</w:delText>
        </w:r>
      </w:del>
    </w:p>
    <w:p w14:paraId="664FE754" w14:textId="77777777" w:rsidR="00352B40" w:rsidRPr="009A0314" w:rsidDel="00AF51B3" w:rsidRDefault="00352B40">
      <w:pPr>
        <w:pStyle w:val="TOC9"/>
        <w:rPr>
          <w:del w:id="373" w:author="Huawei" w:date="2019-09-04T05:30:00Z"/>
          <w:rFonts w:asciiTheme="minorHAnsi" w:eastAsiaTheme="minorEastAsia" w:hAnsiTheme="minorHAnsi" w:cstheme="minorBidi"/>
          <w:b w:val="0"/>
          <w:szCs w:val="22"/>
          <w:lang w:val="en-US" w:eastAsia="zh-CN"/>
        </w:rPr>
      </w:pPr>
      <w:del w:id="374" w:author="Huawei" w:date="2019-09-04T05:30:00Z">
        <w:r w:rsidRPr="009A0314" w:rsidDel="00AF51B3">
          <w:delText>Annex A: Change history</w:delText>
        </w:r>
        <w:r w:rsidRPr="009A0314" w:rsidDel="00AF51B3">
          <w:tab/>
          <w:delText>16</w:delText>
        </w:r>
      </w:del>
    </w:p>
    <w:p w14:paraId="6CCBEEEE" w14:textId="77777777" w:rsidR="00E8629F" w:rsidRPr="009A0314" w:rsidRDefault="00235394">
      <w:r w:rsidRPr="009A0314">
        <w:rPr>
          <w:noProof/>
          <w:sz w:val="22"/>
        </w:rPr>
        <w:fldChar w:fldCharType="end"/>
      </w:r>
    </w:p>
    <w:p w14:paraId="669A09CF" w14:textId="77777777" w:rsidR="00E8629F" w:rsidRPr="009A0314" w:rsidRDefault="00E8629F">
      <w:pPr>
        <w:pStyle w:val="Heading1"/>
      </w:pPr>
      <w:r w:rsidRPr="009A0314">
        <w:br w:type="page"/>
      </w:r>
      <w:bookmarkStart w:id="375" w:name="_Toc18467437"/>
      <w:r w:rsidRPr="009A0314">
        <w:lastRenderedPageBreak/>
        <w:t>Foreword</w:t>
      </w:r>
      <w:bookmarkEnd w:id="375"/>
    </w:p>
    <w:p w14:paraId="3E773306" w14:textId="77777777" w:rsidR="00E8629F" w:rsidRPr="009A0314" w:rsidRDefault="00E8629F">
      <w:r w:rsidRPr="009A0314">
        <w:t>This Technical Report has been produced by the 3</w:t>
      </w:r>
      <w:r w:rsidR="00707941" w:rsidRPr="009A0314">
        <w:t>rd</w:t>
      </w:r>
      <w:r w:rsidRPr="009A0314">
        <w:t xml:space="preserve"> Generation Partnership Project (3GPP).</w:t>
      </w:r>
    </w:p>
    <w:p w14:paraId="7DED4B70" w14:textId="77777777" w:rsidR="00E8629F" w:rsidRPr="009A0314" w:rsidRDefault="00E8629F">
      <w:r w:rsidRPr="009A03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9A0314" w:rsidRDefault="00E8629F">
      <w:pPr>
        <w:pStyle w:val="B1"/>
      </w:pPr>
      <w:r w:rsidRPr="009A0314">
        <w:t xml:space="preserve">Version </w:t>
      </w:r>
      <w:proofErr w:type="spellStart"/>
      <w:r w:rsidRPr="009A0314">
        <w:t>x.y.z</w:t>
      </w:r>
      <w:proofErr w:type="spellEnd"/>
    </w:p>
    <w:p w14:paraId="6285686C" w14:textId="77777777" w:rsidR="00E8629F" w:rsidRPr="009A0314" w:rsidRDefault="00E8629F">
      <w:pPr>
        <w:pStyle w:val="B1"/>
      </w:pPr>
      <w:proofErr w:type="gramStart"/>
      <w:r w:rsidRPr="009A0314">
        <w:t>where</w:t>
      </w:r>
      <w:proofErr w:type="gramEnd"/>
      <w:r w:rsidRPr="009A0314">
        <w:t>:</w:t>
      </w:r>
    </w:p>
    <w:p w14:paraId="3303E288" w14:textId="77777777" w:rsidR="00E8629F" w:rsidRPr="009A0314" w:rsidRDefault="00E8629F">
      <w:pPr>
        <w:pStyle w:val="B2"/>
      </w:pPr>
      <w:proofErr w:type="gramStart"/>
      <w:r w:rsidRPr="009A0314">
        <w:t>x</w:t>
      </w:r>
      <w:proofErr w:type="gramEnd"/>
      <w:r w:rsidRPr="009A0314">
        <w:tab/>
        <w:t>the first digit:</w:t>
      </w:r>
    </w:p>
    <w:p w14:paraId="37165971" w14:textId="77777777" w:rsidR="00E8629F" w:rsidRPr="009A0314" w:rsidRDefault="00E8629F">
      <w:pPr>
        <w:pStyle w:val="B3"/>
      </w:pPr>
      <w:r w:rsidRPr="009A0314">
        <w:t>1</w:t>
      </w:r>
      <w:r w:rsidRPr="009A0314">
        <w:tab/>
        <w:t>presented to TSG for information;</w:t>
      </w:r>
    </w:p>
    <w:p w14:paraId="6F721C50" w14:textId="77777777" w:rsidR="00E8629F" w:rsidRPr="009A0314" w:rsidRDefault="00E8629F">
      <w:pPr>
        <w:pStyle w:val="B3"/>
      </w:pPr>
      <w:r w:rsidRPr="009A0314">
        <w:t>2</w:t>
      </w:r>
      <w:r w:rsidRPr="009A0314">
        <w:tab/>
        <w:t>presented to TSG for approval;</w:t>
      </w:r>
    </w:p>
    <w:p w14:paraId="07B52838" w14:textId="77777777" w:rsidR="00E8629F" w:rsidRPr="009A0314" w:rsidRDefault="00E8629F">
      <w:pPr>
        <w:pStyle w:val="B3"/>
      </w:pPr>
      <w:r w:rsidRPr="009A0314">
        <w:t>3</w:t>
      </w:r>
      <w:r w:rsidRPr="009A0314">
        <w:tab/>
        <w:t>or greater indicates TSG approved document under change control.</w:t>
      </w:r>
    </w:p>
    <w:p w14:paraId="4BD4A943" w14:textId="77777777" w:rsidR="00E8629F" w:rsidRPr="009A0314" w:rsidRDefault="00E8629F">
      <w:pPr>
        <w:pStyle w:val="B2"/>
      </w:pPr>
      <w:proofErr w:type="gramStart"/>
      <w:r w:rsidRPr="009A0314">
        <w:t>y</w:t>
      </w:r>
      <w:proofErr w:type="gramEnd"/>
      <w:r w:rsidRPr="009A0314">
        <w:tab/>
        <w:t>the second digit is incremented for all changes of substance, i.e. technical enhancements, corrections, updates, etc.</w:t>
      </w:r>
    </w:p>
    <w:p w14:paraId="386E3CAB" w14:textId="77777777" w:rsidR="00E8629F" w:rsidRPr="009A0314" w:rsidRDefault="00E8629F">
      <w:pPr>
        <w:pStyle w:val="B2"/>
      </w:pPr>
      <w:proofErr w:type="gramStart"/>
      <w:r w:rsidRPr="009A0314">
        <w:t>z</w:t>
      </w:r>
      <w:proofErr w:type="gramEnd"/>
      <w:r w:rsidRPr="009A0314">
        <w:tab/>
        <w:t>the third digit is incremented when editorial only changes have been incorporated in the document.</w:t>
      </w:r>
    </w:p>
    <w:p w14:paraId="781A30FA" w14:textId="77777777" w:rsidR="00E8629F" w:rsidRPr="009A0314" w:rsidRDefault="00E8629F">
      <w:pPr>
        <w:pStyle w:val="Heading1"/>
      </w:pPr>
      <w:r w:rsidRPr="009A0314">
        <w:br w:type="page"/>
      </w:r>
      <w:bookmarkStart w:id="376" w:name="_Toc18467438"/>
      <w:r w:rsidRPr="009A0314">
        <w:lastRenderedPageBreak/>
        <w:t>1</w:t>
      </w:r>
      <w:r w:rsidRPr="009A0314">
        <w:tab/>
        <w:t>Scope</w:t>
      </w:r>
      <w:bookmarkEnd w:id="376"/>
    </w:p>
    <w:p w14:paraId="1FD5E441" w14:textId="77777777" w:rsidR="00EF7683" w:rsidRPr="009A0314" w:rsidRDefault="00E8629F" w:rsidP="00EF7683">
      <w:r w:rsidRPr="009A0314">
        <w:t xml:space="preserve">The present document </w:t>
      </w:r>
      <w:r w:rsidR="00EF7683" w:rsidRPr="009A0314">
        <w:t xml:space="preserve">is a technical report for the study item on </w:t>
      </w:r>
      <w:r w:rsidR="00EF7683" w:rsidRPr="009A0314">
        <w:rPr>
          <w:rFonts w:eastAsia="Batang" w:cs="Arial"/>
          <w:lang w:eastAsia="zh-CN"/>
        </w:rPr>
        <w:t xml:space="preserve">7.125 </w:t>
      </w:r>
      <w:r w:rsidR="00191FD0" w:rsidRPr="009A0314">
        <w:rPr>
          <w:rFonts w:eastAsia="Batang" w:cs="Arial"/>
          <w:lang w:eastAsia="zh-CN"/>
        </w:rPr>
        <w:t>–</w:t>
      </w:r>
      <w:r w:rsidR="00EF7683" w:rsidRPr="009A0314">
        <w:rPr>
          <w:rFonts w:eastAsia="Batang" w:cs="Arial"/>
          <w:lang w:eastAsia="zh-CN"/>
        </w:rPr>
        <w:t xml:space="preserve"> 24</w:t>
      </w:r>
      <w:r w:rsidR="00191FD0" w:rsidRPr="009A0314">
        <w:rPr>
          <w:rFonts w:eastAsia="Batang" w:cs="Arial"/>
          <w:lang w:eastAsia="zh-CN"/>
        </w:rPr>
        <w:t>.250</w:t>
      </w:r>
      <w:r w:rsidR="00EF7683" w:rsidRPr="009A0314">
        <w:rPr>
          <w:rFonts w:eastAsia="Batang" w:cs="Arial"/>
          <w:lang w:eastAsia="zh-CN"/>
        </w:rPr>
        <w:t xml:space="preserve"> GHz frequency range</w:t>
      </w:r>
      <w:r w:rsidR="00EF7683" w:rsidRPr="009A0314">
        <w:t>, c</w:t>
      </w:r>
      <w:r w:rsidR="001761B2" w:rsidRPr="009A0314">
        <w:t>overing the r</w:t>
      </w:r>
      <w:r w:rsidR="00191FD0" w:rsidRPr="009A0314">
        <w:t>egulatory framework</w:t>
      </w:r>
      <w:r w:rsidR="001761B2" w:rsidRPr="009A0314">
        <w:t xml:space="preserve"> study</w:t>
      </w:r>
      <w:r w:rsidR="00D92FE0" w:rsidRPr="009A0314">
        <w:t>, general RF aspects</w:t>
      </w:r>
      <w:r w:rsidR="00EF7683" w:rsidRPr="009A0314">
        <w:t xml:space="preserve">, </w:t>
      </w:r>
      <w:r w:rsidR="00191FD0" w:rsidRPr="009A0314">
        <w:t xml:space="preserve">as well as </w:t>
      </w:r>
      <w:r w:rsidR="00EF7683" w:rsidRPr="009A0314">
        <w:t>BS</w:t>
      </w:r>
      <w:r w:rsidR="00D92FE0" w:rsidRPr="009A0314">
        <w:t>-</w:t>
      </w:r>
      <w:r w:rsidR="00EF7683" w:rsidRPr="009A0314">
        <w:t xml:space="preserve"> and UE</w:t>
      </w:r>
      <w:r w:rsidR="00D92FE0" w:rsidRPr="009A0314">
        <w:t xml:space="preserve">-specific </w:t>
      </w:r>
      <w:r w:rsidR="00EF7683" w:rsidRPr="009A0314">
        <w:t>aspects.</w:t>
      </w:r>
    </w:p>
    <w:p w14:paraId="6BA247C9" w14:textId="77777777" w:rsidR="00425DC9" w:rsidRPr="009A0314" w:rsidRDefault="00425DC9" w:rsidP="00F91D25">
      <w:pPr>
        <w:pStyle w:val="NO"/>
      </w:pPr>
      <w:r w:rsidRPr="009A0314">
        <w:t xml:space="preserve">NOTE 1: During Rel-15 work on NR frequency bands, the FR1 frequency range was initially defined up to 6 GHz. At later stage of Rel-15, the FR1 was agreed </w:t>
      </w:r>
      <w:r w:rsidR="009D1CC7" w:rsidRPr="009A0314">
        <w:t xml:space="preserve">at RAN#82 meeting </w:t>
      </w:r>
      <w:r w:rsidRPr="009A0314">
        <w:t>to be extended up to 7.125 GHz in order to incorporate the NR-U work</w:t>
      </w:r>
      <w:r w:rsidR="007A72E9" w:rsidRPr="009A0314">
        <w:t xml:space="preserve"> and potential licensed operation</w:t>
      </w:r>
      <w:r w:rsidRPr="009A0314">
        <w:rPr>
          <w:rFonts w:eastAsia="Batang" w:cs="Arial"/>
          <w:lang w:eastAsia="zh-CN"/>
        </w:rPr>
        <w:t>.</w:t>
      </w:r>
    </w:p>
    <w:p w14:paraId="4BA8D05F" w14:textId="77777777" w:rsidR="00EF7683" w:rsidRPr="009A0314" w:rsidRDefault="00285262" w:rsidP="00F91D25">
      <w:pPr>
        <w:pStyle w:val="NO"/>
        <w:rPr>
          <w:rFonts w:eastAsia="Batang" w:cs="Arial"/>
          <w:lang w:eastAsia="zh-CN"/>
        </w:rPr>
      </w:pPr>
      <w:r w:rsidRPr="009A0314">
        <w:t>NOTE</w:t>
      </w:r>
      <w:r w:rsidR="00425DC9" w:rsidRPr="009A0314">
        <w:t xml:space="preserve"> 2</w:t>
      </w:r>
      <w:r w:rsidRPr="009A0314">
        <w:t xml:space="preserve">: </w:t>
      </w:r>
      <w:r w:rsidR="00893DD9" w:rsidRPr="009A0314">
        <w:t>For simplicity purposes, w</w:t>
      </w:r>
      <w:r w:rsidRPr="009A0314">
        <w:t xml:space="preserve">henever the </w:t>
      </w:r>
      <w:r w:rsidR="00893DD9" w:rsidRPr="009A0314">
        <w:t xml:space="preserve">term “7-24 GHz” will be used in this technical report, the frequency range of </w:t>
      </w:r>
      <w:r w:rsidRPr="009A0314">
        <w:rPr>
          <w:rFonts w:eastAsia="Batang" w:cs="Arial"/>
          <w:lang w:eastAsia="zh-CN"/>
        </w:rPr>
        <w:t xml:space="preserve">7.125 – 24.250 GHz </w:t>
      </w:r>
      <w:r w:rsidR="00893DD9" w:rsidRPr="009A0314">
        <w:rPr>
          <w:rFonts w:eastAsia="Batang" w:cs="Arial"/>
          <w:lang w:eastAsia="zh-CN"/>
        </w:rPr>
        <w:t xml:space="preserve">shall be considered. </w:t>
      </w:r>
    </w:p>
    <w:p w14:paraId="3B2FCC01" w14:textId="77777777" w:rsidR="000E3591" w:rsidRPr="009A0314" w:rsidRDefault="000E3591" w:rsidP="000E3591">
      <w:r w:rsidRPr="009A0314">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9A0314" w:rsidRDefault="000E3591" w:rsidP="000E3591">
      <w:r w:rsidRPr="009A0314">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9A0314" w:rsidRDefault="00E8629F">
      <w:pPr>
        <w:pStyle w:val="Heading1"/>
      </w:pPr>
      <w:bookmarkStart w:id="377" w:name="_Toc18467439"/>
      <w:r w:rsidRPr="009A0314">
        <w:t>2</w:t>
      </w:r>
      <w:r w:rsidRPr="009A0314">
        <w:tab/>
        <w:t>References</w:t>
      </w:r>
      <w:bookmarkEnd w:id="377"/>
    </w:p>
    <w:p w14:paraId="33089417" w14:textId="77777777" w:rsidR="00E8629F" w:rsidRPr="009A0314" w:rsidRDefault="00E8629F">
      <w:r w:rsidRPr="009A0314">
        <w:t>The following documents contain provisions which, through reference in this text, constitute provisions of the present document.</w:t>
      </w:r>
    </w:p>
    <w:p w14:paraId="6B26148A" w14:textId="77777777" w:rsidR="007066FA" w:rsidRPr="009A0314" w:rsidRDefault="007066FA" w:rsidP="007066FA">
      <w:pPr>
        <w:pStyle w:val="B1"/>
      </w:pPr>
      <w:r w:rsidRPr="009A0314">
        <w:t>-</w:t>
      </w:r>
      <w:r w:rsidRPr="009A0314">
        <w:tab/>
        <w:t>References are either specific (identified by date of publication, edition number, version number, etc.) or non</w:t>
      </w:r>
      <w:r w:rsidRPr="009A0314">
        <w:noBreakHyphen/>
        <w:t>specific.</w:t>
      </w:r>
    </w:p>
    <w:p w14:paraId="2EEED856" w14:textId="77777777" w:rsidR="007066FA" w:rsidRPr="009A0314" w:rsidRDefault="007066FA" w:rsidP="007066FA">
      <w:pPr>
        <w:pStyle w:val="B1"/>
      </w:pPr>
      <w:r w:rsidRPr="009A0314">
        <w:t>-</w:t>
      </w:r>
      <w:r w:rsidRPr="009A0314">
        <w:tab/>
        <w:t>For a specific reference, subsequent revisions do not apply.</w:t>
      </w:r>
    </w:p>
    <w:p w14:paraId="1BEE2BCB" w14:textId="77777777" w:rsidR="007066FA" w:rsidRPr="009A0314" w:rsidRDefault="007066FA" w:rsidP="007066FA">
      <w:pPr>
        <w:pStyle w:val="B1"/>
      </w:pPr>
      <w:r w:rsidRPr="009A0314">
        <w:t>-</w:t>
      </w:r>
      <w:r w:rsidRPr="009A0314">
        <w:tab/>
        <w:t>For a non-specific reference, the latest version applies. In the case of a reference to a 3GPP document (including a GSM document), a non-specific reference implicitly refers to the latest version of that document</w:t>
      </w:r>
      <w:r w:rsidRPr="009A0314">
        <w:rPr>
          <w:i/>
        </w:rPr>
        <w:t xml:space="preserve"> in the same Release as the present document</w:t>
      </w:r>
      <w:r w:rsidRPr="009A0314">
        <w:t>.</w:t>
      </w:r>
    </w:p>
    <w:p w14:paraId="1B12C857" w14:textId="77777777" w:rsidR="00282213" w:rsidRPr="009A0314" w:rsidRDefault="00282213" w:rsidP="007066FA">
      <w:pPr>
        <w:pStyle w:val="EX"/>
      </w:pPr>
      <w:r w:rsidRPr="009A0314">
        <w:t>[1]</w:t>
      </w:r>
      <w:r w:rsidRPr="009A0314">
        <w:tab/>
        <w:t>3GPP TR 21.905: "Vocabulary for 3GPP Specifications".</w:t>
      </w:r>
    </w:p>
    <w:p w14:paraId="3A9C70EC" w14:textId="77777777" w:rsidR="00EF7683" w:rsidRPr="009A0314" w:rsidRDefault="00EF7683" w:rsidP="00F91D25">
      <w:pPr>
        <w:pStyle w:val="EX"/>
        <w:tabs>
          <w:tab w:val="left" w:pos="2679"/>
        </w:tabs>
        <w:rPr>
          <w:rFonts w:eastAsia="SimSun"/>
          <w:kern w:val="2"/>
          <w:lang w:val="en-US"/>
        </w:rPr>
      </w:pPr>
      <w:r w:rsidRPr="009A0314">
        <w:t>[2]</w:t>
      </w:r>
      <w:r w:rsidRPr="009A0314">
        <w:tab/>
      </w:r>
      <w:r w:rsidR="00B25DE0" w:rsidRPr="009A0314">
        <w:t xml:space="preserve">3GPP </w:t>
      </w:r>
      <w:r w:rsidR="00B25DE0" w:rsidRPr="009A0314">
        <w:rPr>
          <w:rFonts w:eastAsia="SimSun"/>
          <w:kern w:val="2"/>
          <w:lang w:val="en-US"/>
        </w:rPr>
        <w:t>TR 38.913: “</w:t>
      </w:r>
      <w:r w:rsidR="00B25DE0" w:rsidRPr="009A0314">
        <w:rPr>
          <w:lang w:eastAsia="zh-CN"/>
        </w:rPr>
        <w:t>Study on Scenarios and Requirements for Next Generation Access Technologies</w:t>
      </w:r>
      <w:r w:rsidR="00B25DE0" w:rsidRPr="009A0314">
        <w:rPr>
          <w:rFonts w:eastAsia="SimSun"/>
          <w:kern w:val="2"/>
          <w:lang w:val="en-US"/>
        </w:rPr>
        <w:t>”</w:t>
      </w:r>
    </w:p>
    <w:p w14:paraId="663C4AA8" w14:textId="77777777" w:rsidR="00E510D4" w:rsidRPr="009A0314" w:rsidRDefault="00B25DE0" w:rsidP="00E510D4">
      <w:pPr>
        <w:pStyle w:val="EX"/>
        <w:rPr>
          <w:lang w:val="en-US" w:eastAsia="zh-CN"/>
        </w:rPr>
      </w:pPr>
      <w:r w:rsidRPr="009A0314">
        <w:rPr>
          <w:rFonts w:eastAsia="SimSun"/>
          <w:kern w:val="2"/>
          <w:lang w:val="en-US"/>
        </w:rPr>
        <w:t>[3]</w:t>
      </w:r>
      <w:r w:rsidRPr="009A0314">
        <w:rPr>
          <w:rFonts w:eastAsia="SimSun"/>
          <w:kern w:val="2"/>
          <w:lang w:val="en-US"/>
        </w:rPr>
        <w:tab/>
      </w:r>
      <w:r w:rsidR="00E510D4" w:rsidRPr="009A0314">
        <w:t xml:space="preserve">3GPP </w:t>
      </w:r>
      <w:r w:rsidR="00E510D4" w:rsidRPr="009A0314">
        <w:rPr>
          <w:lang w:val="en-US" w:eastAsia="zh-CN"/>
        </w:rPr>
        <w:t>TS 38.113</w:t>
      </w:r>
      <w:r w:rsidR="00E510D4" w:rsidRPr="009A0314">
        <w:rPr>
          <w:kern w:val="2"/>
          <w:lang w:val="en-US"/>
        </w:rPr>
        <w:t xml:space="preserve">: “NR; Base Station (BS) </w:t>
      </w:r>
      <w:proofErr w:type="spellStart"/>
      <w:r w:rsidR="00E510D4" w:rsidRPr="009A0314">
        <w:rPr>
          <w:kern w:val="2"/>
          <w:lang w:val="en-US"/>
        </w:rPr>
        <w:t>ElectroMagnetic</w:t>
      </w:r>
      <w:proofErr w:type="spellEnd"/>
      <w:r w:rsidR="00E510D4" w:rsidRPr="009A0314">
        <w:rPr>
          <w:kern w:val="2"/>
          <w:lang w:val="en-US"/>
        </w:rPr>
        <w:t xml:space="preserve"> Compatibility (EMC)”</w:t>
      </w:r>
    </w:p>
    <w:p w14:paraId="3208F862" w14:textId="77777777" w:rsidR="00E510D4" w:rsidRPr="009A0314" w:rsidRDefault="00E510D4" w:rsidP="00E510D4">
      <w:pPr>
        <w:pStyle w:val="EX"/>
        <w:rPr>
          <w:kern w:val="2"/>
          <w:lang w:val="en-US"/>
        </w:rPr>
      </w:pPr>
      <w:r w:rsidRPr="009A0314">
        <w:rPr>
          <w:kern w:val="2"/>
          <w:lang w:val="en-US"/>
        </w:rPr>
        <w:t>[4]</w:t>
      </w:r>
      <w:r w:rsidRPr="009A0314">
        <w:rPr>
          <w:kern w:val="2"/>
          <w:lang w:val="en-US"/>
        </w:rPr>
        <w:tab/>
      </w:r>
      <w:r w:rsidRPr="009A0314">
        <w:t xml:space="preserve">3GPP </w:t>
      </w:r>
      <w:r w:rsidRPr="009A0314">
        <w:rPr>
          <w:lang w:val="en-US" w:eastAsia="zh-CN"/>
        </w:rPr>
        <w:t>TR 38.817-02</w:t>
      </w:r>
      <w:r w:rsidRPr="009A0314">
        <w:rPr>
          <w:kern w:val="2"/>
          <w:lang w:val="en-US"/>
        </w:rPr>
        <w:t>: “NR; General aspects for Base Station (BS) Radio Frequency (RF) for NR”</w:t>
      </w:r>
    </w:p>
    <w:p w14:paraId="1D2D89EA" w14:textId="77777777" w:rsidR="00E510D4" w:rsidRPr="009A0314" w:rsidRDefault="00E510D4" w:rsidP="00E510D4">
      <w:pPr>
        <w:pStyle w:val="EX"/>
        <w:rPr>
          <w:sz w:val="21"/>
          <w:szCs w:val="22"/>
          <w:lang w:val="en-US" w:eastAsia="zh-CN"/>
        </w:rPr>
      </w:pPr>
      <w:r w:rsidRPr="009A0314">
        <w:rPr>
          <w:kern w:val="2"/>
          <w:lang w:val="en-US"/>
        </w:rPr>
        <w:t>[5]</w:t>
      </w:r>
      <w:r w:rsidRPr="009A0314">
        <w:rPr>
          <w:kern w:val="2"/>
          <w:lang w:val="en-US"/>
        </w:rPr>
        <w:tab/>
      </w:r>
      <w:r w:rsidRPr="009A0314">
        <w:t>3GPP TS 3</w:t>
      </w:r>
      <w:r w:rsidRPr="009A0314">
        <w:rPr>
          <w:rFonts w:hint="eastAsia"/>
          <w:lang w:val="en-US" w:eastAsia="zh-CN"/>
        </w:rPr>
        <w:t>8</w:t>
      </w:r>
      <w:r w:rsidRPr="009A0314">
        <w:t>.104</w:t>
      </w:r>
      <w:r w:rsidRPr="009A0314">
        <w:rPr>
          <w:sz w:val="21"/>
          <w:szCs w:val="22"/>
          <w:lang w:val="en-US" w:eastAsia="zh-CN"/>
        </w:rPr>
        <w:t>: "NR; Base Station (BS) radio transmission and reception"</w:t>
      </w:r>
    </w:p>
    <w:p w14:paraId="7710A654" w14:textId="77777777" w:rsidR="00E510D4" w:rsidRPr="009A0314" w:rsidRDefault="00E510D4" w:rsidP="00E510D4">
      <w:pPr>
        <w:pStyle w:val="EX"/>
        <w:rPr>
          <w:kern w:val="2"/>
          <w:lang w:val="en-US"/>
        </w:rPr>
      </w:pPr>
      <w:r w:rsidRPr="009A0314">
        <w:t>[6]</w:t>
      </w:r>
      <w:r w:rsidRPr="009A0314">
        <w:tab/>
        <w:t>3GPP TS 38.141-2: "NR; Base Station (BS) conformance testing Part 2: Radiated conformance testing"</w:t>
      </w:r>
    </w:p>
    <w:p w14:paraId="54C9D9ED" w14:textId="77777777" w:rsidR="00E510D4" w:rsidRPr="009A0314" w:rsidRDefault="00E510D4" w:rsidP="00E510D4">
      <w:pPr>
        <w:pStyle w:val="EX"/>
      </w:pPr>
      <w:r w:rsidRPr="009A0314">
        <w:rPr>
          <w:kern w:val="2"/>
          <w:lang w:val="en-US"/>
        </w:rPr>
        <w:t>[7]</w:t>
      </w:r>
      <w:r w:rsidRPr="009A0314">
        <w:rPr>
          <w:kern w:val="2"/>
          <w:lang w:val="en-US"/>
        </w:rPr>
        <w:tab/>
      </w:r>
      <w:r w:rsidRPr="009A0314">
        <w:t>Recommendation ITU-R SM.329-1</w:t>
      </w:r>
      <w:r w:rsidRPr="009A0314">
        <w:rPr>
          <w:lang w:val="en-US" w:eastAsia="zh-CN"/>
        </w:rPr>
        <w:t>2</w:t>
      </w:r>
      <w:r w:rsidRPr="009A0314">
        <w:t>: "Unwanted emissions in the spurious domain"</w:t>
      </w:r>
    </w:p>
    <w:p w14:paraId="1EA4D3DF" w14:textId="5EBA4B36" w:rsidR="00E8629F" w:rsidRPr="009A0314" w:rsidRDefault="00E510D4" w:rsidP="00E510D4">
      <w:pPr>
        <w:pStyle w:val="EX"/>
      </w:pPr>
      <w:r w:rsidRPr="009A0314">
        <w:t>[8]</w:t>
      </w:r>
      <w:r w:rsidRPr="009A0314">
        <w:tab/>
        <w:t>IEC 61000-4-3: 2006+AMD1:2007+AMD2:2010 CSV</w:t>
      </w:r>
      <w:r w:rsidRPr="009A0314">
        <w:rPr>
          <w:lang w:val="en-US" w:eastAsia="zh-CN"/>
        </w:rPr>
        <w:t>:</w:t>
      </w:r>
      <w:r w:rsidRPr="009A0314">
        <w:t xml:space="preserve"> "Electromagnetic compatibility (EMC) - Part 4-3: Testing and measurement techniques - Radiated, radio-frequency, electromagnetic field immunity test"</w:t>
      </w:r>
    </w:p>
    <w:p w14:paraId="6D01F05E" w14:textId="66005EA7" w:rsidR="00E510D4" w:rsidRPr="009A0314" w:rsidRDefault="00E510D4" w:rsidP="00E510D4">
      <w:pPr>
        <w:pStyle w:val="EX"/>
        <w:rPr>
          <w:rFonts w:eastAsia="SimSun"/>
          <w:kern w:val="2"/>
          <w:lang w:val="en-US"/>
        </w:rPr>
      </w:pPr>
      <w:r w:rsidRPr="009A0314">
        <w:rPr>
          <w:rFonts w:eastAsia="SimSun"/>
          <w:kern w:val="2"/>
          <w:lang w:val="en-US"/>
        </w:rPr>
        <w:t>[9]</w:t>
      </w:r>
      <w:r w:rsidRPr="009A0314">
        <w:rPr>
          <w:rFonts w:eastAsia="SimSun"/>
          <w:kern w:val="2"/>
          <w:lang w:val="en-US"/>
        </w:rPr>
        <w:tab/>
        <w:t xml:space="preserve">Hua Wang et al., "Power Amplifiers Performance Survey 2000-Present," </w:t>
      </w:r>
      <w:ins w:id="378" w:author="R4-1910504" w:date="2019-09-04T04:23:00Z">
        <w:r w:rsidR="002A3EEA" w:rsidRPr="009A0314">
          <w:rPr>
            <w:kern w:val="2"/>
            <w:lang w:val="en-US"/>
          </w:rPr>
          <w:t xml:space="preserve">2008, </w:t>
        </w:r>
      </w:ins>
      <w:r w:rsidRPr="009A0314">
        <w:rPr>
          <w:rFonts w:eastAsia="SimSun"/>
          <w:kern w:val="2"/>
          <w:lang w:val="en-US"/>
        </w:rPr>
        <w:t xml:space="preserve">Available: </w:t>
      </w:r>
      <w:hyperlink r:id="rId11" w:history="1">
        <w:r w:rsidR="00C956DB" w:rsidRPr="009A0314">
          <w:rPr>
            <w:rStyle w:val="Hyperlink"/>
            <w:rFonts w:eastAsia="SimSun"/>
            <w:kern w:val="2"/>
            <w:lang w:val="en-US"/>
          </w:rPr>
          <w:t>https://gems.ece.gatech.edu/PA_survey.html</w:t>
        </w:r>
      </w:hyperlink>
    </w:p>
    <w:p w14:paraId="25C95FFD" w14:textId="19C032DF" w:rsidR="00C956DB" w:rsidRPr="009A0314" w:rsidRDefault="00C956DB" w:rsidP="00C956DB">
      <w:pPr>
        <w:pStyle w:val="EX"/>
        <w:rPr>
          <w:ins w:id="379" w:author="R4-1910504" w:date="2019-09-04T04:09:00Z"/>
          <w:kern w:val="2"/>
          <w:lang w:val="en-US"/>
        </w:rPr>
      </w:pPr>
      <w:r w:rsidRPr="009A0314">
        <w:rPr>
          <w:rFonts w:eastAsia="SimSun"/>
          <w:kern w:val="2"/>
          <w:lang w:val="en-US"/>
        </w:rPr>
        <w:t>[10]</w:t>
      </w:r>
      <w:r w:rsidRPr="009A0314">
        <w:rPr>
          <w:rFonts w:eastAsia="SimSun"/>
          <w:kern w:val="2"/>
          <w:lang w:val="en-US"/>
        </w:rPr>
        <w:tab/>
      </w:r>
      <w:r w:rsidRPr="009A0314">
        <w:t xml:space="preserve">3GPP </w:t>
      </w:r>
      <w:r w:rsidRPr="009A0314">
        <w:rPr>
          <w:lang w:val="en-US" w:eastAsia="zh-CN"/>
        </w:rPr>
        <w:t>TS 37.105</w:t>
      </w:r>
      <w:r w:rsidRPr="009A0314">
        <w:rPr>
          <w:kern w:val="2"/>
          <w:lang w:val="en-US"/>
        </w:rPr>
        <w:t>: “Active Antenna System (AAS) Base Station (BS) transmission and reception”</w:t>
      </w:r>
    </w:p>
    <w:p w14:paraId="22BFA900" w14:textId="317D6742" w:rsidR="007B3303" w:rsidRPr="009A0314" w:rsidRDefault="007B3303" w:rsidP="007B3303">
      <w:pPr>
        <w:pStyle w:val="EX"/>
        <w:rPr>
          <w:ins w:id="380" w:author="R4-1910504" w:date="2019-09-04T04:09:00Z"/>
        </w:rPr>
      </w:pPr>
      <w:ins w:id="381" w:author="R4-1910504" w:date="2019-09-04T04:09:00Z">
        <w:r w:rsidRPr="009A0314">
          <w:rPr>
            <w:kern w:val="2"/>
            <w:lang w:val="en-US"/>
          </w:rPr>
          <w:t>[11]</w:t>
        </w:r>
        <w:r w:rsidRPr="009A0314">
          <w:rPr>
            <w:kern w:val="2"/>
            <w:lang w:val="en-US"/>
          </w:rPr>
          <w:tab/>
          <w:t xml:space="preserve">Hua Wang, </w:t>
        </w:r>
        <w:proofErr w:type="spellStart"/>
        <w:r w:rsidRPr="009A0314">
          <w:rPr>
            <w:kern w:val="2"/>
            <w:lang w:val="en-US"/>
          </w:rPr>
          <w:t>Fei</w:t>
        </w:r>
        <w:proofErr w:type="spellEnd"/>
        <w:r w:rsidRPr="009A0314">
          <w:rPr>
            <w:kern w:val="2"/>
            <w:lang w:val="en-US"/>
          </w:rPr>
          <w:t xml:space="preserve"> Wang, </w:t>
        </w:r>
        <w:proofErr w:type="spellStart"/>
        <w:r w:rsidRPr="009A0314">
          <w:rPr>
            <w:kern w:val="2"/>
            <w:lang w:val="en-US"/>
          </w:rPr>
          <w:t>Huy</w:t>
        </w:r>
        <w:proofErr w:type="spellEnd"/>
        <w:r w:rsidRPr="009A0314">
          <w:rPr>
            <w:kern w:val="2"/>
            <w:lang w:val="en-US"/>
          </w:rPr>
          <w:t xml:space="preserve"> Thong Nguyen, </w:t>
        </w:r>
        <w:proofErr w:type="spellStart"/>
        <w:r w:rsidRPr="009A0314">
          <w:rPr>
            <w:kern w:val="2"/>
            <w:lang w:val="en-US"/>
          </w:rPr>
          <w:t>Sensen</w:t>
        </w:r>
        <w:proofErr w:type="spellEnd"/>
        <w:r w:rsidRPr="009A0314">
          <w:rPr>
            <w:kern w:val="2"/>
            <w:lang w:val="en-US"/>
          </w:rPr>
          <w:t xml:space="preserve"> Li, Tzu-Yuan Huang, Amr S. Ahmed, Michael Edward Duffy Smith, Naga </w:t>
        </w:r>
        <w:proofErr w:type="spellStart"/>
        <w:r w:rsidRPr="009A0314">
          <w:rPr>
            <w:kern w:val="2"/>
            <w:lang w:val="en-US"/>
          </w:rPr>
          <w:t>Sasikanth</w:t>
        </w:r>
        <w:proofErr w:type="spellEnd"/>
        <w:r w:rsidRPr="009A0314">
          <w:rPr>
            <w:kern w:val="2"/>
            <w:lang w:val="en-US"/>
          </w:rPr>
          <w:t xml:space="preserve"> </w:t>
        </w:r>
        <w:proofErr w:type="spellStart"/>
        <w:r w:rsidRPr="009A0314">
          <w:rPr>
            <w:kern w:val="2"/>
            <w:lang w:val="en-US"/>
          </w:rPr>
          <w:t>Mannem</w:t>
        </w:r>
        <w:proofErr w:type="spellEnd"/>
        <w:r w:rsidRPr="009A0314">
          <w:rPr>
            <w:kern w:val="2"/>
            <w:lang w:val="en-US"/>
          </w:rPr>
          <w:t xml:space="preserve">, </w:t>
        </w:r>
        <w:proofErr w:type="spellStart"/>
        <w:r w:rsidRPr="009A0314">
          <w:rPr>
            <w:kern w:val="2"/>
            <w:lang w:val="en-US"/>
          </w:rPr>
          <w:t>Jeongseok</w:t>
        </w:r>
        <w:proofErr w:type="spellEnd"/>
        <w:r w:rsidRPr="009A0314">
          <w:rPr>
            <w:kern w:val="2"/>
            <w:lang w:val="en-US"/>
          </w:rPr>
          <w:t xml:space="preserve"> Lee, Edgar </w:t>
        </w:r>
        <w:proofErr w:type="spellStart"/>
        <w:r w:rsidRPr="009A0314">
          <w:rPr>
            <w:kern w:val="2"/>
            <w:lang w:val="en-US"/>
          </w:rPr>
          <w:t>Garay</w:t>
        </w:r>
        <w:proofErr w:type="spellEnd"/>
        <w:r w:rsidRPr="009A0314">
          <w:rPr>
            <w:kern w:val="2"/>
            <w:lang w:val="en-US"/>
          </w:rPr>
          <w:t xml:space="preserve">, </w:t>
        </w:r>
        <w:proofErr w:type="spellStart"/>
        <w:r w:rsidRPr="009A0314">
          <w:rPr>
            <w:kern w:val="2"/>
            <w:lang w:val="en-US"/>
          </w:rPr>
          <w:t>Sanghoon</w:t>
        </w:r>
        <w:proofErr w:type="spellEnd"/>
        <w:r w:rsidRPr="009A0314">
          <w:rPr>
            <w:kern w:val="2"/>
            <w:lang w:val="en-US"/>
          </w:rPr>
          <w:t xml:space="preserve"> Lee, and David </w:t>
        </w:r>
        <w:proofErr w:type="spellStart"/>
        <w:r w:rsidRPr="009A0314">
          <w:rPr>
            <w:kern w:val="2"/>
            <w:lang w:val="en-US"/>
          </w:rPr>
          <w:t>Munzer</w:t>
        </w:r>
        <w:proofErr w:type="spellEnd"/>
        <w:r w:rsidRPr="009A0314">
          <w:rPr>
            <w:kern w:val="2"/>
            <w:lang w:val="en-US"/>
          </w:rPr>
          <w:t xml:space="preserve">, "Power Amplifiers Performance Survey 2000-Present," 2019.07, </w:t>
        </w:r>
        <w:r w:rsidRPr="009A0314">
          <w:rPr>
            <w:kern w:val="2"/>
            <w:lang w:val="en-US"/>
          </w:rPr>
          <w:fldChar w:fldCharType="begin"/>
        </w:r>
        <w:r w:rsidRPr="009A0314">
          <w:rPr>
            <w:kern w:val="2"/>
            <w:lang w:val="en-US"/>
          </w:rPr>
          <w:instrText xml:space="preserve"> HYPERLINK "https://gems.ece.gatech.edu/PA_survey.html" </w:instrText>
        </w:r>
        <w:r w:rsidRPr="009A0314">
          <w:rPr>
            <w:kern w:val="2"/>
            <w:lang w:val="en-US"/>
          </w:rPr>
          <w:fldChar w:fldCharType="separate"/>
        </w:r>
        <w:r w:rsidRPr="009A0314">
          <w:rPr>
            <w:rStyle w:val="Hyperlink"/>
            <w:kern w:val="2"/>
            <w:lang w:val="en-US"/>
          </w:rPr>
          <w:t>https://gems.ece.gatech.edu/PA_survey.html</w:t>
        </w:r>
        <w:r w:rsidRPr="009A0314">
          <w:rPr>
            <w:kern w:val="2"/>
            <w:lang w:val="en-US"/>
          </w:rPr>
          <w:fldChar w:fldCharType="end"/>
        </w:r>
      </w:ins>
    </w:p>
    <w:p w14:paraId="24927C84" w14:textId="77777777" w:rsidR="007B3303" w:rsidRPr="009A0314" w:rsidRDefault="007B3303" w:rsidP="00C956DB">
      <w:pPr>
        <w:pStyle w:val="EX"/>
        <w:rPr>
          <w:lang w:val="en-US" w:eastAsia="zh-CN"/>
        </w:rPr>
      </w:pPr>
    </w:p>
    <w:p w14:paraId="237EC776" w14:textId="1F997F9A" w:rsidR="00C956DB" w:rsidRPr="009A0314" w:rsidRDefault="00C956DB" w:rsidP="00E510D4">
      <w:pPr>
        <w:pStyle w:val="EX"/>
        <w:rPr>
          <w:lang w:val="en-US"/>
        </w:rPr>
      </w:pPr>
    </w:p>
    <w:p w14:paraId="3460C617" w14:textId="77777777" w:rsidR="007E54CD" w:rsidRPr="009A0314" w:rsidRDefault="007E54CD" w:rsidP="007E54CD">
      <w:pPr>
        <w:pStyle w:val="Heading1"/>
      </w:pPr>
      <w:bookmarkStart w:id="382" w:name="_Toc18467440"/>
      <w:r w:rsidRPr="009A0314">
        <w:lastRenderedPageBreak/>
        <w:t>3</w:t>
      </w:r>
      <w:r w:rsidRPr="009A0314">
        <w:tab/>
        <w:t>Definitions, symbols and abbreviations</w:t>
      </w:r>
      <w:bookmarkEnd w:id="382"/>
    </w:p>
    <w:p w14:paraId="7F9C1D0B" w14:textId="77777777" w:rsidR="00AC694F" w:rsidRPr="009A0314" w:rsidRDefault="00AC694F" w:rsidP="00AC694F">
      <w:pPr>
        <w:pStyle w:val="Heading2"/>
      </w:pPr>
      <w:bookmarkStart w:id="383" w:name="_Toc18467441"/>
      <w:r w:rsidRPr="009A0314">
        <w:t>3.1</w:t>
      </w:r>
      <w:r w:rsidRPr="009A0314">
        <w:tab/>
        <w:t>Definitions</w:t>
      </w:r>
      <w:bookmarkEnd w:id="383"/>
    </w:p>
    <w:p w14:paraId="23133425" w14:textId="77777777" w:rsidR="00E8629F" w:rsidRPr="009A0314" w:rsidRDefault="00E8629F">
      <w:r w:rsidRPr="009A0314">
        <w:t xml:space="preserve">For the purposes of the present document, the terms and definitions given in </w:t>
      </w:r>
      <w:bookmarkStart w:id="384" w:name="OLE_LINK1"/>
      <w:bookmarkStart w:id="385" w:name="OLE_LINK2"/>
      <w:bookmarkStart w:id="386" w:name="OLE_LINK3"/>
      <w:bookmarkStart w:id="387" w:name="OLE_LINK4"/>
      <w:bookmarkStart w:id="388" w:name="OLE_LINK5"/>
      <w:r w:rsidR="00212373" w:rsidRPr="009A0314">
        <w:t xml:space="preserve">3GPP </w:t>
      </w:r>
      <w:bookmarkEnd w:id="384"/>
      <w:bookmarkEnd w:id="385"/>
      <w:bookmarkEnd w:id="386"/>
      <w:bookmarkEnd w:id="387"/>
      <w:bookmarkEnd w:id="388"/>
      <w:r w:rsidRPr="009A0314">
        <w:t>TR 21.905 [</w:t>
      </w:r>
      <w:r w:rsidR="00274E1A" w:rsidRPr="009A0314">
        <w:t>1</w:t>
      </w:r>
      <w:r w:rsidRPr="009A0314">
        <w:t xml:space="preserve">] and the following apply. A term defined in the present document takes precedence over the definition of the same term, if any, in </w:t>
      </w:r>
      <w:r w:rsidR="00212373" w:rsidRPr="009A0314">
        <w:t xml:space="preserve">3GPP </w:t>
      </w:r>
      <w:r w:rsidRPr="009A0314">
        <w:t>TR 21.905 [</w:t>
      </w:r>
      <w:r w:rsidR="00274E1A" w:rsidRPr="009A0314">
        <w:t>1</w:t>
      </w:r>
      <w:r w:rsidRPr="009A0314">
        <w:t>].</w:t>
      </w:r>
    </w:p>
    <w:p w14:paraId="32C440BD" w14:textId="6B60EBF5" w:rsidR="00EF7683" w:rsidRPr="009A0314" w:rsidRDefault="00EF7683" w:rsidP="00EF7683">
      <w:r w:rsidRPr="009A0314">
        <w:rPr>
          <w:b/>
        </w:rPr>
        <w:t>BS type 1-C:</w:t>
      </w:r>
      <w:r w:rsidRPr="009A0314">
        <w:tab/>
        <w:t xml:space="preserve">NR base station operating at FR1 with requirements set consisting only of conducted requirements defined at individual </w:t>
      </w:r>
      <w:r w:rsidRPr="009A0314">
        <w:rPr>
          <w:i/>
        </w:rPr>
        <w:t>antenna connectors</w:t>
      </w:r>
    </w:p>
    <w:p w14:paraId="2DF46F93" w14:textId="77777777" w:rsidR="00EF7683" w:rsidRPr="009A0314" w:rsidRDefault="00EF7683" w:rsidP="00EF7683">
      <w:r w:rsidRPr="009A0314">
        <w:rPr>
          <w:b/>
        </w:rPr>
        <w:t>BS type 1-H:</w:t>
      </w:r>
      <w:r w:rsidRPr="009A0314">
        <w:tab/>
        <w:t xml:space="preserve">NR base station operating at FR1 with a requirement set consisting of conducted requirements defined at individual </w:t>
      </w:r>
      <w:r w:rsidRPr="009A0314">
        <w:rPr>
          <w:i/>
        </w:rPr>
        <w:t>TAB connectors</w:t>
      </w:r>
      <w:r w:rsidRPr="009A0314">
        <w:t xml:space="preserve"> and OTA requirements defined at RIB</w:t>
      </w:r>
    </w:p>
    <w:p w14:paraId="156916DF" w14:textId="77777777" w:rsidR="00EF7683" w:rsidRPr="009A0314" w:rsidRDefault="00EF7683" w:rsidP="00EF7683">
      <w:r w:rsidRPr="009A0314">
        <w:rPr>
          <w:b/>
        </w:rPr>
        <w:t>BS type 1-O:</w:t>
      </w:r>
      <w:r w:rsidRPr="009A0314">
        <w:tab/>
        <w:t>NR base station operating at FR1 with a requirement set consisting only of OTA requirements defined at the RIB</w:t>
      </w:r>
    </w:p>
    <w:p w14:paraId="0BA354B9" w14:textId="53242B4F" w:rsidR="00E510D4" w:rsidRPr="009A0314" w:rsidRDefault="00EF7683" w:rsidP="00E510D4">
      <w:r w:rsidRPr="009A0314">
        <w:rPr>
          <w:b/>
        </w:rPr>
        <w:t>BS type 2-O:</w:t>
      </w:r>
      <w:r w:rsidRPr="009A0314">
        <w:tab/>
        <w:t>NR base station operating at FR2 with a requirement set consisting only of OTA requirements defined at the RIB</w:t>
      </w:r>
      <w:r w:rsidR="00E510D4" w:rsidRPr="009A0314">
        <w:t xml:space="preserve"> </w:t>
      </w:r>
    </w:p>
    <w:p w14:paraId="13F5F209" w14:textId="226A6758" w:rsidR="00E510D4" w:rsidRPr="009A0314" w:rsidRDefault="00E510D4" w:rsidP="00E510D4">
      <w:r w:rsidRPr="009A0314">
        <w:rPr>
          <w:b/>
        </w:rPr>
        <w:t>FR1:</w:t>
      </w:r>
      <w:r w:rsidRPr="009A0314">
        <w:t xml:space="preserve"> frequency range defined between 410 MHz to 7125 MHz</w:t>
      </w:r>
    </w:p>
    <w:p w14:paraId="7B9F32E3" w14:textId="39533CD2" w:rsidR="00E8629F" w:rsidRPr="009A0314" w:rsidRDefault="00E510D4" w:rsidP="00E510D4">
      <w:r w:rsidRPr="009A0314">
        <w:rPr>
          <w:b/>
        </w:rPr>
        <w:t>FR2:</w:t>
      </w:r>
      <w:r w:rsidRPr="009A0314">
        <w:t xml:space="preserve"> frequency range defined between 24250 MHz to 52600 MHz</w:t>
      </w:r>
    </w:p>
    <w:p w14:paraId="2570326A" w14:textId="77777777" w:rsidR="00E8629F" w:rsidRPr="009A0314" w:rsidRDefault="00E8629F">
      <w:pPr>
        <w:pStyle w:val="Heading2"/>
      </w:pPr>
      <w:bookmarkStart w:id="389" w:name="_Toc18467442"/>
      <w:r w:rsidRPr="009A0314">
        <w:t>3.2</w:t>
      </w:r>
      <w:r w:rsidRPr="009A0314">
        <w:tab/>
        <w:t>Symbols</w:t>
      </w:r>
      <w:bookmarkEnd w:id="389"/>
    </w:p>
    <w:p w14:paraId="5C4AE166" w14:textId="77777777" w:rsidR="00E8629F" w:rsidRPr="009A0314" w:rsidRDefault="00E8629F">
      <w:pPr>
        <w:keepNext/>
      </w:pPr>
      <w:r w:rsidRPr="009A0314">
        <w:t>For the purposes of the present document, the following symbols apply:</w:t>
      </w:r>
    </w:p>
    <w:p w14:paraId="3FB5FE8A" w14:textId="40A47527" w:rsidR="00E8629F" w:rsidRPr="009A0314" w:rsidDel="00AF51B3" w:rsidRDefault="00E8629F">
      <w:pPr>
        <w:pStyle w:val="Guidance"/>
        <w:rPr>
          <w:del w:id="390" w:author="Huawei" w:date="2019-09-04T05:31:00Z"/>
        </w:rPr>
      </w:pPr>
      <w:del w:id="391" w:author="Huawei" w:date="2019-09-04T05:31:00Z">
        <w:r w:rsidRPr="009A0314" w:rsidDel="00AF51B3">
          <w:delText>Symbol format (EW)</w:delText>
        </w:r>
      </w:del>
    </w:p>
    <w:p w14:paraId="6C93E607" w14:textId="77777777" w:rsidR="007B3303" w:rsidRPr="009A0314" w:rsidRDefault="007B3303" w:rsidP="007B3303">
      <w:pPr>
        <w:pStyle w:val="EW"/>
        <w:rPr>
          <w:ins w:id="392" w:author="R4-1910504" w:date="2019-09-04T04:09:00Z"/>
        </w:rPr>
      </w:pPr>
      <w:proofErr w:type="spellStart"/>
      <w:proofErr w:type="gramStart"/>
      <w:ins w:id="393" w:author="R4-1910504" w:date="2019-09-04T04:09:00Z">
        <w:r w:rsidRPr="009A0314">
          <w:t>Psat</w:t>
        </w:r>
        <w:proofErr w:type="spellEnd"/>
        <w:proofErr w:type="gramEnd"/>
        <w:r w:rsidRPr="009A0314">
          <w:tab/>
          <w:t>Saturated output power</w:t>
        </w:r>
      </w:ins>
    </w:p>
    <w:p w14:paraId="43F2D0F8" w14:textId="7EDFD8FA" w:rsidR="00E8629F" w:rsidRPr="009A0314" w:rsidDel="007B3303" w:rsidRDefault="00E8629F" w:rsidP="007B3303">
      <w:pPr>
        <w:pStyle w:val="EW"/>
        <w:rPr>
          <w:del w:id="394" w:author="R4-1910504" w:date="2019-09-04T04:09:00Z"/>
        </w:rPr>
      </w:pPr>
      <w:del w:id="395" w:author="R4-1910504" w:date="2019-09-04T04:09:00Z">
        <w:r w:rsidRPr="009A0314" w:rsidDel="007B3303">
          <w:delText>&lt;symbol&gt;</w:delText>
        </w:r>
        <w:r w:rsidRPr="009A0314" w:rsidDel="007B3303">
          <w:tab/>
          <w:delText>&lt;Explanation&gt;</w:delText>
        </w:r>
      </w:del>
    </w:p>
    <w:p w14:paraId="554795F4" w14:textId="77777777" w:rsidR="00E8629F" w:rsidRPr="009A0314" w:rsidRDefault="00E8629F">
      <w:pPr>
        <w:pStyle w:val="EW"/>
      </w:pPr>
    </w:p>
    <w:p w14:paraId="3650A601" w14:textId="77777777" w:rsidR="00E8629F" w:rsidRPr="009A0314" w:rsidRDefault="00E8629F">
      <w:pPr>
        <w:pStyle w:val="Heading2"/>
      </w:pPr>
      <w:bookmarkStart w:id="396" w:name="_Toc18467443"/>
      <w:r w:rsidRPr="009A0314">
        <w:t>3.3</w:t>
      </w:r>
      <w:r w:rsidRPr="009A0314">
        <w:tab/>
        <w:t>Abbreviations</w:t>
      </w:r>
      <w:bookmarkEnd w:id="396"/>
    </w:p>
    <w:p w14:paraId="4EFD5193" w14:textId="77777777" w:rsidR="00E8629F" w:rsidRPr="009A0314" w:rsidRDefault="00E8629F">
      <w:pPr>
        <w:keepNext/>
      </w:pPr>
      <w:r w:rsidRPr="009A0314">
        <w:t xml:space="preserve">For the purposes of the present document, the abbreviations given in </w:t>
      </w:r>
      <w:r w:rsidR="00212373" w:rsidRPr="009A0314">
        <w:t xml:space="preserve">3GPP </w:t>
      </w:r>
      <w:r w:rsidRPr="009A0314">
        <w:t>TR 21.905 [</w:t>
      </w:r>
      <w:r w:rsidR="00274E1A" w:rsidRPr="009A0314">
        <w:t>1</w:t>
      </w:r>
      <w:r w:rsidRPr="009A0314">
        <w:t xml:space="preserve">] and the following apply. An abbreviation defined in the present document takes precedence over the definition of the same abbreviation, if any, in </w:t>
      </w:r>
      <w:r w:rsidR="00212373" w:rsidRPr="009A0314">
        <w:t xml:space="preserve">3GPP </w:t>
      </w:r>
      <w:r w:rsidRPr="009A0314">
        <w:t>TR 21.905 [</w:t>
      </w:r>
      <w:r w:rsidR="00274E1A" w:rsidRPr="009A0314">
        <w:t>1</w:t>
      </w:r>
      <w:r w:rsidRPr="009A0314">
        <w:t>].</w:t>
      </w:r>
    </w:p>
    <w:p w14:paraId="672F4CBE" w14:textId="77777777" w:rsidR="00B96A86" w:rsidRPr="009A0314" w:rsidRDefault="00B96A86" w:rsidP="0070677D">
      <w:pPr>
        <w:pStyle w:val="EW"/>
        <w:rPr>
          <w:ins w:id="397" w:author="R4-1910504" w:date="2019-09-04T04:10:00Z"/>
          <w:bCs/>
        </w:rPr>
      </w:pPr>
      <w:r w:rsidRPr="009A0314">
        <w:rPr>
          <w:bCs/>
        </w:rPr>
        <w:t>AAS BS</w:t>
      </w:r>
      <w:r w:rsidRPr="009A0314">
        <w:rPr>
          <w:rFonts w:hint="eastAsia"/>
          <w:bCs/>
          <w:lang w:eastAsia="zh-CN"/>
        </w:rPr>
        <w:tab/>
      </w:r>
      <w:r w:rsidRPr="009A0314">
        <w:rPr>
          <w:bCs/>
        </w:rPr>
        <w:t>Active Antenna System Base Station</w:t>
      </w:r>
    </w:p>
    <w:p w14:paraId="2317B906" w14:textId="0CC26C0B" w:rsidR="007B3303" w:rsidRPr="009A0314" w:rsidRDefault="007B3303" w:rsidP="0070677D">
      <w:pPr>
        <w:pStyle w:val="EW"/>
        <w:rPr>
          <w:bCs/>
        </w:rPr>
      </w:pPr>
      <w:ins w:id="398" w:author="R4-1910504" w:date="2019-09-04T04:10:00Z">
        <w:r w:rsidRPr="009A0314">
          <w:t>CMOS</w:t>
        </w:r>
        <w:r w:rsidRPr="009A0314">
          <w:tab/>
          <w:t>Complementary Metal Oxide Semiconductor</w:t>
        </w:r>
      </w:ins>
    </w:p>
    <w:p w14:paraId="1C9FF4C9" w14:textId="77777777" w:rsidR="00B96A86" w:rsidRPr="009A0314" w:rsidRDefault="00B96A86" w:rsidP="00AA5DED">
      <w:pPr>
        <w:pStyle w:val="EW"/>
        <w:rPr>
          <w:ins w:id="399" w:author="R4-1910504" w:date="2019-09-04T04:10:00Z"/>
        </w:rPr>
      </w:pPr>
      <w:r w:rsidRPr="009A0314">
        <w:t>FR</w:t>
      </w:r>
      <w:r w:rsidRPr="009A0314">
        <w:tab/>
        <w:t>Frequency Range</w:t>
      </w:r>
    </w:p>
    <w:p w14:paraId="4ECDEC40" w14:textId="77777777" w:rsidR="007B3303" w:rsidRPr="009A0314" w:rsidRDefault="007B3303" w:rsidP="007B3303">
      <w:pPr>
        <w:pStyle w:val="EW"/>
        <w:rPr>
          <w:ins w:id="400" w:author="R4-1910504" w:date="2019-09-04T04:10:00Z"/>
          <w:lang w:val="en-US"/>
        </w:rPr>
      </w:pPr>
      <w:ins w:id="401" w:author="R4-1910504" w:date="2019-09-04T04:10:00Z">
        <w:r w:rsidRPr="009A0314">
          <w:rPr>
            <w:lang w:val="en-US"/>
          </w:rPr>
          <w:t>GaAs</w:t>
        </w:r>
        <w:r w:rsidRPr="009A0314">
          <w:rPr>
            <w:lang w:val="en-US"/>
          </w:rPr>
          <w:tab/>
          <w:t>Gallium Arsenide</w:t>
        </w:r>
      </w:ins>
    </w:p>
    <w:p w14:paraId="4CED3F39" w14:textId="77777777" w:rsidR="007B3303" w:rsidRPr="009A0314" w:rsidRDefault="007B3303" w:rsidP="007B3303">
      <w:pPr>
        <w:pStyle w:val="EW"/>
        <w:rPr>
          <w:ins w:id="402" w:author="R4-1910504" w:date="2019-09-04T04:10:00Z"/>
        </w:rPr>
      </w:pPr>
      <w:proofErr w:type="spellStart"/>
      <w:ins w:id="403" w:author="R4-1910504" w:date="2019-09-04T04:10:00Z">
        <w:r w:rsidRPr="009A0314">
          <w:rPr>
            <w:lang w:val="en-US"/>
          </w:rPr>
          <w:t>GaN</w:t>
        </w:r>
        <w:proofErr w:type="spellEnd"/>
        <w:r w:rsidRPr="009A0314">
          <w:rPr>
            <w:lang w:val="en-US"/>
          </w:rPr>
          <w:tab/>
          <w:t>Gallium Nitride</w:t>
        </w:r>
      </w:ins>
    </w:p>
    <w:p w14:paraId="7A63A09B" w14:textId="2C100879" w:rsidR="007B3303" w:rsidRPr="009A0314" w:rsidRDefault="007B3303" w:rsidP="00AA5DED">
      <w:pPr>
        <w:pStyle w:val="EW"/>
      </w:pPr>
      <w:proofErr w:type="spellStart"/>
      <w:proofErr w:type="gramStart"/>
      <w:ins w:id="404" w:author="R4-1910504" w:date="2019-09-04T04:10:00Z">
        <w:r w:rsidRPr="009A0314">
          <w:t>InP</w:t>
        </w:r>
        <w:proofErr w:type="spellEnd"/>
        <w:proofErr w:type="gramEnd"/>
        <w:r w:rsidRPr="009A0314">
          <w:tab/>
          <w:t>Indium Phosphide</w:t>
        </w:r>
      </w:ins>
    </w:p>
    <w:p w14:paraId="3F7E7BBE" w14:textId="77777777" w:rsidR="006657D5" w:rsidRPr="009A0314" w:rsidRDefault="006657D5" w:rsidP="006657D5">
      <w:pPr>
        <w:pStyle w:val="EW"/>
        <w:rPr>
          <w:ins w:id="405" w:author="R4-1910504" w:date="2019-09-04T04:10:00Z"/>
        </w:rPr>
      </w:pPr>
      <w:r w:rsidRPr="009A0314">
        <w:t>OTA</w:t>
      </w:r>
      <w:r w:rsidRPr="009A0314">
        <w:tab/>
      </w:r>
      <w:proofErr w:type="gramStart"/>
      <w:r w:rsidRPr="009A0314">
        <w:t>Over</w:t>
      </w:r>
      <w:proofErr w:type="gramEnd"/>
      <w:r w:rsidRPr="009A0314">
        <w:t xml:space="preserve"> The Air</w:t>
      </w:r>
    </w:p>
    <w:p w14:paraId="5CA27D0E" w14:textId="77777777" w:rsidR="007B3303" w:rsidRPr="009A0314" w:rsidRDefault="007B3303" w:rsidP="007B3303">
      <w:pPr>
        <w:pStyle w:val="EW"/>
        <w:rPr>
          <w:ins w:id="406" w:author="R4-1910504" w:date="2019-09-04T04:10:00Z"/>
        </w:rPr>
      </w:pPr>
      <w:ins w:id="407" w:author="R4-1910504" w:date="2019-09-04T04:10:00Z">
        <w:r w:rsidRPr="009A0314">
          <w:rPr>
            <w:lang w:val="en-US"/>
          </w:rPr>
          <w:t>LDMOS</w:t>
        </w:r>
        <w:r w:rsidRPr="009A0314">
          <w:t xml:space="preserve"> </w:t>
        </w:r>
        <w:r w:rsidRPr="009A0314">
          <w:tab/>
          <w:t>Laterally-Diffused Metal-Oxide Semiconductor</w:t>
        </w:r>
      </w:ins>
    </w:p>
    <w:p w14:paraId="77E9BA71" w14:textId="1FF3BBE8" w:rsidR="007B3303" w:rsidRPr="009A0314" w:rsidRDefault="007B3303" w:rsidP="006657D5">
      <w:pPr>
        <w:pStyle w:val="EW"/>
      </w:pPr>
      <w:ins w:id="408" w:author="R4-1910504" w:date="2019-09-04T04:10:00Z">
        <w:r w:rsidRPr="009A0314">
          <w:t>PAE</w:t>
        </w:r>
        <w:r w:rsidRPr="009A0314">
          <w:tab/>
          <w:t>Power Added Efficiency</w:t>
        </w:r>
      </w:ins>
    </w:p>
    <w:p w14:paraId="725DEEC1" w14:textId="77777777" w:rsidR="006657D5" w:rsidRPr="009A0314" w:rsidRDefault="006657D5" w:rsidP="0070677D">
      <w:pPr>
        <w:pStyle w:val="EW"/>
        <w:rPr>
          <w:ins w:id="409" w:author="R4-1910504" w:date="2019-09-04T04:10:00Z"/>
        </w:rPr>
      </w:pPr>
      <w:r w:rsidRPr="009A0314">
        <w:t>RIB</w:t>
      </w:r>
      <w:r w:rsidRPr="009A0314">
        <w:tab/>
        <w:t>Radiated Interface Boundary</w:t>
      </w:r>
    </w:p>
    <w:p w14:paraId="02298ECB" w14:textId="324EC334" w:rsidR="007B3303" w:rsidRPr="009A0314" w:rsidRDefault="007B3303" w:rsidP="0070677D">
      <w:pPr>
        <w:pStyle w:val="EW"/>
        <w:rPr>
          <w:bCs/>
        </w:rPr>
      </w:pPr>
      <w:proofErr w:type="spellStart"/>
      <w:ins w:id="410" w:author="R4-1910504" w:date="2019-09-04T04:10:00Z">
        <w:r w:rsidRPr="009A0314">
          <w:t>SiGe</w:t>
        </w:r>
        <w:proofErr w:type="spellEnd"/>
        <w:r w:rsidRPr="009A0314">
          <w:tab/>
          <w:t>Silicon Germanium</w:t>
        </w:r>
      </w:ins>
    </w:p>
    <w:p w14:paraId="189D4DF0" w14:textId="77777777" w:rsidR="00B96A86" w:rsidRPr="009A0314" w:rsidRDefault="00B96A86" w:rsidP="00AA5DED">
      <w:pPr>
        <w:pStyle w:val="EW"/>
        <w:rPr>
          <w:bCs/>
        </w:rPr>
      </w:pPr>
      <w:r w:rsidRPr="009A0314">
        <w:rPr>
          <w:bCs/>
        </w:rPr>
        <w:t>TAB</w:t>
      </w:r>
      <w:r w:rsidRPr="009A0314">
        <w:rPr>
          <w:bCs/>
        </w:rPr>
        <w:tab/>
        <w:t>Transceiver Array Boundary</w:t>
      </w:r>
    </w:p>
    <w:p w14:paraId="65C3B259" w14:textId="77777777" w:rsidR="00B96A86" w:rsidRPr="009A0314" w:rsidRDefault="00B96A86" w:rsidP="00AA5DED">
      <w:pPr>
        <w:pStyle w:val="EW"/>
      </w:pPr>
      <w:r w:rsidRPr="009A0314">
        <w:t>NR</w:t>
      </w:r>
      <w:r w:rsidRPr="009A0314">
        <w:tab/>
      </w:r>
      <w:r w:rsidRPr="009A0314">
        <w:tab/>
        <w:t>New Radio</w:t>
      </w:r>
    </w:p>
    <w:p w14:paraId="1F9DE916" w14:textId="77777777" w:rsidR="006657D5" w:rsidRPr="009A0314" w:rsidRDefault="006657D5" w:rsidP="006657D5">
      <w:pPr>
        <w:pStyle w:val="EW"/>
      </w:pPr>
    </w:p>
    <w:p w14:paraId="0803A1ED" w14:textId="77777777" w:rsidR="006657D5" w:rsidRPr="009A0314" w:rsidRDefault="006657D5" w:rsidP="0070677D">
      <w:pPr>
        <w:pStyle w:val="EW"/>
      </w:pPr>
    </w:p>
    <w:p w14:paraId="0E67A5AB" w14:textId="77777777" w:rsidR="00B96A86" w:rsidRPr="009A0314" w:rsidRDefault="00B96A86" w:rsidP="00AA5DED">
      <w:pPr>
        <w:pStyle w:val="EW"/>
      </w:pPr>
    </w:p>
    <w:p w14:paraId="394B36D0" w14:textId="77777777" w:rsidR="00E8629F" w:rsidRPr="009A0314" w:rsidRDefault="00E8629F">
      <w:pPr>
        <w:pStyle w:val="EW"/>
      </w:pPr>
    </w:p>
    <w:p w14:paraId="15828B0E" w14:textId="77777777" w:rsidR="00EF7683" w:rsidRPr="009A0314" w:rsidRDefault="00EF7683">
      <w:pPr>
        <w:spacing w:after="0"/>
        <w:rPr>
          <w:rFonts w:ascii="Arial" w:hAnsi="Arial"/>
          <w:sz w:val="36"/>
        </w:rPr>
      </w:pPr>
      <w:r w:rsidRPr="009A0314">
        <w:br w:type="page"/>
      </w:r>
    </w:p>
    <w:p w14:paraId="1DE8BBDE" w14:textId="620BE200" w:rsidR="00893DD9" w:rsidRPr="009A0314" w:rsidRDefault="00B746E7" w:rsidP="00893DD9">
      <w:pPr>
        <w:pStyle w:val="Heading1"/>
        <w:rPr>
          <w:bCs/>
        </w:rPr>
      </w:pPr>
      <w:bookmarkStart w:id="411" w:name="_Toc18467444"/>
      <w:r w:rsidRPr="009A0314">
        <w:lastRenderedPageBreak/>
        <w:t>4</w:t>
      </w:r>
      <w:r w:rsidR="00893DD9" w:rsidRPr="009A0314">
        <w:tab/>
      </w:r>
      <w:r w:rsidR="00893DD9" w:rsidRPr="009A0314">
        <w:rPr>
          <w:bCs/>
        </w:rPr>
        <w:t>Regulatory landscape survey</w:t>
      </w:r>
      <w:bookmarkEnd w:id="411"/>
    </w:p>
    <w:p w14:paraId="047BEEC5" w14:textId="44239387" w:rsidR="009B2AFC" w:rsidRPr="009A0314" w:rsidRDefault="00B746E7" w:rsidP="009B2AFC">
      <w:pPr>
        <w:pStyle w:val="Heading2"/>
      </w:pPr>
      <w:bookmarkStart w:id="412" w:name="_Toc519246576"/>
      <w:bookmarkStart w:id="413" w:name="_Toc18467445"/>
      <w:r w:rsidRPr="009A0314">
        <w:t>4</w:t>
      </w:r>
      <w:r w:rsidR="009B2AFC" w:rsidRPr="009A0314">
        <w:t>.1</w:t>
      </w:r>
      <w:r w:rsidR="009B2AFC" w:rsidRPr="009A0314">
        <w:tab/>
        <w:t>General</w:t>
      </w:r>
      <w:bookmarkEnd w:id="413"/>
      <w:r w:rsidR="009B2AFC" w:rsidRPr="009A0314">
        <w:t xml:space="preserve"> </w:t>
      </w:r>
    </w:p>
    <w:p w14:paraId="67B61D49" w14:textId="55CDFF9E" w:rsidR="009B3F98" w:rsidRPr="009A0314" w:rsidRDefault="00766A77" w:rsidP="004B3A0A">
      <w:r w:rsidRPr="009A0314">
        <w:rPr>
          <w:i/>
          <w:color w:val="0000FF"/>
        </w:rPr>
        <w:t>Editor’s note: Conduct a regulatory landscape survey for each geographical area</w:t>
      </w:r>
      <w:r w:rsidR="00AD7B11" w:rsidRPr="009A0314">
        <w:rPr>
          <w:i/>
          <w:color w:val="0000FF"/>
        </w:rPr>
        <w:t>.</w:t>
      </w:r>
      <w:r w:rsidR="003076EE" w:rsidRPr="009A0314" w:rsidDel="003076EE">
        <w:rPr>
          <w:i/>
          <w:color w:val="0000FF"/>
        </w:rPr>
        <w:t xml:space="preserve"> </w:t>
      </w:r>
      <w:bookmarkEnd w:id="412"/>
      <w:r w:rsidR="00C8473B" w:rsidRPr="009A0314">
        <w:rPr>
          <w:i/>
          <w:color w:val="0000FF"/>
        </w:rPr>
        <w:t xml:space="preserve">This clause was planned to be completed once the WRC-19 conclusions will become available, but not later </w:t>
      </w:r>
      <w:r w:rsidR="00D122C0" w:rsidRPr="009A0314">
        <w:rPr>
          <w:i/>
          <w:color w:val="0000FF"/>
        </w:rPr>
        <w:t>than</w:t>
      </w:r>
      <w:r w:rsidR="00C8473B" w:rsidRPr="009A0314">
        <w:rPr>
          <w:i/>
          <w:color w:val="0000FF"/>
        </w:rPr>
        <w:t xml:space="preserve"> RAN4#93.</w:t>
      </w:r>
    </w:p>
    <w:p w14:paraId="6E8FD608" w14:textId="6CB334C3" w:rsidR="000D0A95" w:rsidRPr="009A0314" w:rsidRDefault="000D0A95" w:rsidP="000D0A95">
      <w:pPr>
        <w:rPr>
          <w:ins w:id="414" w:author="R4-1910499" w:date="2019-09-04T03:44:00Z"/>
        </w:rPr>
      </w:pPr>
      <w:ins w:id="415" w:author="R4-1910499" w:date="2019-09-04T03:44:00Z">
        <w:r w:rsidRPr="009A0314">
          <w:t>The regulatory landscape survey for the frequency range from 7.125 to 24.25 GHz is provided in this clause. Tables 4.1-1 and 4.1-2 below summarize the radio regulation for regions 1, 2, and 3 [3].</w:t>
        </w:r>
      </w:ins>
    </w:p>
    <w:p w14:paraId="1F12F1B6" w14:textId="77777777" w:rsidR="000D0A95" w:rsidRPr="009A0314" w:rsidRDefault="000D0A95" w:rsidP="000D0A95">
      <w:pPr>
        <w:pStyle w:val="TH"/>
        <w:rPr>
          <w:ins w:id="416" w:author="R4-1910499" w:date="2019-09-04T03:44:00Z"/>
        </w:rPr>
      </w:pPr>
      <w:ins w:id="417" w:author="R4-1910499" w:date="2019-09-04T03:44:00Z">
        <w:r w:rsidRPr="009A0314">
          <w:t>Table 4.1-1: Frequency bands in the range 7 000 to 10 000 MHz in radio regulation</w:t>
        </w:r>
      </w:ins>
    </w:p>
    <w:tbl>
      <w:tblPr>
        <w:tblW w:w="0" w:type="auto"/>
        <w:jc w:val="center"/>
        <w:tblLook w:val="04A0" w:firstRow="1" w:lastRow="0" w:firstColumn="1" w:lastColumn="0" w:noHBand="0" w:noVBand="1"/>
      </w:tblPr>
      <w:tblGrid>
        <w:gridCol w:w="1413"/>
        <w:gridCol w:w="1912"/>
        <w:gridCol w:w="1980"/>
        <w:gridCol w:w="4002"/>
      </w:tblGrid>
      <w:tr w:rsidR="000D0A95" w:rsidRPr="009A0314" w14:paraId="51D0AA8C" w14:textId="77777777" w:rsidTr="000D0A95">
        <w:trPr>
          <w:tblHeader/>
          <w:jc w:val="center"/>
          <w:ins w:id="41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9A0314" w:rsidRDefault="000D0A95" w:rsidP="000D0A95">
            <w:pPr>
              <w:pStyle w:val="TAH"/>
              <w:rPr>
                <w:ins w:id="419" w:author="R4-1910499" w:date="2019-09-04T03:44:00Z"/>
                <w:lang w:eastAsia="zh-CN"/>
              </w:rPr>
            </w:pPr>
            <w:ins w:id="420" w:author="R4-1910499" w:date="2019-09-04T03:44:00Z">
              <w:r w:rsidRPr="009A0314">
                <w:rPr>
                  <w:lang w:eastAsia="zh-CN"/>
                </w:rPr>
                <w:t>Frequency band (MHz)</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9A0314" w:rsidRDefault="000D0A95" w:rsidP="000D0A95">
            <w:pPr>
              <w:pStyle w:val="TAH"/>
              <w:rPr>
                <w:ins w:id="421" w:author="R4-1910499" w:date="2019-09-04T03:44:00Z"/>
                <w:lang w:eastAsia="zh-CN"/>
              </w:rPr>
            </w:pPr>
            <w:ins w:id="422" w:author="R4-1910499" w:date="2019-09-04T03:44:00Z">
              <w:r w:rsidRPr="009A0314">
                <w:rPr>
                  <w:lang w:eastAsia="zh-CN"/>
                </w:rPr>
                <w:t>Allocated to Mobile Service on a primary basis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9A0314" w:rsidRDefault="000D0A95" w:rsidP="000D0A95">
            <w:pPr>
              <w:pStyle w:val="TAH"/>
              <w:rPr>
                <w:ins w:id="423" w:author="R4-1910499" w:date="2019-09-04T03:44:00Z"/>
                <w:lang w:eastAsia="zh-CN"/>
              </w:rPr>
            </w:pPr>
            <w:ins w:id="424" w:author="R4-1910499" w:date="2019-09-04T03:44:00Z">
              <w:r w:rsidRPr="009A0314">
                <w:rPr>
                  <w:lang w:eastAsia="zh-CN"/>
                </w:rPr>
                <w:t>Allocated to Fixed Service on a primary basis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9A0314" w:rsidRDefault="000D0A95" w:rsidP="000D0A95">
            <w:pPr>
              <w:pStyle w:val="TAH"/>
              <w:rPr>
                <w:ins w:id="425" w:author="R4-1910499" w:date="2019-09-04T03:44:00Z"/>
                <w:lang w:eastAsia="zh-CN"/>
              </w:rPr>
            </w:pPr>
            <w:ins w:id="426" w:author="R4-1910499" w:date="2019-09-04T03:44:00Z">
              <w:r w:rsidRPr="009A0314">
                <w:rPr>
                  <w:lang w:eastAsia="zh-CN"/>
                </w:rPr>
                <w:t>Comments</w:t>
              </w:r>
            </w:ins>
          </w:p>
        </w:tc>
      </w:tr>
      <w:tr w:rsidR="000D0A95" w:rsidRPr="009A0314" w14:paraId="205C57D9" w14:textId="77777777" w:rsidTr="000D0A95">
        <w:trPr>
          <w:jc w:val="center"/>
          <w:ins w:id="42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9A0314" w:rsidRDefault="000D0A95" w:rsidP="000D0A95">
            <w:pPr>
              <w:pStyle w:val="TAC"/>
              <w:keepNext w:val="0"/>
              <w:keepLines w:val="0"/>
              <w:rPr>
                <w:ins w:id="428" w:author="R4-1910499" w:date="2019-09-04T03:44:00Z"/>
              </w:rPr>
            </w:pPr>
            <w:ins w:id="429" w:author="R4-1910499" w:date="2019-09-04T03:44:00Z">
              <w:r w:rsidRPr="009A0314">
                <w:t>7 145</w:t>
              </w:r>
            </w:ins>
            <w:ins w:id="430" w:author="R4-1910499" w:date="2019-09-04T03:48:00Z">
              <w:r w:rsidR="00FB2F26" w:rsidRPr="009A0314">
                <w:t xml:space="preserve"> – </w:t>
              </w:r>
            </w:ins>
            <w:ins w:id="431" w:author="R4-1910499" w:date="2019-09-04T03:44:00Z">
              <w:r w:rsidRPr="009A0314">
                <w:t>7 190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9A0314" w:rsidRDefault="000D0A95" w:rsidP="000D0A95">
            <w:pPr>
              <w:pStyle w:val="TAC"/>
              <w:keepNext w:val="0"/>
              <w:keepLines w:val="0"/>
              <w:rPr>
                <w:ins w:id="432" w:author="R4-1910499" w:date="2019-09-04T03:44:00Z"/>
              </w:rPr>
            </w:pPr>
            <w:ins w:id="433" w:author="R4-1910499" w:date="2019-09-04T03:44:00Z">
              <w:r w:rsidRPr="009A0314">
                <w:t xml:space="preserve">Yes </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9A0314" w:rsidRDefault="000D0A95" w:rsidP="000D0A95">
            <w:pPr>
              <w:pStyle w:val="TAC"/>
              <w:keepNext w:val="0"/>
              <w:keepLines w:val="0"/>
              <w:rPr>
                <w:ins w:id="434" w:author="R4-1910499" w:date="2019-09-04T03:44:00Z"/>
              </w:rPr>
            </w:pPr>
            <w:ins w:id="43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DF5F8F3" w14:textId="77777777" w:rsidR="000D0A95" w:rsidRPr="009A0314" w:rsidRDefault="000D0A95" w:rsidP="000D0A95">
            <w:pPr>
              <w:pStyle w:val="TAL"/>
              <w:keepNext w:val="0"/>
              <w:keepLines w:val="0"/>
              <w:rPr>
                <w:ins w:id="436" w:author="R4-1910499" w:date="2019-09-04T03:44:00Z"/>
              </w:rPr>
            </w:pPr>
            <w:ins w:id="437" w:author="R4-1910499" w:date="2019-09-04T03:44:00Z">
              <w:r w:rsidRPr="009A0314">
                <w:t>EESS (passive) and SRS (passive), footnote 5.458. SRS (deep space) (Earth-to-space). EESS (passive) and SRS (passive), footnote 5.458</w:t>
              </w:r>
            </w:ins>
          </w:p>
        </w:tc>
      </w:tr>
      <w:tr w:rsidR="000D0A95" w:rsidRPr="009A0314" w14:paraId="42225F1C" w14:textId="77777777" w:rsidTr="000D0A95">
        <w:trPr>
          <w:jc w:val="center"/>
          <w:ins w:id="43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9A0314" w:rsidRDefault="000D0A95" w:rsidP="000D0A95">
            <w:pPr>
              <w:pStyle w:val="TAC"/>
              <w:keepNext w:val="0"/>
              <w:keepLines w:val="0"/>
              <w:rPr>
                <w:ins w:id="439" w:author="R4-1910499" w:date="2019-09-04T03:44:00Z"/>
                <w:bCs/>
              </w:rPr>
            </w:pPr>
            <w:ins w:id="440" w:author="R4-1910499" w:date="2019-09-04T03:44:00Z">
              <w:r w:rsidRPr="009A0314">
                <w:rPr>
                  <w:bCs/>
                  <w:lang w:val="en-US"/>
                </w:rPr>
                <w:t>7 190</w:t>
              </w:r>
            </w:ins>
            <w:ins w:id="441" w:author="R4-1910499" w:date="2019-09-04T03:47:00Z">
              <w:r w:rsidR="00FB2F26" w:rsidRPr="009A0314">
                <w:rPr>
                  <w:bCs/>
                  <w:lang w:val="en-US"/>
                </w:rPr>
                <w:t xml:space="preserve"> – </w:t>
              </w:r>
            </w:ins>
            <w:ins w:id="442" w:author="R4-1910499" w:date="2019-09-04T03:44:00Z">
              <w:r w:rsidRPr="009A0314">
                <w:rPr>
                  <w:bCs/>
                  <w:lang w:val="en-US"/>
                </w:rPr>
                <w:t>7 235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9A0314" w:rsidRDefault="000D0A95" w:rsidP="000D0A95">
            <w:pPr>
              <w:pStyle w:val="TAC"/>
              <w:keepNext w:val="0"/>
              <w:keepLines w:val="0"/>
              <w:rPr>
                <w:ins w:id="443" w:author="R4-1910499" w:date="2019-09-04T03:44:00Z"/>
              </w:rPr>
            </w:pPr>
            <w:ins w:id="444"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9A0314" w:rsidRDefault="000D0A95" w:rsidP="000D0A95">
            <w:pPr>
              <w:pStyle w:val="TAC"/>
              <w:keepNext w:val="0"/>
              <w:keepLines w:val="0"/>
              <w:rPr>
                <w:ins w:id="445" w:author="R4-1910499" w:date="2019-09-04T03:44:00Z"/>
              </w:rPr>
            </w:pPr>
            <w:ins w:id="44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9A0314" w:rsidRDefault="000D0A95" w:rsidP="000D0A95">
            <w:pPr>
              <w:pStyle w:val="TAL"/>
              <w:keepNext w:val="0"/>
              <w:keepLines w:val="0"/>
              <w:rPr>
                <w:ins w:id="447" w:author="R4-1910499" w:date="2019-09-04T03:44:00Z"/>
              </w:rPr>
            </w:pPr>
            <w:ins w:id="448" w:author="R4-1910499" w:date="2019-09-04T03:44:00Z">
              <w:r w:rsidRPr="009A0314">
                <w:t>EESS (passive) and SRS (passive) (Earth-to-space), footnote 5.458.  Footnote 5.460A – EESS space stations shall not claim protection from existing and future stations in the fixed and mobile services.</w:t>
              </w:r>
            </w:ins>
          </w:p>
        </w:tc>
      </w:tr>
      <w:tr w:rsidR="000D0A95" w:rsidRPr="009A0314" w14:paraId="3756BBDE" w14:textId="77777777" w:rsidTr="000D0A95">
        <w:trPr>
          <w:jc w:val="center"/>
          <w:ins w:id="44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9A0314" w:rsidRDefault="000D0A95" w:rsidP="000D0A95">
            <w:pPr>
              <w:pStyle w:val="TAC"/>
              <w:keepNext w:val="0"/>
              <w:keepLines w:val="0"/>
              <w:rPr>
                <w:ins w:id="450" w:author="R4-1910499" w:date="2019-09-04T03:44:00Z"/>
                <w:bCs/>
              </w:rPr>
            </w:pPr>
            <w:ins w:id="451" w:author="R4-1910499" w:date="2019-09-04T03:44:00Z">
              <w:r w:rsidRPr="009A0314">
                <w:rPr>
                  <w:bCs/>
                  <w:lang w:val="en-US"/>
                </w:rPr>
                <w:t>7 235</w:t>
              </w:r>
            </w:ins>
            <w:ins w:id="452" w:author="R4-1910499" w:date="2019-09-04T03:47:00Z">
              <w:r w:rsidR="00FB2F26" w:rsidRPr="009A0314">
                <w:rPr>
                  <w:bCs/>
                  <w:lang w:val="en-US"/>
                </w:rPr>
                <w:t xml:space="preserve"> – </w:t>
              </w:r>
            </w:ins>
            <w:ins w:id="453" w:author="R4-1910499" w:date="2019-09-04T03:44:00Z">
              <w:r w:rsidRPr="009A0314">
                <w:rPr>
                  <w:bCs/>
                  <w:lang w:val="en-US"/>
                </w:rPr>
                <w:t>7 250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9A0314" w:rsidRDefault="000D0A95" w:rsidP="000D0A95">
            <w:pPr>
              <w:pStyle w:val="TAC"/>
              <w:keepNext w:val="0"/>
              <w:keepLines w:val="0"/>
              <w:rPr>
                <w:ins w:id="454" w:author="R4-1910499" w:date="2019-09-04T03:44:00Z"/>
              </w:rPr>
            </w:pPr>
            <w:ins w:id="455"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9A0314" w:rsidRDefault="000D0A95" w:rsidP="000D0A95">
            <w:pPr>
              <w:pStyle w:val="TAC"/>
              <w:keepNext w:val="0"/>
              <w:keepLines w:val="0"/>
              <w:rPr>
                <w:ins w:id="456" w:author="R4-1910499" w:date="2019-09-04T03:44:00Z"/>
              </w:rPr>
            </w:pPr>
            <w:ins w:id="45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9A0314" w:rsidRDefault="000D0A95" w:rsidP="000D0A95">
            <w:pPr>
              <w:pStyle w:val="TAL"/>
              <w:keepNext w:val="0"/>
              <w:keepLines w:val="0"/>
              <w:rPr>
                <w:ins w:id="458" w:author="R4-1910499" w:date="2019-09-04T03:44:00Z"/>
              </w:rPr>
            </w:pPr>
            <w:ins w:id="459" w:author="R4-1910499" w:date="2019-09-04T03:44:00Z">
              <w:r w:rsidRPr="009A0314">
                <w:t>EESS (passive) (Earth-to-space) and SRS (passive), footnote 5.458. Footnote 5.460A – EESS space stations shall not claim protection from existing and future stations in the fixed and mobile services.</w:t>
              </w:r>
            </w:ins>
          </w:p>
        </w:tc>
      </w:tr>
      <w:tr w:rsidR="000D0A95" w:rsidRPr="009A0314" w14:paraId="5DA2F181" w14:textId="77777777" w:rsidTr="000D0A95">
        <w:trPr>
          <w:jc w:val="center"/>
          <w:ins w:id="46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9A0314" w:rsidRDefault="000D0A95" w:rsidP="000D0A95">
            <w:pPr>
              <w:pStyle w:val="TAC"/>
              <w:keepNext w:val="0"/>
              <w:keepLines w:val="0"/>
              <w:rPr>
                <w:ins w:id="461" w:author="R4-1910499" w:date="2019-09-04T03:44:00Z"/>
                <w:bCs/>
              </w:rPr>
            </w:pPr>
            <w:ins w:id="462" w:author="R4-1910499" w:date="2019-09-04T03:44:00Z">
              <w:r w:rsidRPr="009A0314">
                <w:rPr>
                  <w:bCs/>
                  <w:lang w:val="en-US"/>
                </w:rPr>
                <w:t>7 250</w:t>
              </w:r>
            </w:ins>
            <w:ins w:id="463" w:author="R4-1910499" w:date="2019-09-04T03:48:00Z">
              <w:r w:rsidR="00FB2F26" w:rsidRPr="009A0314">
                <w:rPr>
                  <w:bCs/>
                  <w:lang w:val="en-US"/>
                </w:rPr>
                <w:t xml:space="preserve"> – </w:t>
              </w:r>
            </w:ins>
            <w:ins w:id="464" w:author="R4-1910499" w:date="2019-09-04T03:44:00Z">
              <w:r w:rsidRPr="009A0314">
                <w:rPr>
                  <w:bCs/>
                  <w:lang w:val="en-US"/>
                </w:rPr>
                <w:t>7 300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9A0314" w:rsidRDefault="000D0A95" w:rsidP="000D0A95">
            <w:pPr>
              <w:pStyle w:val="TAC"/>
              <w:keepNext w:val="0"/>
              <w:keepLines w:val="0"/>
              <w:rPr>
                <w:ins w:id="465" w:author="R4-1910499" w:date="2019-09-04T03:44:00Z"/>
              </w:rPr>
            </w:pPr>
            <w:ins w:id="46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9A0314" w:rsidRDefault="000D0A95" w:rsidP="000D0A95">
            <w:pPr>
              <w:pStyle w:val="TAC"/>
              <w:keepNext w:val="0"/>
              <w:keepLines w:val="0"/>
              <w:rPr>
                <w:ins w:id="467" w:author="R4-1910499" w:date="2019-09-04T03:44:00Z"/>
              </w:rPr>
            </w:pPr>
            <w:ins w:id="46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9A0314" w:rsidRDefault="000D0A95" w:rsidP="000D0A95">
            <w:pPr>
              <w:pStyle w:val="TAL"/>
              <w:keepNext w:val="0"/>
              <w:keepLines w:val="0"/>
              <w:rPr>
                <w:ins w:id="469" w:author="R4-1910499" w:date="2019-09-04T03:44:00Z"/>
              </w:rPr>
            </w:pPr>
          </w:p>
        </w:tc>
      </w:tr>
      <w:tr w:rsidR="000D0A95" w:rsidRPr="009A0314" w14:paraId="4EB9B8D3" w14:textId="77777777" w:rsidTr="000D0A95">
        <w:trPr>
          <w:jc w:val="center"/>
          <w:ins w:id="47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9A0314" w:rsidRDefault="000D0A95" w:rsidP="000D0A95">
            <w:pPr>
              <w:pStyle w:val="TAC"/>
              <w:keepNext w:val="0"/>
              <w:keepLines w:val="0"/>
              <w:rPr>
                <w:ins w:id="471" w:author="R4-1910499" w:date="2019-09-04T03:44:00Z"/>
                <w:bCs/>
              </w:rPr>
            </w:pPr>
            <w:ins w:id="472" w:author="R4-1910499" w:date="2019-09-04T03:44:00Z">
              <w:r w:rsidRPr="009A0314">
                <w:rPr>
                  <w:bCs/>
                  <w:lang w:val="en-US"/>
                </w:rPr>
                <w:t>7 300</w:t>
              </w:r>
            </w:ins>
            <w:ins w:id="473" w:author="R4-1910499" w:date="2019-09-04T03:48:00Z">
              <w:r w:rsidR="00FB2F26" w:rsidRPr="009A0314">
                <w:rPr>
                  <w:bCs/>
                  <w:lang w:val="en-US"/>
                </w:rPr>
                <w:t xml:space="preserve"> – </w:t>
              </w:r>
            </w:ins>
            <w:ins w:id="474" w:author="R4-1910499" w:date="2019-09-04T03:44:00Z">
              <w:r w:rsidRPr="009A0314">
                <w:rPr>
                  <w:bCs/>
                  <w:lang w:val="en-US"/>
                </w:rPr>
                <w:t>7 375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9A0314" w:rsidRDefault="000D0A95" w:rsidP="000D0A95">
            <w:pPr>
              <w:pStyle w:val="TAC"/>
              <w:keepNext w:val="0"/>
              <w:keepLines w:val="0"/>
              <w:rPr>
                <w:ins w:id="475" w:author="R4-1910499" w:date="2019-09-04T03:44:00Z"/>
              </w:rPr>
            </w:pPr>
            <w:ins w:id="47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9A0314" w:rsidRDefault="000D0A95" w:rsidP="000D0A95">
            <w:pPr>
              <w:pStyle w:val="TAC"/>
              <w:keepNext w:val="0"/>
              <w:keepLines w:val="0"/>
              <w:rPr>
                <w:ins w:id="477" w:author="R4-1910499" w:date="2019-09-04T03:44:00Z"/>
              </w:rPr>
            </w:pPr>
            <w:ins w:id="47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C43C3C1" w14:textId="77777777" w:rsidR="000D0A95" w:rsidRPr="009A0314" w:rsidRDefault="000D0A95" w:rsidP="000D0A95">
            <w:pPr>
              <w:pStyle w:val="TAL"/>
              <w:keepNext w:val="0"/>
              <w:keepLines w:val="0"/>
              <w:rPr>
                <w:ins w:id="479" w:author="R4-1910499" w:date="2019-09-04T03:44:00Z"/>
              </w:rPr>
            </w:pPr>
            <w:ins w:id="480"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6B878375" w14:textId="77777777" w:rsidTr="000D0A95">
        <w:trPr>
          <w:jc w:val="center"/>
          <w:ins w:id="48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9A0314" w:rsidRDefault="000D0A95" w:rsidP="000D0A95">
            <w:pPr>
              <w:pStyle w:val="TAC"/>
              <w:keepNext w:val="0"/>
              <w:keepLines w:val="0"/>
              <w:rPr>
                <w:ins w:id="482" w:author="R4-1910499" w:date="2019-09-04T03:44:00Z"/>
                <w:bCs/>
              </w:rPr>
            </w:pPr>
            <w:ins w:id="483" w:author="R4-1910499" w:date="2019-09-04T03:44:00Z">
              <w:r w:rsidRPr="009A0314">
                <w:rPr>
                  <w:bCs/>
                  <w:lang w:val="en-US"/>
                </w:rPr>
                <w:t>7 375</w:t>
              </w:r>
            </w:ins>
            <w:ins w:id="484" w:author="R4-1910499" w:date="2019-09-04T03:48:00Z">
              <w:r w:rsidR="00FB2F26" w:rsidRPr="009A0314">
                <w:rPr>
                  <w:bCs/>
                  <w:lang w:val="en-US"/>
                </w:rPr>
                <w:t xml:space="preserve"> – </w:t>
              </w:r>
            </w:ins>
            <w:ins w:id="485" w:author="R4-1910499" w:date="2019-09-04T03:44:00Z">
              <w:r w:rsidRPr="009A0314">
                <w:rPr>
                  <w:bCs/>
                  <w:lang w:val="en-US"/>
                </w:rPr>
                <w:t>7 450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9A0314" w:rsidRDefault="000D0A95" w:rsidP="000D0A95">
            <w:pPr>
              <w:pStyle w:val="TAC"/>
              <w:keepNext w:val="0"/>
              <w:keepLines w:val="0"/>
              <w:rPr>
                <w:ins w:id="486" w:author="R4-1910499" w:date="2019-09-04T03:44:00Z"/>
              </w:rPr>
            </w:pPr>
            <w:ins w:id="48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9A0314" w:rsidRDefault="000D0A95" w:rsidP="000D0A95">
            <w:pPr>
              <w:pStyle w:val="TAC"/>
              <w:keepNext w:val="0"/>
              <w:keepLines w:val="0"/>
              <w:rPr>
                <w:ins w:id="488" w:author="R4-1910499" w:date="2019-09-04T03:44:00Z"/>
              </w:rPr>
            </w:pPr>
            <w:ins w:id="48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188E35F" w14:textId="77777777" w:rsidR="000D0A95" w:rsidRPr="009A0314" w:rsidRDefault="000D0A95" w:rsidP="000D0A95">
            <w:pPr>
              <w:pStyle w:val="TAL"/>
              <w:keepNext w:val="0"/>
              <w:keepLines w:val="0"/>
              <w:rPr>
                <w:ins w:id="490" w:author="R4-1910499" w:date="2019-09-04T03:44:00Z"/>
              </w:rPr>
            </w:pPr>
            <w:ins w:id="491"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0D399063" w14:textId="77777777" w:rsidTr="000D0A95">
        <w:trPr>
          <w:jc w:val="center"/>
          <w:ins w:id="49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9A0314" w:rsidRDefault="000D0A95" w:rsidP="000D0A95">
            <w:pPr>
              <w:pStyle w:val="TAC"/>
              <w:keepNext w:val="0"/>
              <w:keepLines w:val="0"/>
              <w:rPr>
                <w:ins w:id="493" w:author="R4-1910499" w:date="2019-09-04T03:44:00Z"/>
                <w:bCs/>
              </w:rPr>
            </w:pPr>
            <w:ins w:id="494" w:author="R4-1910499" w:date="2019-09-04T03:44:00Z">
              <w:r w:rsidRPr="009A0314">
                <w:rPr>
                  <w:bCs/>
                  <w:lang w:val="en-US"/>
                </w:rPr>
                <w:t>7 450</w:t>
              </w:r>
            </w:ins>
            <w:ins w:id="495" w:author="R4-1910499" w:date="2019-09-04T03:48:00Z">
              <w:r w:rsidR="00FB2F26" w:rsidRPr="009A0314">
                <w:rPr>
                  <w:bCs/>
                  <w:lang w:val="en-US"/>
                </w:rPr>
                <w:t xml:space="preserve"> – </w:t>
              </w:r>
            </w:ins>
            <w:ins w:id="496" w:author="R4-1910499" w:date="2019-09-04T03:44:00Z">
              <w:r w:rsidRPr="009A0314">
                <w:rPr>
                  <w:bCs/>
                  <w:lang w:val="en-US"/>
                </w:rPr>
                <w:t>7 550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9A0314" w:rsidRDefault="000D0A95" w:rsidP="000D0A95">
            <w:pPr>
              <w:pStyle w:val="TAC"/>
              <w:keepNext w:val="0"/>
              <w:keepLines w:val="0"/>
              <w:rPr>
                <w:ins w:id="497" w:author="R4-1910499" w:date="2019-09-04T03:44:00Z"/>
              </w:rPr>
            </w:pPr>
            <w:ins w:id="49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9A0314" w:rsidRDefault="000D0A95" w:rsidP="000D0A95">
            <w:pPr>
              <w:pStyle w:val="TAC"/>
              <w:keepNext w:val="0"/>
              <w:keepLines w:val="0"/>
              <w:rPr>
                <w:ins w:id="499" w:author="R4-1910499" w:date="2019-09-04T03:44:00Z"/>
              </w:rPr>
            </w:pPr>
            <w:ins w:id="50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9A0314" w:rsidRDefault="000D0A95" w:rsidP="000D0A95">
            <w:pPr>
              <w:pStyle w:val="TAL"/>
              <w:keepNext w:val="0"/>
              <w:keepLines w:val="0"/>
              <w:rPr>
                <w:ins w:id="501" w:author="R4-1910499" w:date="2019-09-04T03:44:00Z"/>
              </w:rPr>
            </w:pPr>
            <w:ins w:id="502" w:author="R4-1910499" w:date="2019-09-04T03:44:00Z">
              <w:r w:rsidRPr="009A0314">
                <w:t>METSAT (space-Earth)</w:t>
              </w:r>
            </w:ins>
          </w:p>
          <w:p w14:paraId="14B20A15" w14:textId="77777777" w:rsidR="000D0A95" w:rsidRPr="009A0314" w:rsidRDefault="000D0A95" w:rsidP="000D0A95">
            <w:pPr>
              <w:pStyle w:val="TAL"/>
              <w:keepNext w:val="0"/>
              <w:keepLines w:val="0"/>
              <w:rPr>
                <w:ins w:id="503" w:author="R4-1910499" w:date="2019-09-04T03:44:00Z"/>
              </w:rPr>
            </w:pPr>
            <w:ins w:id="504"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190D6453" w14:textId="77777777" w:rsidTr="000D0A95">
        <w:trPr>
          <w:jc w:val="center"/>
          <w:ins w:id="50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9A0314" w:rsidRDefault="000D0A95" w:rsidP="000D0A95">
            <w:pPr>
              <w:pStyle w:val="TAC"/>
              <w:keepNext w:val="0"/>
              <w:keepLines w:val="0"/>
              <w:rPr>
                <w:ins w:id="506" w:author="R4-1910499" w:date="2019-09-04T03:44:00Z"/>
                <w:bCs/>
              </w:rPr>
            </w:pPr>
            <w:ins w:id="507" w:author="R4-1910499" w:date="2019-09-04T03:44:00Z">
              <w:r w:rsidRPr="009A0314">
                <w:rPr>
                  <w:bCs/>
                  <w:lang w:val="en-US"/>
                </w:rPr>
                <w:t>7 550</w:t>
              </w:r>
            </w:ins>
            <w:ins w:id="508" w:author="R4-1910499" w:date="2019-09-04T03:48:00Z">
              <w:r w:rsidR="00FB2F26" w:rsidRPr="009A0314">
                <w:rPr>
                  <w:bCs/>
                  <w:lang w:val="en-US"/>
                </w:rPr>
                <w:t xml:space="preserve"> – </w:t>
              </w:r>
            </w:ins>
            <w:ins w:id="509" w:author="R4-1910499" w:date="2019-09-04T03:44:00Z">
              <w:r w:rsidRPr="009A0314">
                <w:rPr>
                  <w:bCs/>
                  <w:lang w:val="en-US"/>
                </w:rPr>
                <w:t>7 750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9A0314" w:rsidRDefault="000D0A95" w:rsidP="000D0A95">
            <w:pPr>
              <w:pStyle w:val="TAC"/>
              <w:keepNext w:val="0"/>
              <w:keepLines w:val="0"/>
              <w:rPr>
                <w:ins w:id="510" w:author="R4-1910499" w:date="2019-09-04T03:44:00Z"/>
              </w:rPr>
            </w:pPr>
            <w:ins w:id="511"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9A0314" w:rsidRDefault="000D0A95" w:rsidP="000D0A95">
            <w:pPr>
              <w:pStyle w:val="TAC"/>
              <w:keepNext w:val="0"/>
              <w:keepLines w:val="0"/>
              <w:rPr>
                <w:ins w:id="512" w:author="R4-1910499" w:date="2019-09-04T03:44:00Z"/>
              </w:rPr>
            </w:pPr>
            <w:ins w:id="513"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01B7968" w14:textId="77777777" w:rsidR="000D0A95" w:rsidRPr="009A0314" w:rsidRDefault="000D0A95" w:rsidP="000D0A95">
            <w:pPr>
              <w:pStyle w:val="TAL"/>
              <w:keepNext w:val="0"/>
              <w:keepLines w:val="0"/>
              <w:rPr>
                <w:ins w:id="514" w:author="R4-1910499" w:date="2019-09-04T03:44:00Z"/>
              </w:rPr>
            </w:pPr>
            <w:ins w:id="515"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061FD495" w14:textId="77777777" w:rsidTr="000D0A95">
        <w:trPr>
          <w:jc w:val="center"/>
          <w:ins w:id="51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9A0314" w:rsidRDefault="000D0A95" w:rsidP="000D0A95">
            <w:pPr>
              <w:pStyle w:val="TAC"/>
              <w:keepNext w:val="0"/>
              <w:keepLines w:val="0"/>
              <w:rPr>
                <w:ins w:id="517" w:author="R4-1910499" w:date="2019-09-04T03:44:00Z"/>
                <w:bCs/>
              </w:rPr>
            </w:pPr>
            <w:ins w:id="518" w:author="R4-1910499" w:date="2019-09-04T03:44:00Z">
              <w:r w:rsidRPr="009A0314">
                <w:rPr>
                  <w:bCs/>
                  <w:lang w:val="en-US"/>
                </w:rPr>
                <w:t>7 750</w:t>
              </w:r>
            </w:ins>
            <w:ins w:id="519" w:author="R4-1910499" w:date="2019-09-04T03:48:00Z">
              <w:r w:rsidR="00FB2F26" w:rsidRPr="009A0314">
                <w:rPr>
                  <w:bCs/>
                  <w:lang w:val="en-US"/>
                </w:rPr>
                <w:t xml:space="preserve"> – </w:t>
              </w:r>
            </w:ins>
            <w:ins w:id="520" w:author="R4-1910499" w:date="2019-09-04T03:44:00Z">
              <w:r w:rsidRPr="009A0314">
                <w:rPr>
                  <w:bCs/>
                  <w:lang w:val="en-US"/>
                </w:rPr>
                <w:t>7 900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9A0314" w:rsidRDefault="000D0A95" w:rsidP="000D0A95">
            <w:pPr>
              <w:pStyle w:val="TAC"/>
              <w:keepNext w:val="0"/>
              <w:keepLines w:val="0"/>
              <w:rPr>
                <w:ins w:id="521" w:author="R4-1910499" w:date="2019-09-04T03:44:00Z"/>
              </w:rPr>
            </w:pPr>
            <w:ins w:id="522"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9A0314" w:rsidRDefault="000D0A95" w:rsidP="000D0A95">
            <w:pPr>
              <w:pStyle w:val="TAC"/>
              <w:keepNext w:val="0"/>
              <w:keepLines w:val="0"/>
              <w:rPr>
                <w:ins w:id="523" w:author="R4-1910499" w:date="2019-09-04T03:44:00Z"/>
              </w:rPr>
            </w:pPr>
            <w:ins w:id="524"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9A0314" w:rsidRDefault="000D0A95" w:rsidP="000D0A95">
            <w:pPr>
              <w:pStyle w:val="TAL"/>
              <w:keepNext w:val="0"/>
              <w:keepLines w:val="0"/>
              <w:rPr>
                <w:ins w:id="525" w:author="R4-1910499" w:date="2019-09-04T03:44:00Z"/>
              </w:rPr>
            </w:pPr>
            <w:ins w:id="526" w:author="R4-1910499" w:date="2019-09-04T03:44:00Z">
              <w:r w:rsidRPr="009A0314">
                <w:t>METSAT (Space-to-Earth)</w:t>
              </w:r>
            </w:ins>
          </w:p>
        </w:tc>
      </w:tr>
      <w:tr w:rsidR="000D0A95" w:rsidRPr="009A0314" w14:paraId="243F1907" w14:textId="77777777" w:rsidTr="000D0A95">
        <w:trPr>
          <w:jc w:val="center"/>
          <w:ins w:id="52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9A0314" w:rsidRDefault="000D0A95" w:rsidP="000D0A95">
            <w:pPr>
              <w:pStyle w:val="TAC"/>
              <w:keepNext w:val="0"/>
              <w:keepLines w:val="0"/>
              <w:rPr>
                <w:ins w:id="528" w:author="R4-1910499" w:date="2019-09-04T03:44:00Z"/>
                <w:bCs/>
              </w:rPr>
            </w:pPr>
            <w:ins w:id="529" w:author="R4-1910499" w:date="2019-09-04T03:44:00Z">
              <w:r w:rsidRPr="009A0314">
                <w:rPr>
                  <w:bCs/>
                  <w:lang w:val="en-US"/>
                </w:rPr>
                <w:t>7 900</w:t>
              </w:r>
            </w:ins>
            <w:ins w:id="530" w:author="R4-1910499" w:date="2019-09-04T03:48:00Z">
              <w:r w:rsidR="00FB2F26" w:rsidRPr="009A0314">
                <w:rPr>
                  <w:bCs/>
                  <w:lang w:val="en-US"/>
                </w:rPr>
                <w:t xml:space="preserve"> – </w:t>
              </w:r>
            </w:ins>
            <w:ins w:id="531" w:author="R4-1910499" w:date="2019-09-04T03:44:00Z">
              <w:r w:rsidRPr="009A0314">
                <w:rPr>
                  <w:bCs/>
                  <w:lang w:val="en-US"/>
                </w:rPr>
                <w:t>8 025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9A0314" w:rsidRDefault="000D0A95" w:rsidP="000D0A95">
            <w:pPr>
              <w:pStyle w:val="TAC"/>
              <w:keepNext w:val="0"/>
              <w:keepLines w:val="0"/>
              <w:rPr>
                <w:ins w:id="532" w:author="R4-1910499" w:date="2019-09-04T03:44:00Z"/>
              </w:rPr>
            </w:pPr>
            <w:ins w:id="53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9A0314" w:rsidRDefault="000D0A95" w:rsidP="000D0A95">
            <w:pPr>
              <w:pStyle w:val="TAC"/>
              <w:keepNext w:val="0"/>
              <w:keepLines w:val="0"/>
              <w:rPr>
                <w:ins w:id="534" w:author="R4-1910499" w:date="2019-09-04T03:44:00Z"/>
              </w:rPr>
            </w:pPr>
            <w:ins w:id="53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9A0314" w:rsidRDefault="000D0A95" w:rsidP="000D0A95">
            <w:pPr>
              <w:pStyle w:val="TAL"/>
              <w:keepNext w:val="0"/>
              <w:keepLines w:val="0"/>
              <w:rPr>
                <w:ins w:id="536" w:author="R4-1910499" w:date="2019-09-04T03:44:00Z"/>
              </w:rPr>
            </w:pPr>
          </w:p>
        </w:tc>
      </w:tr>
      <w:tr w:rsidR="000D0A95" w:rsidRPr="009A0314" w14:paraId="0E6A13E1" w14:textId="77777777" w:rsidTr="000D0A95">
        <w:trPr>
          <w:trHeight w:val="485"/>
          <w:jc w:val="center"/>
          <w:ins w:id="53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9A0314" w:rsidRDefault="000D0A95" w:rsidP="000D0A95">
            <w:pPr>
              <w:pStyle w:val="TAC"/>
              <w:keepNext w:val="0"/>
              <w:keepLines w:val="0"/>
              <w:rPr>
                <w:ins w:id="538" w:author="R4-1910499" w:date="2019-09-04T03:44:00Z"/>
                <w:bCs/>
              </w:rPr>
            </w:pPr>
            <w:ins w:id="539" w:author="R4-1910499" w:date="2019-09-04T03:44:00Z">
              <w:r w:rsidRPr="009A0314">
                <w:rPr>
                  <w:bCs/>
                  <w:lang w:val="en-US"/>
                </w:rPr>
                <w:t>8 025</w:t>
              </w:r>
            </w:ins>
            <w:ins w:id="540" w:author="R4-1910499" w:date="2019-09-04T03:48:00Z">
              <w:r w:rsidR="00FB2F26" w:rsidRPr="009A0314">
                <w:rPr>
                  <w:bCs/>
                  <w:lang w:val="en-US"/>
                </w:rPr>
                <w:t xml:space="preserve"> – </w:t>
              </w:r>
            </w:ins>
            <w:ins w:id="541" w:author="R4-1910499" w:date="2019-09-04T03:44:00Z">
              <w:r w:rsidRPr="009A0314">
                <w:rPr>
                  <w:bCs/>
                  <w:lang w:val="en-US"/>
                </w:rPr>
                <w:t>8 175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9A0314" w:rsidRDefault="000D0A95" w:rsidP="000D0A95">
            <w:pPr>
              <w:pStyle w:val="TAC"/>
              <w:keepNext w:val="0"/>
              <w:keepLines w:val="0"/>
              <w:rPr>
                <w:ins w:id="542" w:author="R4-1910499" w:date="2019-09-04T03:44:00Z"/>
              </w:rPr>
            </w:pPr>
            <w:ins w:id="54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9A0314" w:rsidRDefault="000D0A95" w:rsidP="000D0A95">
            <w:pPr>
              <w:pStyle w:val="TAC"/>
              <w:keepNext w:val="0"/>
              <w:keepLines w:val="0"/>
              <w:rPr>
                <w:ins w:id="544" w:author="R4-1910499" w:date="2019-09-04T03:44:00Z"/>
              </w:rPr>
            </w:pPr>
            <w:ins w:id="54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9A0314" w:rsidRDefault="000D0A95" w:rsidP="000D0A95">
            <w:pPr>
              <w:pStyle w:val="TAL"/>
              <w:keepNext w:val="0"/>
              <w:keepLines w:val="0"/>
              <w:rPr>
                <w:ins w:id="546" w:author="R4-1910499" w:date="2019-09-04T03:44:00Z"/>
              </w:rPr>
            </w:pPr>
            <w:ins w:id="547" w:author="R4-1910499" w:date="2019-09-04T03:44:00Z">
              <w:r w:rsidRPr="009A0314">
                <w:t xml:space="preserve">EESS (space-to-Earth). Footnote 5.463 Aircraft stations are not permitted in 8 025-8 400 </w:t>
              </w:r>
              <w:proofErr w:type="spellStart"/>
              <w:r w:rsidRPr="009A0314">
                <w:t>MHz.</w:t>
              </w:r>
              <w:proofErr w:type="spellEnd"/>
            </w:ins>
          </w:p>
        </w:tc>
      </w:tr>
      <w:tr w:rsidR="000D0A95" w:rsidRPr="009A0314" w14:paraId="2397F58D" w14:textId="77777777" w:rsidTr="000D0A95">
        <w:trPr>
          <w:jc w:val="center"/>
          <w:ins w:id="54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9A0314" w:rsidRDefault="000D0A95" w:rsidP="000D0A95">
            <w:pPr>
              <w:pStyle w:val="TAC"/>
              <w:keepNext w:val="0"/>
              <w:keepLines w:val="0"/>
              <w:rPr>
                <w:ins w:id="549" w:author="R4-1910499" w:date="2019-09-04T03:44:00Z"/>
                <w:bCs/>
              </w:rPr>
            </w:pPr>
            <w:ins w:id="550" w:author="R4-1910499" w:date="2019-09-04T03:44:00Z">
              <w:r w:rsidRPr="009A0314">
                <w:rPr>
                  <w:bCs/>
                  <w:lang w:val="en-US"/>
                </w:rPr>
                <w:t>8 175</w:t>
              </w:r>
            </w:ins>
            <w:ins w:id="551" w:author="R4-1910499" w:date="2019-09-04T03:48:00Z">
              <w:r w:rsidR="00FB2F26" w:rsidRPr="009A0314">
                <w:rPr>
                  <w:bCs/>
                  <w:lang w:val="en-US"/>
                </w:rPr>
                <w:t xml:space="preserve"> – </w:t>
              </w:r>
            </w:ins>
            <w:ins w:id="552" w:author="R4-1910499" w:date="2019-09-04T03:44:00Z">
              <w:r w:rsidRPr="009A0314">
                <w:rPr>
                  <w:bCs/>
                  <w:lang w:val="en-US"/>
                </w:rPr>
                <w:t>8 215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9A0314" w:rsidRDefault="000D0A95" w:rsidP="000D0A95">
            <w:pPr>
              <w:pStyle w:val="TAC"/>
              <w:keepNext w:val="0"/>
              <w:keepLines w:val="0"/>
              <w:rPr>
                <w:ins w:id="553" w:author="R4-1910499" w:date="2019-09-04T03:44:00Z"/>
              </w:rPr>
            </w:pPr>
            <w:ins w:id="554"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9A0314" w:rsidRDefault="000D0A95" w:rsidP="000D0A95">
            <w:pPr>
              <w:pStyle w:val="TAC"/>
              <w:keepNext w:val="0"/>
              <w:keepLines w:val="0"/>
              <w:rPr>
                <w:ins w:id="555" w:author="R4-1910499" w:date="2019-09-04T03:44:00Z"/>
              </w:rPr>
            </w:pPr>
            <w:ins w:id="55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9A0314" w:rsidRDefault="000D0A95" w:rsidP="000D0A95">
            <w:pPr>
              <w:pStyle w:val="TAL"/>
              <w:keepNext w:val="0"/>
              <w:keepLines w:val="0"/>
              <w:rPr>
                <w:ins w:id="557" w:author="R4-1910499" w:date="2019-09-04T03:44:00Z"/>
              </w:rPr>
            </w:pPr>
            <w:ins w:id="558" w:author="R4-1910499" w:date="2019-09-04T03:44:00Z">
              <w:r w:rsidRPr="009A0314">
                <w:t>EESS (space-to-Earth), METSAT (Earth-to-space)</w:t>
              </w:r>
            </w:ins>
          </w:p>
          <w:p w14:paraId="72EA5A52" w14:textId="77777777" w:rsidR="000D0A95" w:rsidRPr="009A0314" w:rsidRDefault="000D0A95" w:rsidP="000D0A95">
            <w:pPr>
              <w:pStyle w:val="TAL"/>
              <w:keepNext w:val="0"/>
              <w:keepLines w:val="0"/>
              <w:rPr>
                <w:ins w:id="559" w:author="R4-1910499" w:date="2019-09-04T03:44:00Z"/>
              </w:rPr>
            </w:pPr>
            <w:ins w:id="560" w:author="R4-1910499" w:date="2019-09-04T03:44:00Z">
              <w:r w:rsidRPr="009A0314">
                <w:t xml:space="preserve">Footnote 5.463 Aircraft stations are not permitted in 8 025-8 400 </w:t>
              </w:r>
              <w:proofErr w:type="spellStart"/>
              <w:r w:rsidRPr="009A0314">
                <w:t>MHz.</w:t>
              </w:r>
              <w:proofErr w:type="spellEnd"/>
            </w:ins>
          </w:p>
        </w:tc>
      </w:tr>
      <w:tr w:rsidR="000D0A95" w:rsidRPr="009A0314" w14:paraId="64CCB9BF" w14:textId="77777777" w:rsidTr="000D0A95">
        <w:trPr>
          <w:jc w:val="center"/>
          <w:ins w:id="56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9A0314" w:rsidRDefault="000D0A95" w:rsidP="000D0A95">
            <w:pPr>
              <w:pStyle w:val="TAC"/>
              <w:keepNext w:val="0"/>
              <w:keepLines w:val="0"/>
              <w:rPr>
                <w:ins w:id="562" w:author="R4-1910499" w:date="2019-09-04T03:44:00Z"/>
                <w:bCs/>
              </w:rPr>
            </w:pPr>
            <w:ins w:id="563" w:author="R4-1910499" w:date="2019-09-04T03:44:00Z">
              <w:r w:rsidRPr="009A0314">
                <w:rPr>
                  <w:bCs/>
                  <w:lang w:val="en-US"/>
                </w:rPr>
                <w:t>8 215</w:t>
              </w:r>
            </w:ins>
            <w:ins w:id="564" w:author="R4-1910499" w:date="2019-09-04T03:48:00Z">
              <w:r w:rsidR="00FB2F26" w:rsidRPr="009A0314">
                <w:rPr>
                  <w:bCs/>
                  <w:lang w:val="en-US"/>
                </w:rPr>
                <w:t xml:space="preserve"> – </w:t>
              </w:r>
            </w:ins>
            <w:ins w:id="565" w:author="R4-1910499" w:date="2019-09-04T03:44:00Z">
              <w:r w:rsidRPr="009A0314">
                <w:rPr>
                  <w:bCs/>
                  <w:lang w:val="en-US"/>
                </w:rPr>
                <w:t>8 400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9A0314" w:rsidRDefault="000D0A95" w:rsidP="000D0A95">
            <w:pPr>
              <w:pStyle w:val="TAC"/>
              <w:keepNext w:val="0"/>
              <w:keepLines w:val="0"/>
              <w:rPr>
                <w:ins w:id="566" w:author="R4-1910499" w:date="2019-09-04T03:44:00Z"/>
              </w:rPr>
            </w:pPr>
            <w:ins w:id="56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9A0314" w:rsidRDefault="000D0A95" w:rsidP="000D0A95">
            <w:pPr>
              <w:pStyle w:val="TAC"/>
              <w:keepNext w:val="0"/>
              <w:keepLines w:val="0"/>
              <w:rPr>
                <w:ins w:id="568" w:author="R4-1910499" w:date="2019-09-04T03:44:00Z"/>
              </w:rPr>
            </w:pPr>
            <w:ins w:id="56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9A0314" w:rsidRDefault="000D0A95" w:rsidP="000D0A95">
            <w:pPr>
              <w:pStyle w:val="TAL"/>
              <w:keepNext w:val="0"/>
              <w:keepLines w:val="0"/>
              <w:rPr>
                <w:ins w:id="570" w:author="R4-1910499" w:date="2019-09-04T03:44:00Z"/>
              </w:rPr>
            </w:pPr>
            <w:ins w:id="571" w:author="R4-1910499" w:date="2019-09-04T03:44:00Z">
              <w:r w:rsidRPr="009A0314">
                <w:t>EESS (space-to-Earth)</w:t>
              </w:r>
            </w:ins>
          </w:p>
          <w:p w14:paraId="67092491" w14:textId="77777777" w:rsidR="000D0A95" w:rsidRPr="009A0314" w:rsidRDefault="000D0A95" w:rsidP="000D0A95">
            <w:pPr>
              <w:pStyle w:val="TAL"/>
              <w:keepNext w:val="0"/>
              <w:keepLines w:val="0"/>
              <w:rPr>
                <w:ins w:id="572" w:author="R4-1910499" w:date="2019-09-04T03:44:00Z"/>
              </w:rPr>
            </w:pPr>
            <w:ins w:id="573" w:author="R4-1910499" w:date="2019-09-04T03:44:00Z">
              <w:r w:rsidRPr="009A0314">
                <w:t xml:space="preserve">Footnote 5.463 Aircraft stations are not permitted in 8 025-8 400 </w:t>
              </w:r>
              <w:proofErr w:type="spellStart"/>
              <w:r w:rsidRPr="009A0314">
                <w:t>MHz.</w:t>
              </w:r>
              <w:proofErr w:type="spellEnd"/>
            </w:ins>
          </w:p>
        </w:tc>
      </w:tr>
      <w:tr w:rsidR="000D0A95" w:rsidRPr="009A0314" w14:paraId="1432C36F" w14:textId="77777777" w:rsidTr="000D0A95">
        <w:trPr>
          <w:jc w:val="center"/>
          <w:ins w:id="57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9A0314" w:rsidRDefault="000D0A95" w:rsidP="000D0A95">
            <w:pPr>
              <w:pStyle w:val="TAC"/>
              <w:rPr>
                <w:ins w:id="575" w:author="R4-1910499" w:date="2019-09-04T03:44:00Z"/>
                <w:bCs/>
              </w:rPr>
            </w:pPr>
            <w:ins w:id="576" w:author="R4-1910499" w:date="2019-09-04T03:44:00Z">
              <w:r w:rsidRPr="009A0314">
                <w:rPr>
                  <w:bCs/>
                  <w:lang w:val="en-US"/>
                </w:rPr>
                <w:lastRenderedPageBreak/>
                <w:t>8 400</w:t>
              </w:r>
            </w:ins>
            <w:ins w:id="577" w:author="R4-1910499" w:date="2019-09-04T03:48:00Z">
              <w:r w:rsidR="00FB2F26" w:rsidRPr="009A0314">
                <w:rPr>
                  <w:bCs/>
                  <w:lang w:val="en-US"/>
                </w:rPr>
                <w:t xml:space="preserve"> – </w:t>
              </w:r>
            </w:ins>
            <w:ins w:id="578" w:author="R4-1910499" w:date="2019-09-04T03:44:00Z">
              <w:r w:rsidRPr="009A0314">
                <w:rPr>
                  <w:bCs/>
                  <w:lang w:val="en-US"/>
                </w:rPr>
                <w:t>8 500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9A0314" w:rsidRDefault="000D0A95" w:rsidP="000D0A95">
            <w:pPr>
              <w:pStyle w:val="TAC"/>
              <w:rPr>
                <w:ins w:id="579" w:author="R4-1910499" w:date="2019-09-04T03:44:00Z"/>
              </w:rPr>
            </w:pPr>
            <w:ins w:id="580"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9A0314" w:rsidRDefault="000D0A95" w:rsidP="000D0A95">
            <w:pPr>
              <w:pStyle w:val="TAC"/>
              <w:rPr>
                <w:ins w:id="581" w:author="R4-1910499" w:date="2019-09-04T03:44:00Z"/>
              </w:rPr>
            </w:pPr>
            <w:ins w:id="582"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9A0314" w:rsidRDefault="000D0A95" w:rsidP="000D0A95">
            <w:pPr>
              <w:pStyle w:val="TAL"/>
              <w:keepNext w:val="0"/>
              <w:keepLines w:val="0"/>
              <w:rPr>
                <w:ins w:id="583" w:author="R4-1910499" w:date="2019-09-04T03:44:00Z"/>
                <w:szCs w:val="18"/>
              </w:rPr>
            </w:pPr>
            <w:ins w:id="584" w:author="R4-1910499" w:date="2019-09-04T03:44:00Z">
              <w:r w:rsidRPr="009A0314">
                <w:rPr>
                  <w:szCs w:val="18"/>
                </w:rPr>
                <w:t>SRS (space-to-Earth), footnote 5.465 SRS is limited to deep space.</w:t>
              </w:r>
            </w:ins>
          </w:p>
        </w:tc>
      </w:tr>
      <w:tr w:rsidR="000D0A95" w:rsidRPr="009A0314" w14:paraId="11352CB4" w14:textId="77777777" w:rsidTr="000D0A95">
        <w:trPr>
          <w:jc w:val="center"/>
          <w:ins w:id="58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9A0314" w:rsidRDefault="000D0A95" w:rsidP="000D0A95">
            <w:pPr>
              <w:pStyle w:val="TAC"/>
              <w:rPr>
                <w:ins w:id="586" w:author="R4-1910499" w:date="2019-09-04T03:44:00Z"/>
                <w:bCs/>
              </w:rPr>
            </w:pPr>
            <w:ins w:id="587" w:author="R4-1910499" w:date="2019-09-04T03:44:00Z">
              <w:r w:rsidRPr="009A0314">
                <w:rPr>
                  <w:bCs/>
                  <w:lang w:val="en-US"/>
                </w:rPr>
                <w:t>8 500</w:t>
              </w:r>
            </w:ins>
            <w:ins w:id="588" w:author="R4-1910499" w:date="2019-09-04T03:48:00Z">
              <w:r w:rsidR="00FB2F26" w:rsidRPr="009A0314">
                <w:rPr>
                  <w:bCs/>
                  <w:lang w:val="en-US"/>
                </w:rPr>
                <w:t xml:space="preserve"> – </w:t>
              </w:r>
            </w:ins>
            <w:ins w:id="589" w:author="R4-1910499" w:date="2019-09-04T03:44:00Z">
              <w:r w:rsidRPr="009A0314">
                <w:rPr>
                  <w:bCs/>
                  <w:lang w:val="en-US"/>
                </w:rPr>
                <w:t>8 550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9A0314" w:rsidRDefault="000D0A95" w:rsidP="000D0A95">
            <w:pPr>
              <w:pStyle w:val="TAC"/>
              <w:rPr>
                <w:ins w:id="590" w:author="R4-1910499" w:date="2019-09-04T03:44:00Z"/>
              </w:rPr>
            </w:pPr>
            <w:ins w:id="591"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9A0314" w:rsidRDefault="000D0A95" w:rsidP="000D0A95">
            <w:pPr>
              <w:pStyle w:val="TAC"/>
              <w:rPr>
                <w:ins w:id="592" w:author="R4-1910499" w:date="2019-09-04T03:44:00Z"/>
              </w:rPr>
            </w:pPr>
            <w:ins w:id="593"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9A0314" w:rsidRDefault="000D0A95" w:rsidP="000D0A95">
            <w:pPr>
              <w:pStyle w:val="TAL"/>
              <w:keepNext w:val="0"/>
              <w:keepLines w:val="0"/>
              <w:rPr>
                <w:ins w:id="594" w:author="R4-1910499" w:date="2019-09-04T03:44:00Z"/>
                <w:szCs w:val="18"/>
              </w:rPr>
            </w:pPr>
            <w:ins w:id="595" w:author="R4-1910499" w:date="2019-09-04T03:44:00Z">
              <w:r w:rsidRPr="009A0314">
                <w:rPr>
                  <w:szCs w:val="18"/>
                </w:rPr>
                <w:t>Radiolocation</w:t>
              </w:r>
            </w:ins>
          </w:p>
        </w:tc>
      </w:tr>
      <w:tr w:rsidR="000D0A95" w:rsidRPr="009A0314" w14:paraId="0E762503" w14:textId="77777777" w:rsidTr="000D0A95">
        <w:trPr>
          <w:jc w:val="center"/>
          <w:ins w:id="59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9A0314" w:rsidRDefault="000D0A95" w:rsidP="000D0A95">
            <w:pPr>
              <w:pStyle w:val="TAC"/>
              <w:rPr>
                <w:ins w:id="597" w:author="R4-1910499" w:date="2019-09-04T03:44:00Z"/>
                <w:bCs/>
              </w:rPr>
            </w:pPr>
            <w:ins w:id="598" w:author="R4-1910499" w:date="2019-09-04T03:44:00Z">
              <w:r w:rsidRPr="009A0314">
                <w:rPr>
                  <w:bCs/>
                  <w:lang w:val="en-US"/>
                </w:rPr>
                <w:t>8 550</w:t>
              </w:r>
            </w:ins>
            <w:ins w:id="599" w:author="R4-1910499" w:date="2019-09-04T03:48:00Z">
              <w:r w:rsidR="00FB2F26" w:rsidRPr="009A0314">
                <w:rPr>
                  <w:bCs/>
                  <w:lang w:val="en-US"/>
                </w:rPr>
                <w:t xml:space="preserve"> – </w:t>
              </w:r>
            </w:ins>
            <w:ins w:id="600" w:author="R4-1910499" w:date="2019-09-04T03:44:00Z">
              <w:r w:rsidRPr="009A0314">
                <w:rPr>
                  <w:bCs/>
                  <w:lang w:val="en-US"/>
                </w:rPr>
                <w:t>8 650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9A0314" w:rsidRDefault="000D0A95" w:rsidP="000D0A95">
            <w:pPr>
              <w:pStyle w:val="TAC"/>
              <w:rPr>
                <w:ins w:id="601" w:author="R4-1910499" w:date="2019-09-04T03:44:00Z"/>
              </w:rPr>
            </w:pPr>
            <w:ins w:id="602"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9A0314" w:rsidRDefault="000D0A95" w:rsidP="000D0A95">
            <w:pPr>
              <w:pStyle w:val="TAC"/>
              <w:rPr>
                <w:ins w:id="603" w:author="R4-1910499" w:date="2019-09-04T03:44:00Z"/>
              </w:rPr>
            </w:pPr>
            <w:ins w:id="604"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9A0314" w:rsidRDefault="000D0A95" w:rsidP="000D0A95">
            <w:pPr>
              <w:pStyle w:val="TAL"/>
              <w:keepNext w:val="0"/>
              <w:keepLines w:val="0"/>
              <w:rPr>
                <w:ins w:id="605" w:author="R4-1910499" w:date="2019-09-04T03:44:00Z"/>
                <w:szCs w:val="18"/>
              </w:rPr>
            </w:pPr>
            <w:ins w:id="606" w:author="R4-1910499" w:date="2019-09-04T03:44:00Z">
              <w:r w:rsidRPr="009A0314">
                <w:rPr>
                  <w:szCs w:val="18"/>
                </w:rPr>
                <w:t>EESS (active), Radiolocation, SRS (active)</w:t>
              </w:r>
            </w:ins>
          </w:p>
        </w:tc>
      </w:tr>
      <w:tr w:rsidR="000D0A95" w:rsidRPr="009A0314" w14:paraId="1D8331BB" w14:textId="77777777" w:rsidTr="000D0A95">
        <w:trPr>
          <w:jc w:val="center"/>
          <w:ins w:id="60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9A0314" w:rsidRDefault="000D0A95" w:rsidP="000D0A95">
            <w:pPr>
              <w:pStyle w:val="TAC"/>
              <w:rPr>
                <w:ins w:id="608" w:author="R4-1910499" w:date="2019-09-04T03:44:00Z"/>
                <w:bCs/>
              </w:rPr>
            </w:pPr>
            <w:ins w:id="609" w:author="R4-1910499" w:date="2019-09-04T03:44:00Z">
              <w:r w:rsidRPr="009A0314">
                <w:rPr>
                  <w:bCs/>
                  <w:lang w:val="en-US"/>
                </w:rPr>
                <w:t>8 650</w:t>
              </w:r>
            </w:ins>
            <w:ins w:id="610" w:author="R4-1910499" w:date="2019-09-04T03:48:00Z">
              <w:r w:rsidR="00FB2F26" w:rsidRPr="009A0314">
                <w:rPr>
                  <w:bCs/>
                  <w:lang w:val="en-US"/>
                </w:rPr>
                <w:t xml:space="preserve"> – </w:t>
              </w:r>
            </w:ins>
            <w:ins w:id="611" w:author="R4-1910499" w:date="2019-09-04T03:44:00Z">
              <w:r w:rsidRPr="009A0314">
                <w:rPr>
                  <w:bCs/>
                  <w:lang w:val="en-US"/>
                </w:rPr>
                <w:t>8 750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9A0314" w:rsidRDefault="000D0A95" w:rsidP="000D0A95">
            <w:pPr>
              <w:pStyle w:val="TAC"/>
              <w:rPr>
                <w:ins w:id="612" w:author="R4-1910499" w:date="2019-09-04T03:44:00Z"/>
              </w:rPr>
            </w:pPr>
            <w:ins w:id="613"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9A0314" w:rsidRDefault="000D0A95" w:rsidP="000D0A95">
            <w:pPr>
              <w:pStyle w:val="TAC"/>
              <w:rPr>
                <w:ins w:id="614" w:author="R4-1910499" w:date="2019-09-04T03:44:00Z"/>
              </w:rPr>
            </w:pPr>
            <w:ins w:id="615"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9A0314" w:rsidRDefault="000D0A95" w:rsidP="000D0A95">
            <w:pPr>
              <w:pStyle w:val="TAL"/>
              <w:keepNext w:val="0"/>
              <w:keepLines w:val="0"/>
              <w:rPr>
                <w:ins w:id="616" w:author="R4-1910499" w:date="2019-09-04T03:44:00Z"/>
                <w:szCs w:val="18"/>
                <w:lang w:eastAsia="zh-CN"/>
              </w:rPr>
            </w:pPr>
            <w:ins w:id="617" w:author="R4-1910499" w:date="2019-09-04T03:44:00Z">
              <w:r w:rsidRPr="009A0314">
                <w:rPr>
                  <w:szCs w:val="18"/>
                </w:rPr>
                <w:t>Radiolocation</w:t>
              </w:r>
            </w:ins>
          </w:p>
        </w:tc>
      </w:tr>
      <w:tr w:rsidR="000D0A95" w:rsidRPr="009A0314" w14:paraId="19359F2B" w14:textId="77777777" w:rsidTr="000D0A95">
        <w:trPr>
          <w:jc w:val="center"/>
          <w:ins w:id="61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9A0314" w:rsidRDefault="000D0A95" w:rsidP="000D0A95">
            <w:pPr>
              <w:pStyle w:val="TAC"/>
              <w:rPr>
                <w:ins w:id="619" w:author="R4-1910499" w:date="2019-09-04T03:44:00Z"/>
                <w:bCs/>
              </w:rPr>
            </w:pPr>
            <w:ins w:id="620" w:author="R4-1910499" w:date="2019-09-04T03:44:00Z">
              <w:r w:rsidRPr="009A0314">
                <w:rPr>
                  <w:bCs/>
                  <w:lang w:val="en-US"/>
                </w:rPr>
                <w:t>8 750</w:t>
              </w:r>
            </w:ins>
            <w:ins w:id="621" w:author="R4-1910499" w:date="2019-09-04T03:48:00Z">
              <w:r w:rsidR="00FB2F26" w:rsidRPr="009A0314">
                <w:rPr>
                  <w:bCs/>
                  <w:lang w:val="en-US"/>
                </w:rPr>
                <w:t xml:space="preserve"> – </w:t>
              </w:r>
            </w:ins>
            <w:ins w:id="622" w:author="R4-1910499" w:date="2019-09-04T03:44:00Z">
              <w:r w:rsidRPr="009A0314">
                <w:rPr>
                  <w:bCs/>
                  <w:lang w:val="en-US"/>
                </w:rPr>
                <w:t>8 850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9A0314" w:rsidRDefault="000D0A95" w:rsidP="000D0A95">
            <w:pPr>
              <w:pStyle w:val="TAC"/>
              <w:rPr>
                <w:ins w:id="623" w:author="R4-1910499" w:date="2019-09-04T03:44:00Z"/>
              </w:rPr>
            </w:pPr>
            <w:ins w:id="624"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9A0314" w:rsidRDefault="000D0A95" w:rsidP="000D0A95">
            <w:pPr>
              <w:pStyle w:val="TAC"/>
              <w:rPr>
                <w:ins w:id="625" w:author="R4-1910499" w:date="2019-09-04T03:44:00Z"/>
              </w:rPr>
            </w:pPr>
            <w:ins w:id="626"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9A0314" w:rsidRDefault="000D0A95" w:rsidP="000D0A95">
            <w:pPr>
              <w:pStyle w:val="TAL"/>
              <w:keepNext w:val="0"/>
              <w:keepLines w:val="0"/>
              <w:rPr>
                <w:ins w:id="627" w:author="R4-1910499" w:date="2019-09-04T03:44:00Z"/>
                <w:szCs w:val="18"/>
              </w:rPr>
            </w:pPr>
            <w:ins w:id="628" w:author="R4-1910499" w:date="2019-09-04T03:44:00Z">
              <w:r w:rsidRPr="009A0314">
                <w:rPr>
                  <w:szCs w:val="18"/>
                </w:rPr>
                <w:t xml:space="preserve">Radiolocation and Aeronautical </w:t>
              </w:r>
              <w:proofErr w:type="spellStart"/>
              <w:r w:rsidRPr="009A0314">
                <w:rPr>
                  <w:szCs w:val="18"/>
                </w:rPr>
                <w:t>Radionavigation</w:t>
              </w:r>
              <w:proofErr w:type="spellEnd"/>
            </w:ins>
          </w:p>
        </w:tc>
      </w:tr>
      <w:tr w:rsidR="000D0A95" w:rsidRPr="009A0314" w14:paraId="75D32BDC" w14:textId="77777777" w:rsidTr="000D0A95">
        <w:trPr>
          <w:jc w:val="center"/>
          <w:ins w:id="62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9A0314" w:rsidRDefault="000D0A95" w:rsidP="000D0A95">
            <w:pPr>
              <w:pStyle w:val="TAC"/>
              <w:rPr>
                <w:ins w:id="630" w:author="R4-1910499" w:date="2019-09-04T03:44:00Z"/>
                <w:bCs/>
              </w:rPr>
            </w:pPr>
            <w:ins w:id="631" w:author="R4-1910499" w:date="2019-09-04T03:44:00Z">
              <w:r w:rsidRPr="009A0314">
                <w:rPr>
                  <w:bCs/>
                  <w:lang w:val="en-US"/>
                </w:rPr>
                <w:t>8 850</w:t>
              </w:r>
            </w:ins>
            <w:ins w:id="632" w:author="R4-1910499" w:date="2019-09-04T03:48:00Z">
              <w:r w:rsidR="00FB2F26" w:rsidRPr="009A0314">
                <w:rPr>
                  <w:bCs/>
                  <w:lang w:val="en-US"/>
                </w:rPr>
                <w:t xml:space="preserve"> – </w:t>
              </w:r>
            </w:ins>
            <w:ins w:id="633" w:author="R4-1910499" w:date="2019-09-04T03:44:00Z">
              <w:r w:rsidRPr="009A0314">
                <w:rPr>
                  <w:bCs/>
                  <w:lang w:val="en-US"/>
                </w:rPr>
                <w:t>9 000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9A0314" w:rsidRDefault="000D0A95" w:rsidP="000D0A95">
            <w:pPr>
              <w:pStyle w:val="TAC"/>
              <w:rPr>
                <w:ins w:id="634" w:author="R4-1910499" w:date="2019-09-04T03:44:00Z"/>
              </w:rPr>
            </w:pPr>
            <w:ins w:id="635"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9A0314" w:rsidRDefault="000D0A95" w:rsidP="000D0A95">
            <w:pPr>
              <w:pStyle w:val="TAC"/>
              <w:rPr>
                <w:ins w:id="636" w:author="R4-1910499" w:date="2019-09-04T03:44:00Z"/>
              </w:rPr>
            </w:pPr>
            <w:ins w:id="637"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9A0314" w:rsidRDefault="000D0A95" w:rsidP="000D0A95">
            <w:pPr>
              <w:pStyle w:val="TAL"/>
              <w:keepNext w:val="0"/>
              <w:keepLines w:val="0"/>
              <w:rPr>
                <w:ins w:id="638" w:author="R4-1910499" w:date="2019-09-04T03:44:00Z"/>
                <w:szCs w:val="18"/>
              </w:rPr>
            </w:pPr>
            <w:ins w:id="639" w:author="R4-1910499" w:date="2019-09-04T03:44:00Z">
              <w:r w:rsidRPr="009A0314">
                <w:rPr>
                  <w:szCs w:val="18"/>
                </w:rPr>
                <w:t xml:space="preserve">Radiolocation and Maritime </w:t>
              </w:r>
              <w:proofErr w:type="spellStart"/>
              <w:r w:rsidRPr="009A0314">
                <w:rPr>
                  <w:szCs w:val="18"/>
                </w:rPr>
                <w:t>Radionavigation</w:t>
              </w:r>
              <w:proofErr w:type="spellEnd"/>
            </w:ins>
          </w:p>
        </w:tc>
      </w:tr>
      <w:tr w:rsidR="000D0A95" w:rsidRPr="009A0314" w14:paraId="4A4C2C3D" w14:textId="77777777" w:rsidTr="000D0A95">
        <w:trPr>
          <w:jc w:val="center"/>
          <w:ins w:id="64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9A0314" w:rsidRDefault="000D0A95" w:rsidP="000D0A95">
            <w:pPr>
              <w:pStyle w:val="TAC"/>
              <w:rPr>
                <w:ins w:id="641" w:author="R4-1910499" w:date="2019-09-04T03:44:00Z"/>
                <w:bCs/>
              </w:rPr>
            </w:pPr>
            <w:ins w:id="642" w:author="R4-1910499" w:date="2019-09-04T03:44:00Z">
              <w:r w:rsidRPr="009A0314">
                <w:rPr>
                  <w:bCs/>
                  <w:lang w:val="en-US"/>
                </w:rPr>
                <w:t>9 000</w:t>
              </w:r>
            </w:ins>
            <w:ins w:id="643" w:author="R4-1910499" w:date="2019-09-04T03:48:00Z">
              <w:r w:rsidR="00FB2F26" w:rsidRPr="009A0314">
                <w:rPr>
                  <w:bCs/>
                  <w:lang w:val="en-US"/>
                </w:rPr>
                <w:t xml:space="preserve"> – </w:t>
              </w:r>
            </w:ins>
            <w:ins w:id="644" w:author="R4-1910499" w:date="2019-09-04T03:44:00Z">
              <w:r w:rsidRPr="009A0314">
                <w:rPr>
                  <w:bCs/>
                  <w:lang w:val="en-US"/>
                </w:rPr>
                <w:t>9 200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9A0314" w:rsidRDefault="000D0A95" w:rsidP="000D0A95">
            <w:pPr>
              <w:pStyle w:val="TAC"/>
              <w:rPr>
                <w:ins w:id="645" w:author="R4-1910499" w:date="2019-09-04T03:44:00Z"/>
              </w:rPr>
            </w:pPr>
            <w:ins w:id="646"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9A0314" w:rsidRDefault="000D0A95" w:rsidP="000D0A95">
            <w:pPr>
              <w:pStyle w:val="TAC"/>
              <w:rPr>
                <w:ins w:id="647" w:author="R4-1910499" w:date="2019-09-04T03:44:00Z"/>
              </w:rPr>
            </w:pPr>
            <w:ins w:id="648"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9A0314" w:rsidRDefault="000D0A95" w:rsidP="000D0A95">
            <w:pPr>
              <w:pStyle w:val="TAL"/>
              <w:keepNext w:val="0"/>
              <w:keepLines w:val="0"/>
              <w:rPr>
                <w:ins w:id="649" w:author="R4-1910499" w:date="2019-09-04T03:44:00Z"/>
                <w:szCs w:val="18"/>
              </w:rPr>
            </w:pPr>
            <w:ins w:id="650" w:author="R4-1910499" w:date="2019-09-04T03:44:00Z">
              <w:r w:rsidRPr="009A0314">
                <w:rPr>
                  <w:szCs w:val="18"/>
                </w:rPr>
                <w:t xml:space="preserve">Radiolocation and Aeronautical </w:t>
              </w:r>
              <w:proofErr w:type="spellStart"/>
              <w:r w:rsidRPr="009A0314">
                <w:rPr>
                  <w:szCs w:val="18"/>
                </w:rPr>
                <w:t>Radionavigation</w:t>
              </w:r>
              <w:proofErr w:type="spellEnd"/>
            </w:ins>
          </w:p>
        </w:tc>
      </w:tr>
      <w:tr w:rsidR="000D0A95" w:rsidRPr="009A0314" w14:paraId="47BB17EE" w14:textId="77777777" w:rsidTr="000D0A95">
        <w:trPr>
          <w:jc w:val="center"/>
          <w:ins w:id="65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9A0314" w:rsidRDefault="000D0A95" w:rsidP="000D0A95">
            <w:pPr>
              <w:pStyle w:val="TAC"/>
              <w:rPr>
                <w:ins w:id="652" w:author="R4-1910499" w:date="2019-09-04T03:44:00Z"/>
                <w:bCs/>
              </w:rPr>
            </w:pPr>
            <w:ins w:id="653" w:author="R4-1910499" w:date="2019-09-04T03:44:00Z">
              <w:r w:rsidRPr="009A0314">
                <w:rPr>
                  <w:bCs/>
                  <w:lang w:val="en-US"/>
                </w:rPr>
                <w:t>9 200</w:t>
              </w:r>
            </w:ins>
            <w:ins w:id="654" w:author="R4-1910499" w:date="2019-09-04T03:48:00Z">
              <w:r w:rsidR="00FB2F26" w:rsidRPr="009A0314">
                <w:rPr>
                  <w:bCs/>
                  <w:lang w:val="en-US"/>
                </w:rPr>
                <w:t xml:space="preserve"> – </w:t>
              </w:r>
            </w:ins>
            <w:ins w:id="655" w:author="R4-1910499" w:date="2019-09-04T03:44:00Z">
              <w:r w:rsidRPr="009A0314">
                <w:rPr>
                  <w:bCs/>
                  <w:lang w:val="en-US"/>
                </w:rPr>
                <w:t>9 300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9A0314" w:rsidRDefault="000D0A95" w:rsidP="000D0A95">
            <w:pPr>
              <w:pStyle w:val="TAC"/>
              <w:rPr>
                <w:ins w:id="656" w:author="R4-1910499" w:date="2019-09-04T03:44:00Z"/>
              </w:rPr>
            </w:pPr>
            <w:ins w:id="65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9A0314" w:rsidRDefault="000D0A95" w:rsidP="000D0A95">
            <w:pPr>
              <w:pStyle w:val="TAC"/>
              <w:rPr>
                <w:ins w:id="658" w:author="R4-1910499" w:date="2019-09-04T03:44:00Z"/>
              </w:rPr>
            </w:pPr>
            <w:ins w:id="65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9A0314" w:rsidRDefault="000D0A95" w:rsidP="000D0A95">
            <w:pPr>
              <w:pStyle w:val="TAL"/>
              <w:keepNext w:val="0"/>
              <w:keepLines w:val="0"/>
              <w:rPr>
                <w:ins w:id="660" w:author="R4-1910499" w:date="2019-09-04T03:44:00Z"/>
                <w:szCs w:val="18"/>
              </w:rPr>
            </w:pPr>
            <w:ins w:id="661" w:author="R4-1910499" w:date="2019-09-04T03:44:00Z">
              <w:r w:rsidRPr="009A0314">
                <w:rPr>
                  <w:szCs w:val="18"/>
                </w:rPr>
                <w:t xml:space="preserve">EESS (active), Radiolocation, Maritime </w:t>
              </w:r>
              <w:proofErr w:type="spellStart"/>
              <w:r w:rsidRPr="009A0314">
                <w:rPr>
                  <w:szCs w:val="18"/>
                </w:rPr>
                <w:t>Radionavigation</w:t>
              </w:r>
              <w:proofErr w:type="spellEnd"/>
              <w:r w:rsidRPr="009A0314">
                <w:rPr>
                  <w:szCs w:val="18"/>
                </w:rPr>
                <w:t xml:space="preserve">, footnote 5.474 search and rescue transponders may be used.  </w:t>
              </w:r>
            </w:ins>
          </w:p>
        </w:tc>
      </w:tr>
      <w:tr w:rsidR="000D0A95" w:rsidRPr="009A0314" w14:paraId="23DA0D6C" w14:textId="77777777" w:rsidTr="000D0A95">
        <w:trPr>
          <w:jc w:val="center"/>
          <w:ins w:id="66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F91DB07" w14:textId="4FBB1CAF" w:rsidR="000D0A95" w:rsidRPr="009A0314" w:rsidRDefault="000D0A95" w:rsidP="000D0A95">
            <w:pPr>
              <w:pStyle w:val="TAC"/>
              <w:rPr>
                <w:ins w:id="663" w:author="R4-1910499" w:date="2019-09-04T03:44:00Z"/>
                <w:lang w:val="en-US"/>
              </w:rPr>
            </w:pPr>
            <w:ins w:id="664" w:author="R4-1910499" w:date="2019-09-04T03:44:00Z">
              <w:r w:rsidRPr="009A0314">
                <w:rPr>
                  <w:lang w:val="en-US"/>
                </w:rPr>
                <w:t>9 300</w:t>
              </w:r>
            </w:ins>
            <w:ins w:id="665" w:author="R4-1910499" w:date="2019-09-04T03:48:00Z">
              <w:r w:rsidR="00FB2F26" w:rsidRPr="009A0314">
                <w:rPr>
                  <w:lang w:val="en-US"/>
                </w:rPr>
                <w:t xml:space="preserve"> – </w:t>
              </w:r>
            </w:ins>
            <w:ins w:id="666" w:author="R4-1910499" w:date="2019-09-04T03:44:00Z">
              <w:r w:rsidRPr="009A0314">
                <w:rPr>
                  <w:lang w:val="en-US"/>
                </w:rPr>
                <w:t>9 500</w:t>
              </w:r>
            </w:ins>
          </w:p>
        </w:tc>
        <w:tc>
          <w:tcPr>
            <w:tcW w:w="1912" w:type="dxa"/>
            <w:tcBorders>
              <w:top w:val="single" w:sz="4" w:space="0" w:color="auto"/>
              <w:left w:val="single" w:sz="4" w:space="0" w:color="auto"/>
              <w:bottom w:val="single" w:sz="4" w:space="0" w:color="auto"/>
              <w:right w:val="single" w:sz="4" w:space="0" w:color="auto"/>
            </w:tcBorders>
            <w:vAlign w:val="center"/>
          </w:tcPr>
          <w:p w14:paraId="498C8604" w14:textId="77777777" w:rsidR="000D0A95" w:rsidRPr="009A0314" w:rsidRDefault="000D0A95" w:rsidP="000D0A95">
            <w:pPr>
              <w:pStyle w:val="TAC"/>
              <w:rPr>
                <w:ins w:id="667" w:author="R4-1910499" w:date="2019-09-04T03:44:00Z"/>
              </w:rPr>
            </w:pPr>
            <w:ins w:id="66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2EFE25A4" w14:textId="77777777" w:rsidR="000D0A95" w:rsidRPr="009A0314" w:rsidRDefault="000D0A95" w:rsidP="000D0A95">
            <w:pPr>
              <w:pStyle w:val="TAC"/>
              <w:rPr>
                <w:ins w:id="669" w:author="R4-1910499" w:date="2019-09-04T03:44:00Z"/>
              </w:rPr>
            </w:pPr>
            <w:ins w:id="67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66F6C46A" w14:textId="77777777" w:rsidR="000D0A95" w:rsidRPr="009A0314" w:rsidRDefault="000D0A95" w:rsidP="000D0A95">
            <w:pPr>
              <w:pStyle w:val="TAL"/>
              <w:keepNext w:val="0"/>
              <w:keepLines w:val="0"/>
              <w:rPr>
                <w:ins w:id="671" w:author="R4-1910499" w:date="2019-09-04T03:44:00Z"/>
                <w:szCs w:val="18"/>
              </w:rPr>
            </w:pPr>
            <w:ins w:id="672" w:author="R4-1910499" w:date="2019-09-04T03:44:00Z">
              <w:r w:rsidRPr="009A0314">
                <w:rPr>
                  <w:szCs w:val="18"/>
                </w:rPr>
                <w:t xml:space="preserve">EESS (active), Radiolocation, </w:t>
              </w:r>
              <w:proofErr w:type="spellStart"/>
              <w:r w:rsidRPr="009A0314">
                <w:rPr>
                  <w:szCs w:val="18"/>
                </w:rPr>
                <w:t>Radionavigation</w:t>
              </w:r>
              <w:proofErr w:type="spellEnd"/>
              <w:r w:rsidRPr="009A0314">
                <w:rPr>
                  <w:szCs w:val="18"/>
                </w:rPr>
                <w:t xml:space="preserve">, SRS (active), footnote 5.474 search and rescue transponders may be used.  </w:t>
              </w:r>
            </w:ins>
          </w:p>
        </w:tc>
      </w:tr>
      <w:tr w:rsidR="000D0A95" w:rsidRPr="009A0314" w14:paraId="3962A4FD" w14:textId="77777777" w:rsidTr="000D0A95">
        <w:trPr>
          <w:jc w:val="center"/>
          <w:ins w:id="67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F41A5D2" w14:textId="69255B1D" w:rsidR="000D0A95" w:rsidRPr="009A0314" w:rsidRDefault="000D0A95" w:rsidP="000D0A95">
            <w:pPr>
              <w:pStyle w:val="TAC"/>
              <w:rPr>
                <w:ins w:id="674" w:author="R4-1910499" w:date="2019-09-04T03:44:00Z"/>
                <w:bCs/>
                <w:lang w:val="en-US"/>
              </w:rPr>
            </w:pPr>
            <w:ins w:id="675" w:author="R4-1910499" w:date="2019-09-04T03:44:00Z">
              <w:r w:rsidRPr="009A0314">
                <w:rPr>
                  <w:bCs/>
                  <w:lang w:val="en-US"/>
                </w:rPr>
                <w:t>9 500</w:t>
              </w:r>
            </w:ins>
            <w:ins w:id="676" w:author="R4-1910499" w:date="2019-09-04T03:48:00Z">
              <w:r w:rsidR="00FB2F26" w:rsidRPr="009A0314">
                <w:rPr>
                  <w:bCs/>
                  <w:lang w:val="en-US"/>
                </w:rPr>
                <w:t xml:space="preserve"> – </w:t>
              </w:r>
            </w:ins>
            <w:ins w:id="677" w:author="R4-1910499" w:date="2019-09-04T03:44:00Z">
              <w:r w:rsidRPr="009A0314">
                <w:rPr>
                  <w:bCs/>
                  <w:lang w:val="en-US"/>
                </w:rPr>
                <w:t>9 800</w:t>
              </w:r>
            </w:ins>
          </w:p>
        </w:tc>
        <w:tc>
          <w:tcPr>
            <w:tcW w:w="1912" w:type="dxa"/>
            <w:tcBorders>
              <w:top w:val="single" w:sz="4" w:space="0" w:color="auto"/>
              <w:left w:val="single" w:sz="4" w:space="0" w:color="auto"/>
              <w:bottom w:val="single" w:sz="4" w:space="0" w:color="auto"/>
              <w:right w:val="single" w:sz="4" w:space="0" w:color="auto"/>
            </w:tcBorders>
            <w:vAlign w:val="center"/>
          </w:tcPr>
          <w:p w14:paraId="14837555" w14:textId="77777777" w:rsidR="000D0A95" w:rsidRPr="009A0314" w:rsidRDefault="000D0A95" w:rsidP="000D0A95">
            <w:pPr>
              <w:pStyle w:val="TAC"/>
              <w:rPr>
                <w:ins w:id="678" w:author="R4-1910499" w:date="2019-09-04T03:44:00Z"/>
              </w:rPr>
            </w:pPr>
            <w:ins w:id="67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12390417" w14:textId="77777777" w:rsidR="000D0A95" w:rsidRPr="009A0314" w:rsidRDefault="000D0A95" w:rsidP="000D0A95">
            <w:pPr>
              <w:pStyle w:val="TAC"/>
              <w:rPr>
                <w:ins w:id="680" w:author="R4-1910499" w:date="2019-09-04T03:44:00Z"/>
              </w:rPr>
            </w:pPr>
            <w:ins w:id="68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305EA166" w14:textId="77777777" w:rsidR="000D0A95" w:rsidRPr="009A0314" w:rsidRDefault="000D0A95" w:rsidP="000D0A95">
            <w:pPr>
              <w:pStyle w:val="TAL"/>
              <w:keepNext w:val="0"/>
              <w:keepLines w:val="0"/>
              <w:rPr>
                <w:ins w:id="682" w:author="R4-1910499" w:date="2019-09-04T03:44:00Z"/>
                <w:szCs w:val="18"/>
              </w:rPr>
            </w:pPr>
            <w:ins w:id="683" w:author="R4-1910499" w:date="2019-09-04T03:44:00Z">
              <w:r w:rsidRPr="009A0314">
                <w:rPr>
                  <w:szCs w:val="18"/>
                </w:rPr>
                <w:t xml:space="preserve">EESS (active), Radiolocation, </w:t>
              </w:r>
              <w:proofErr w:type="spellStart"/>
              <w:r w:rsidRPr="009A0314">
                <w:rPr>
                  <w:szCs w:val="18"/>
                </w:rPr>
                <w:t>Radionavigation</w:t>
              </w:r>
              <w:proofErr w:type="spellEnd"/>
              <w:r w:rsidRPr="009A0314">
                <w:rPr>
                  <w:szCs w:val="18"/>
                </w:rPr>
                <w:t>, SRS (active)</w:t>
              </w:r>
            </w:ins>
          </w:p>
        </w:tc>
      </w:tr>
      <w:tr w:rsidR="000D0A95" w:rsidRPr="009A0314" w14:paraId="78E5EDA5" w14:textId="77777777" w:rsidTr="000D0A95">
        <w:trPr>
          <w:jc w:val="center"/>
          <w:ins w:id="68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8605D12" w14:textId="092F44AD" w:rsidR="000D0A95" w:rsidRPr="009A0314" w:rsidRDefault="000D0A95" w:rsidP="000D0A95">
            <w:pPr>
              <w:pStyle w:val="TAC"/>
              <w:rPr>
                <w:ins w:id="685" w:author="R4-1910499" w:date="2019-09-04T03:44:00Z"/>
                <w:lang w:val="en-US"/>
              </w:rPr>
            </w:pPr>
            <w:ins w:id="686" w:author="R4-1910499" w:date="2019-09-04T03:44:00Z">
              <w:r w:rsidRPr="009A0314">
                <w:rPr>
                  <w:lang w:val="en-US"/>
                </w:rPr>
                <w:t>9 800</w:t>
              </w:r>
            </w:ins>
            <w:ins w:id="687" w:author="R4-1910499" w:date="2019-09-04T03:48:00Z">
              <w:r w:rsidR="00FB2F26" w:rsidRPr="009A0314">
                <w:rPr>
                  <w:lang w:val="en-US"/>
                </w:rPr>
                <w:t xml:space="preserve"> – </w:t>
              </w:r>
            </w:ins>
            <w:ins w:id="688" w:author="R4-1910499" w:date="2019-09-04T03:44:00Z">
              <w:r w:rsidRPr="009A0314">
                <w:rPr>
                  <w:lang w:val="en-US"/>
                </w:rPr>
                <w:t>9 900</w:t>
              </w:r>
            </w:ins>
          </w:p>
        </w:tc>
        <w:tc>
          <w:tcPr>
            <w:tcW w:w="1912" w:type="dxa"/>
            <w:tcBorders>
              <w:top w:val="single" w:sz="4" w:space="0" w:color="auto"/>
              <w:left w:val="single" w:sz="4" w:space="0" w:color="auto"/>
              <w:bottom w:val="single" w:sz="4" w:space="0" w:color="auto"/>
              <w:right w:val="single" w:sz="4" w:space="0" w:color="auto"/>
            </w:tcBorders>
            <w:vAlign w:val="center"/>
          </w:tcPr>
          <w:p w14:paraId="43DF493D" w14:textId="77777777" w:rsidR="000D0A95" w:rsidRPr="009A0314" w:rsidRDefault="000D0A95" w:rsidP="000D0A95">
            <w:pPr>
              <w:pStyle w:val="TAC"/>
              <w:rPr>
                <w:ins w:id="689" w:author="R4-1910499" w:date="2019-09-04T03:44:00Z"/>
              </w:rPr>
            </w:pPr>
            <w:ins w:id="69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680990DC" w14:textId="77777777" w:rsidR="000D0A95" w:rsidRPr="009A0314" w:rsidRDefault="000D0A95" w:rsidP="000D0A95">
            <w:pPr>
              <w:pStyle w:val="TAC"/>
              <w:rPr>
                <w:ins w:id="691" w:author="R4-1910499" w:date="2019-09-04T03:44:00Z"/>
              </w:rPr>
            </w:pPr>
            <w:ins w:id="69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520730BF" w14:textId="77777777" w:rsidR="000D0A95" w:rsidRPr="009A0314" w:rsidRDefault="000D0A95" w:rsidP="000D0A95">
            <w:pPr>
              <w:pStyle w:val="TAL"/>
              <w:keepNext w:val="0"/>
              <w:keepLines w:val="0"/>
              <w:rPr>
                <w:ins w:id="693" w:author="R4-1910499" w:date="2019-09-04T03:44:00Z"/>
                <w:szCs w:val="18"/>
              </w:rPr>
            </w:pPr>
            <w:ins w:id="694" w:author="R4-1910499" w:date="2019-09-04T03:44:00Z">
              <w:r w:rsidRPr="009A0314">
                <w:rPr>
                  <w:szCs w:val="18"/>
                </w:rPr>
                <w:t>Radiolocation, Fixed service secondary</w:t>
              </w:r>
            </w:ins>
          </w:p>
        </w:tc>
      </w:tr>
      <w:tr w:rsidR="000D0A95" w:rsidRPr="009A0314" w14:paraId="13C53363" w14:textId="77777777" w:rsidTr="000D0A95">
        <w:trPr>
          <w:jc w:val="center"/>
          <w:ins w:id="69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27DAC01D" w14:textId="098B38D7" w:rsidR="000D0A95" w:rsidRPr="009A0314" w:rsidRDefault="000D0A95" w:rsidP="000D0A95">
            <w:pPr>
              <w:pStyle w:val="TAC"/>
              <w:rPr>
                <w:ins w:id="696" w:author="R4-1910499" w:date="2019-09-04T03:44:00Z"/>
                <w:bCs/>
                <w:lang w:val="en-US"/>
              </w:rPr>
            </w:pPr>
            <w:ins w:id="697" w:author="R4-1910499" w:date="2019-09-04T03:44:00Z">
              <w:r w:rsidRPr="009A0314">
                <w:rPr>
                  <w:bCs/>
                  <w:lang w:val="en-US"/>
                </w:rPr>
                <w:t>9 900</w:t>
              </w:r>
            </w:ins>
            <w:ins w:id="698" w:author="R4-1910499" w:date="2019-09-04T03:48:00Z">
              <w:r w:rsidR="00FB2F26" w:rsidRPr="009A0314">
                <w:rPr>
                  <w:bCs/>
                  <w:lang w:val="en-US"/>
                </w:rPr>
                <w:t xml:space="preserve"> – </w:t>
              </w:r>
            </w:ins>
            <w:ins w:id="699" w:author="R4-1910499" w:date="2019-09-04T03:44:00Z">
              <w:r w:rsidRPr="009A0314">
                <w:rPr>
                  <w:bCs/>
                  <w:lang w:val="en-US"/>
                </w:rPr>
                <w:t>10 000</w:t>
              </w:r>
            </w:ins>
          </w:p>
        </w:tc>
        <w:tc>
          <w:tcPr>
            <w:tcW w:w="1912" w:type="dxa"/>
            <w:tcBorders>
              <w:top w:val="single" w:sz="4" w:space="0" w:color="auto"/>
              <w:left w:val="single" w:sz="4" w:space="0" w:color="auto"/>
              <w:bottom w:val="single" w:sz="4" w:space="0" w:color="auto"/>
              <w:right w:val="single" w:sz="4" w:space="0" w:color="auto"/>
            </w:tcBorders>
            <w:vAlign w:val="center"/>
          </w:tcPr>
          <w:p w14:paraId="0E08E50A" w14:textId="77777777" w:rsidR="000D0A95" w:rsidRPr="009A0314" w:rsidRDefault="000D0A95" w:rsidP="000D0A95">
            <w:pPr>
              <w:pStyle w:val="TAC"/>
              <w:rPr>
                <w:ins w:id="700" w:author="R4-1910499" w:date="2019-09-04T03:44:00Z"/>
              </w:rPr>
            </w:pPr>
            <w:ins w:id="701"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06477592" w14:textId="77777777" w:rsidR="000D0A95" w:rsidRPr="009A0314" w:rsidRDefault="000D0A95" w:rsidP="000D0A95">
            <w:pPr>
              <w:pStyle w:val="TAC"/>
              <w:rPr>
                <w:ins w:id="702" w:author="R4-1910499" w:date="2019-09-04T03:44:00Z"/>
              </w:rPr>
            </w:pPr>
            <w:ins w:id="703"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7E7619B5" w14:textId="77777777" w:rsidR="000D0A95" w:rsidRPr="009A0314" w:rsidRDefault="000D0A95" w:rsidP="000D0A95">
            <w:pPr>
              <w:pStyle w:val="TAL"/>
              <w:keepNext w:val="0"/>
              <w:keepLines w:val="0"/>
              <w:rPr>
                <w:ins w:id="704" w:author="R4-1910499" w:date="2019-09-04T03:44:00Z"/>
                <w:szCs w:val="18"/>
              </w:rPr>
            </w:pPr>
            <w:ins w:id="705" w:author="R4-1910499" w:date="2019-09-04T03:44:00Z">
              <w:r w:rsidRPr="009A0314">
                <w:rPr>
                  <w:szCs w:val="18"/>
                </w:rPr>
                <w:t xml:space="preserve">EESS (active), Radiolocation. Fixed service secondary, footnote 5.478B EESS (active) shall not cause harmful interference to, nor claim protection from, stations in the fixed service.  </w:t>
              </w:r>
            </w:ins>
          </w:p>
        </w:tc>
      </w:tr>
    </w:tbl>
    <w:p w14:paraId="0F510F8B" w14:textId="77777777" w:rsidR="000D0A95" w:rsidRPr="009A0314" w:rsidRDefault="000D0A95" w:rsidP="000D0A95">
      <w:pPr>
        <w:rPr>
          <w:ins w:id="706" w:author="R4-1910499" w:date="2019-09-04T03:44:00Z"/>
        </w:rPr>
      </w:pPr>
    </w:p>
    <w:p w14:paraId="33CE1247" w14:textId="77777777" w:rsidR="000D0A95" w:rsidRPr="009A0314" w:rsidRDefault="000D0A95" w:rsidP="000D0A95">
      <w:pPr>
        <w:pStyle w:val="TH"/>
        <w:rPr>
          <w:ins w:id="707" w:author="R4-1910499" w:date="2019-09-04T03:44:00Z"/>
        </w:rPr>
      </w:pPr>
      <w:ins w:id="708" w:author="R4-1910499" w:date="2019-09-04T03:44:00Z">
        <w:r w:rsidRPr="009A0314">
          <w:t>Table 4.1-2: Frequency bands in the range 10 to 24 GHz in radio regulation</w:t>
        </w:r>
      </w:ins>
    </w:p>
    <w:tbl>
      <w:tblPr>
        <w:tblW w:w="0" w:type="auto"/>
        <w:jc w:val="center"/>
        <w:tblLook w:val="04A0" w:firstRow="1" w:lastRow="0" w:firstColumn="1" w:lastColumn="0" w:noHBand="0" w:noVBand="1"/>
      </w:tblPr>
      <w:tblGrid>
        <w:gridCol w:w="1413"/>
        <w:gridCol w:w="1912"/>
        <w:gridCol w:w="1980"/>
        <w:gridCol w:w="4002"/>
      </w:tblGrid>
      <w:tr w:rsidR="000D0A95" w:rsidRPr="009A0314" w14:paraId="59D5716D" w14:textId="77777777" w:rsidTr="000D0A95">
        <w:trPr>
          <w:tblHeader/>
          <w:jc w:val="center"/>
          <w:ins w:id="70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9A0314" w:rsidRDefault="000D0A95" w:rsidP="000D0A95">
            <w:pPr>
              <w:pStyle w:val="TAH"/>
              <w:keepNext w:val="0"/>
              <w:keepLines w:val="0"/>
              <w:rPr>
                <w:ins w:id="710" w:author="R4-1910499" w:date="2019-09-04T03:44:00Z"/>
                <w:lang w:eastAsia="zh-CN"/>
              </w:rPr>
            </w:pPr>
            <w:ins w:id="711" w:author="R4-1910499" w:date="2019-09-04T03:44:00Z">
              <w:r w:rsidRPr="009A0314">
                <w:rPr>
                  <w:lang w:eastAsia="zh-CN"/>
                </w:rPr>
                <w:t>Frequency band (GHz)</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9A0314" w:rsidRDefault="000D0A95" w:rsidP="000D0A95">
            <w:pPr>
              <w:pStyle w:val="TAH"/>
              <w:keepNext w:val="0"/>
              <w:keepLines w:val="0"/>
              <w:rPr>
                <w:ins w:id="712" w:author="R4-1910499" w:date="2019-09-04T03:44:00Z"/>
                <w:lang w:eastAsia="zh-CN"/>
              </w:rPr>
            </w:pPr>
            <w:ins w:id="713" w:author="R4-1910499" w:date="2019-09-04T03:44:00Z">
              <w:r w:rsidRPr="009A0314">
                <w:rPr>
                  <w:lang w:eastAsia="zh-CN"/>
                </w:rPr>
                <w:t>Allocated to Mobile Service on a primary basis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9A0314" w:rsidRDefault="000D0A95" w:rsidP="000D0A95">
            <w:pPr>
              <w:pStyle w:val="TAH"/>
              <w:keepNext w:val="0"/>
              <w:keepLines w:val="0"/>
              <w:rPr>
                <w:ins w:id="714" w:author="R4-1910499" w:date="2019-09-04T03:44:00Z"/>
                <w:lang w:eastAsia="zh-CN"/>
              </w:rPr>
            </w:pPr>
            <w:ins w:id="715" w:author="R4-1910499" w:date="2019-09-04T03:44:00Z">
              <w:r w:rsidRPr="009A0314">
                <w:rPr>
                  <w:lang w:eastAsia="zh-CN"/>
                </w:rPr>
                <w:t>Allocated to Fixed Service on a primary basis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9A0314" w:rsidRDefault="000D0A95" w:rsidP="000D0A95">
            <w:pPr>
              <w:pStyle w:val="TAH"/>
              <w:keepNext w:val="0"/>
              <w:keepLines w:val="0"/>
              <w:rPr>
                <w:ins w:id="716" w:author="R4-1910499" w:date="2019-09-04T03:44:00Z"/>
                <w:lang w:eastAsia="zh-CN"/>
              </w:rPr>
            </w:pPr>
            <w:ins w:id="717" w:author="R4-1910499" w:date="2019-09-04T03:44:00Z">
              <w:r w:rsidRPr="009A0314">
                <w:rPr>
                  <w:lang w:eastAsia="zh-CN"/>
                </w:rPr>
                <w:t>Comments</w:t>
              </w:r>
            </w:ins>
          </w:p>
        </w:tc>
      </w:tr>
      <w:tr w:rsidR="000D0A95" w:rsidRPr="009A0314" w14:paraId="31D920C4" w14:textId="77777777" w:rsidTr="000D0A95">
        <w:trPr>
          <w:jc w:val="center"/>
          <w:ins w:id="71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9A0314" w:rsidRDefault="000D0A95" w:rsidP="000D0A95">
            <w:pPr>
              <w:pStyle w:val="TAC"/>
              <w:keepNext w:val="0"/>
              <w:keepLines w:val="0"/>
              <w:rPr>
                <w:ins w:id="719" w:author="R4-1910499" w:date="2019-09-04T03:44:00Z"/>
              </w:rPr>
            </w:pPr>
            <w:ins w:id="720" w:author="R4-1910499" w:date="2019-09-04T03:44:00Z">
              <w:r w:rsidRPr="009A0314">
                <w:t>10</w:t>
              </w:r>
            </w:ins>
            <w:ins w:id="721" w:author="R4-1910499" w:date="2019-09-04T03:48:00Z">
              <w:r w:rsidR="00FB2F26" w:rsidRPr="009A0314">
                <w:t xml:space="preserve"> – </w:t>
              </w:r>
            </w:ins>
            <w:ins w:id="722" w:author="R4-1910499" w:date="2019-09-04T03:44:00Z">
              <w:r w:rsidRPr="009A0314">
                <w:t>10.4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7D3ADEB" w14:textId="77777777" w:rsidR="000D0A95" w:rsidRPr="009A0314" w:rsidRDefault="000D0A95" w:rsidP="000D0A95">
            <w:pPr>
              <w:pStyle w:val="TAC"/>
              <w:keepNext w:val="0"/>
              <w:keepLines w:val="0"/>
              <w:rPr>
                <w:ins w:id="723" w:author="R4-1910499" w:date="2019-09-04T03:44:00Z"/>
              </w:rPr>
            </w:pPr>
            <w:ins w:id="724" w:author="R4-1910499" w:date="2019-09-04T03:44:00Z">
              <w:r w:rsidRPr="009A0314">
                <w:t>Yes excluding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EC3DE39" w14:textId="77777777" w:rsidR="000D0A95" w:rsidRPr="009A0314" w:rsidRDefault="000D0A95" w:rsidP="000D0A95">
            <w:pPr>
              <w:pStyle w:val="TAC"/>
              <w:keepNext w:val="0"/>
              <w:keepLines w:val="0"/>
              <w:rPr>
                <w:ins w:id="725" w:author="R4-1910499" w:date="2019-09-04T03:44:00Z"/>
              </w:rPr>
            </w:pPr>
            <w:ins w:id="726" w:author="R4-1910499" w:date="2019-09-04T03:44:00Z">
              <w:r w:rsidRPr="009A0314">
                <w:t>Yes excluding R2</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9A0314" w:rsidRDefault="000D0A95" w:rsidP="000D0A95">
            <w:pPr>
              <w:pStyle w:val="TAL"/>
              <w:keepNext w:val="0"/>
              <w:keepLines w:val="0"/>
              <w:rPr>
                <w:ins w:id="727" w:author="R4-1910499" w:date="2019-09-04T03:44:00Z"/>
              </w:rPr>
            </w:pPr>
            <w:ins w:id="728" w:author="R4-1910499" w:date="2019-09-04T03:44:00Z">
              <w:r w:rsidRPr="009A0314">
                <w:t xml:space="preserve">EESS (active), Radiolocation, </w:t>
              </w:r>
              <w:r w:rsidRPr="009A0314">
                <w:rPr>
                  <w:szCs w:val="18"/>
                </w:rPr>
                <w:t>footnote 5.478B EESS (active) shall not cause harmful interference to, nor claim protection from, stations in the fixed service.  Also used by weather radar on a secondary basis, footnote 5.479</w:t>
              </w:r>
            </w:ins>
          </w:p>
        </w:tc>
      </w:tr>
      <w:tr w:rsidR="000D0A95" w:rsidRPr="009A0314" w14:paraId="0AC36409" w14:textId="77777777" w:rsidTr="000D0A95">
        <w:trPr>
          <w:jc w:val="center"/>
          <w:ins w:id="72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9A0314" w:rsidRDefault="000D0A95" w:rsidP="000D0A95">
            <w:pPr>
              <w:pStyle w:val="TAC"/>
              <w:keepNext w:val="0"/>
              <w:keepLines w:val="0"/>
              <w:rPr>
                <w:ins w:id="730" w:author="R4-1910499" w:date="2019-09-04T03:44:00Z"/>
                <w:bCs/>
              </w:rPr>
            </w:pPr>
            <w:ins w:id="731" w:author="R4-1910499" w:date="2019-09-04T03:44:00Z">
              <w:r w:rsidRPr="009A0314">
                <w:rPr>
                  <w:bCs/>
                </w:rPr>
                <w:t>10.4</w:t>
              </w:r>
            </w:ins>
            <w:ins w:id="732" w:author="R4-1910499" w:date="2019-09-04T03:48:00Z">
              <w:r w:rsidR="00FB2F26" w:rsidRPr="009A0314">
                <w:rPr>
                  <w:bCs/>
                </w:rPr>
                <w:t xml:space="preserve"> – </w:t>
              </w:r>
            </w:ins>
            <w:ins w:id="733" w:author="R4-1910499" w:date="2019-09-04T03:44:00Z">
              <w:r w:rsidRPr="009A0314">
                <w:rPr>
                  <w:bCs/>
                </w:rPr>
                <w:t>10.45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0EBBA3BF" w14:textId="77777777" w:rsidR="000D0A95" w:rsidRPr="009A0314" w:rsidRDefault="000D0A95" w:rsidP="000D0A95">
            <w:pPr>
              <w:pStyle w:val="TAC"/>
              <w:keepNext w:val="0"/>
              <w:keepLines w:val="0"/>
              <w:rPr>
                <w:ins w:id="734" w:author="R4-1910499" w:date="2019-09-04T03:44:00Z"/>
              </w:rPr>
            </w:pPr>
            <w:ins w:id="735" w:author="R4-1910499" w:date="2019-09-04T03:44:00Z">
              <w:r w:rsidRPr="009A0314">
                <w:t>Yes excluding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F85A00A" w14:textId="77777777" w:rsidR="000D0A95" w:rsidRPr="009A0314" w:rsidRDefault="000D0A95" w:rsidP="000D0A95">
            <w:pPr>
              <w:pStyle w:val="TAC"/>
              <w:keepNext w:val="0"/>
              <w:keepLines w:val="0"/>
              <w:rPr>
                <w:ins w:id="736" w:author="R4-1910499" w:date="2019-09-04T03:44:00Z"/>
              </w:rPr>
            </w:pPr>
            <w:ins w:id="737" w:author="R4-1910499" w:date="2019-09-04T03:44:00Z">
              <w:r w:rsidRPr="009A0314">
                <w:t>Yes excluding R2</w:t>
              </w:r>
            </w:ins>
          </w:p>
        </w:tc>
        <w:tc>
          <w:tcPr>
            <w:tcW w:w="4002" w:type="dxa"/>
            <w:tcBorders>
              <w:top w:val="single" w:sz="4" w:space="0" w:color="auto"/>
              <w:left w:val="single" w:sz="4" w:space="0" w:color="auto"/>
              <w:bottom w:val="single" w:sz="4" w:space="0" w:color="auto"/>
              <w:right w:val="single" w:sz="4" w:space="0" w:color="auto"/>
            </w:tcBorders>
            <w:vAlign w:val="center"/>
          </w:tcPr>
          <w:p w14:paraId="54598EAD" w14:textId="77777777" w:rsidR="000D0A95" w:rsidRPr="009A0314" w:rsidRDefault="000D0A95" w:rsidP="000D0A95">
            <w:pPr>
              <w:pStyle w:val="TAL"/>
              <w:keepNext w:val="0"/>
              <w:keepLines w:val="0"/>
              <w:rPr>
                <w:ins w:id="738" w:author="R4-1910499" w:date="2019-09-04T03:44:00Z"/>
              </w:rPr>
            </w:pPr>
            <w:ins w:id="739" w:author="R4-1910499" w:date="2019-09-04T03:44:00Z">
              <w:r w:rsidRPr="009A0314">
                <w:t>Radiolocation</w:t>
              </w:r>
            </w:ins>
          </w:p>
        </w:tc>
      </w:tr>
      <w:tr w:rsidR="000D0A95" w:rsidRPr="009A0314" w14:paraId="330FA0C6" w14:textId="77777777" w:rsidTr="000D0A95">
        <w:trPr>
          <w:jc w:val="center"/>
          <w:ins w:id="74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9A0314" w:rsidRDefault="000D0A95" w:rsidP="000D0A95">
            <w:pPr>
              <w:pStyle w:val="TAC"/>
              <w:keepNext w:val="0"/>
              <w:keepLines w:val="0"/>
              <w:rPr>
                <w:ins w:id="741" w:author="R4-1910499" w:date="2019-09-04T03:44:00Z"/>
                <w:bCs/>
              </w:rPr>
            </w:pPr>
            <w:ins w:id="742" w:author="R4-1910499" w:date="2019-09-04T03:44:00Z">
              <w:r w:rsidRPr="009A0314">
                <w:rPr>
                  <w:bCs/>
                  <w:lang w:val="en-US"/>
                </w:rPr>
                <w:t>10.45</w:t>
              </w:r>
            </w:ins>
            <w:ins w:id="743" w:author="R4-1910499" w:date="2019-09-04T03:48:00Z">
              <w:r w:rsidR="00FB2F26" w:rsidRPr="009A0314">
                <w:rPr>
                  <w:bCs/>
                  <w:lang w:val="en-US"/>
                </w:rPr>
                <w:t xml:space="preserve"> – </w:t>
              </w:r>
            </w:ins>
            <w:ins w:id="744" w:author="R4-1910499" w:date="2019-09-04T03:44:00Z">
              <w:r w:rsidRPr="009A0314">
                <w:rPr>
                  <w:bCs/>
                  <w:lang w:val="en-US"/>
                </w:rPr>
                <w:t>10.5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9A0314" w:rsidRDefault="000D0A95" w:rsidP="000D0A95">
            <w:pPr>
              <w:pStyle w:val="TAC"/>
              <w:keepNext w:val="0"/>
              <w:keepLines w:val="0"/>
              <w:rPr>
                <w:ins w:id="745" w:author="R4-1910499" w:date="2019-09-04T03:44:00Z"/>
              </w:rPr>
            </w:pPr>
            <w:ins w:id="746"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9A0314" w:rsidRDefault="000D0A95" w:rsidP="000D0A95">
            <w:pPr>
              <w:pStyle w:val="TAC"/>
              <w:keepNext w:val="0"/>
              <w:keepLines w:val="0"/>
              <w:rPr>
                <w:ins w:id="747" w:author="R4-1910499" w:date="2019-09-04T03:44:00Z"/>
              </w:rPr>
            </w:pPr>
            <w:ins w:id="748"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9A0314" w:rsidRDefault="000D0A95" w:rsidP="000D0A95">
            <w:pPr>
              <w:pStyle w:val="TAL"/>
              <w:keepNext w:val="0"/>
              <w:keepLines w:val="0"/>
              <w:rPr>
                <w:ins w:id="749" w:author="R4-1910499" w:date="2019-09-04T03:44:00Z"/>
              </w:rPr>
            </w:pPr>
            <w:ins w:id="750" w:author="R4-1910499" w:date="2019-09-04T03:44:00Z">
              <w:r w:rsidRPr="009A0314">
                <w:t>Radiolocation, amateur and amateur-satellite secondary</w:t>
              </w:r>
            </w:ins>
          </w:p>
        </w:tc>
      </w:tr>
      <w:tr w:rsidR="000D0A95" w:rsidRPr="009A0314" w14:paraId="6E744568" w14:textId="77777777" w:rsidTr="000D0A95">
        <w:trPr>
          <w:jc w:val="center"/>
          <w:ins w:id="75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9A0314" w:rsidRDefault="000D0A95" w:rsidP="000D0A95">
            <w:pPr>
              <w:pStyle w:val="TAC"/>
              <w:keepNext w:val="0"/>
              <w:keepLines w:val="0"/>
              <w:rPr>
                <w:ins w:id="752" w:author="R4-1910499" w:date="2019-09-04T03:44:00Z"/>
                <w:bCs/>
              </w:rPr>
            </w:pPr>
            <w:ins w:id="753" w:author="R4-1910499" w:date="2019-09-04T03:44:00Z">
              <w:r w:rsidRPr="009A0314">
                <w:rPr>
                  <w:bCs/>
                  <w:lang w:val="en-US"/>
                </w:rPr>
                <w:t>10.5</w:t>
              </w:r>
            </w:ins>
            <w:ins w:id="754" w:author="R4-1910499" w:date="2019-09-04T03:48:00Z">
              <w:r w:rsidR="00FB2F26" w:rsidRPr="009A0314">
                <w:rPr>
                  <w:bCs/>
                  <w:lang w:val="en-US"/>
                </w:rPr>
                <w:t xml:space="preserve"> – </w:t>
              </w:r>
            </w:ins>
            <w:ins w:id="755" w:author="R4-1910499" w:date="2019-09-04T03:44:00Z">
              <w:r w:rsidRPr="009A0314">
                <w:rPr>
                  <w:bCs/>
                  <w:lang w:val="en-US"/>
                </w:rPr>
                <w:t>10.55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9A0314" w:rsidRDefault="000D0A95" w:rsidP="000D0A95">
            <w:pPr>
              <w:pStyle w:val="TAC"/>
              <w:keepNext w:val="0"/>
              <w:keepLines w:val="0"/>
              <w:rPr>
                <w:ins w:id="756" w:author="R4-1910499" w:date="2019-09-04T03:44:00Z"/>
              </w:rPr>
            </w:pPr>
            <w:ins w:id="75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9A0314" w:rsidRDefault="000D0A95" w:rsidP="000D0A95">
            <w:pPr>
              <w:pStyle w:val="TAC"/>
              <w:keepNext w:val="0"/>
              <w:keepLines w:val="0"/>
              <w:rPr>
                <w:ins w:id="758" w:author="R4-1910499" w:date="2019-09-04T03:44:00Z"/>
              </w:rPr>
            </w:pPr>
            <w:ins w:id="75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9A0314" w:rsidRDefault="000D0A95" w:rsidP="000D0A95">
            <w:pPr>
              <w:pStyle w:val="TAL"/>
              <w:keepNext w:val="0"/>
              <w:keepLines w:val="0"/>
              <w:rPr>
                <w:ins w:id="760" w:author="R4-1910499" w:date="2019-09-04T03:44:00Z"/>
              </w:rPr>
            </w:pPr>
            <w:ins w:id="761" w:author="R4-1910499" w:date="2019-09-04T03:44:00Z">
              <w:r w:rsidRPr="009A0314">
                <w:t>Radiolocation secondary R1</w:t>
              </w:r>
            </w:ins>
          </w:p>
        </w:tc>
      </w:tr>
      <w:tr w:rsidR="000D0A95" w:rsidRPr="009A0314" w14:paraId="2E773A26" w14:textId="77777777" w:rsidTr="000D0A95">
        <w:trPr>
          <w:jc w:val="center"/>
          <w:ins w:id="76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9A0314" w:rsidRDefault="000D0A95" w:rsidP="000D0A95">
            <w:pPr>
              <w:pStyle w:val="TAC"/>
              <w:keepNext w:val="0"/>
              <w:keepLines w:val="0"/>
              <w:rPr>
                <w:ins w:id="763" w:author="R4-1910499" w:date="2019-09-04T03:44:00Z"/>
                <w:bCs/>
              </w:rPr>
            </w:pPr>
            <w:ins w:id="764" w:author="R4-1910499" w:date="2019-09-04T03:44:00Z">
              <w:r w:rsidRPr="009A0314">
                <w:rPr>
                  <w:bCs/>
                  <w:lang w:val="en-US"/>
                </w:rPr>
                <w:t>10.55</w:t>
              </w:r>
            </w:ins>
            <w:ins w:id="765" w:author="R4-1910499" w:date="2019-09-04T03:48:00Z">
              <w:r w:rsidR="00FB2F26" w:rsidRPr="009A0314">
                <w:rPr>
                  <w:bCs/>
                  <w:lang w:val="en-US"/>
                </w:rPr>
                <w:t xml:space="preserve"> – </w:t>
              </w:r>
            </w:ins>
            <w:ins w:id="766" w:author="R4-1910499" w:date="2019-09-04T03:44:00Z">
              <w:r w:rsidRPr="009A0314">
                <w:rPr>
                  <w:bCs/>
                  <w:lang w:val="en-US"/>
                </w:rPr>
                <w:t>10.6</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9A0314" w:rsidRDefault="000D0A95" w:rsidP="000D0A95">
            <w:pPr>
              <w:pStyle w:val="TAC"/>
              <w:keepNext w:val="0"/>
              <w:keepLines w:val="0"/>
              <w:rPr>
                <w:ins w:id="767" w:author="R4-1910499" w:date="2019-09-04T03:44:00Z"/>
              </w:rPr>
            </w:pPr>
            <w:ins w:id="76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9A0314" w:rsidRDefault="000D0A95" w:rsidP="000D0A95">
            <w:pPr>
              <w:pStyle w:val="TAC"/>
              <w:keepNext w:val="0"/>
              <w:keepLines w:val="0"/>
              <w:rPr>
                <w:ins w:id="769" w:author="R4-1910499" w:date="2019-09-04T03:44:00Z"/>
              </w:rPr>
            </w:pPr>
            <w:ins w:id="77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9A0314" w:rsidRDefault="000D0A95" w:rsidP="000D0A95">
            <w:pPr>
              <w:pStyle w:val="TAL"/>
              <w:keepNext w:val="0"/>
              <w:keepLines w:val="0"/>
              <w:rPr>
                <w:ins w:id="771" w:author="R4-1910499" w:date="2019-09-04T03:44:00Z"/>
              </w:rPr>
            </w:pPr>
            <w:ins w:id="772" w:author="R4-1910499" w:date="2019-09-04T03:44:00Z">
              <w:r w:rsidRPr="009A0314">
                <w:t>Radiolocation secondary</w:t>
              </w:r>
            </w:ins>
          </w:p>
        </w:tc>
      </w:tr>
      <w:tr w:rsidR="000D0A95" w:rsidRPr="009A0314" w14:paraId="4829C660" w14:textId="77777777" w:rsidTr="000D0A95">
        <w:trPr>
          <w:jc w:val="center"/>
          <w:ins w:id="77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9A0314" w:rsidRDefault="000D0A95" w:rsidP="000D0A95">
            <w:pPr>
              <w:pStyle w:val="TAC"/>
              <w:keepNext w:val="0"/>
              <w:keepLines w:val="0"/>
              <w:rPr>
                <w:ins w:id="774" w:author="R4-1910499" w:date="2019-09-04T03:44:00Z"/>
                <w:bCs/>
              </w:rPr>
            </w:pPr>
            <w:ins w:id="775" w:author="R4-1910499" w:date="2019-09-04T03:44:00Z">
              <w:r w:rsidRPr="009A0314">
                <w:rPr>
                  <w:bCs/>
                  <w:lang w:val="en-US"/>
                </w:rPr>
                <w:t>10.6</w:t>
              </w:r>
            </w:ins>
            <w:ins w:id="776" w:author="R4-1910499" w:date="2019-09-04T03:48:00Z">
              <w:r w:rsidR="00FB2F26" w:rsidRPr="009A0314">
                <w:rPr>
                  <w:bCs/>
                  <w:lang w:val="en-US"/>
                </w:rPr>
                <w:t xml:space="preserve"> – </w:t>
              </w:r>
            </w:ins>
            <w:ins w:id="777" w:author="R4-1910499" w:date="2019-09-04T03:44:00Z">
              <w:r w:rsidRPr="009A0314">
                <w:rPr>
                  <w:bCs/>
                  <w:lang w:val="en-US"/>
                </w:rPr>
                <w:t>10.68</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9A0314" w:rsidRDefault="000D0A95" w:rsidP="000D0A95">
            <w:pPr>
              <w:pStyle w:val="TAC"/>
              <w:keepNext w:val="0"/>
              <w:keepLines w:val="0"/>
              <w:rPr>
                <w:ins w:id="778" w:author="R4-1910499" w:date="2019-09-04T03:44:00Z"/>
              </w:rPr>
            </w:pPr>
            <w:ins w:id="779"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9A0314" w:rsidRDefault="000D0A95" w:rsidP="000D0A95">
            <w:pPr>
              <w:pStyle w:val="TAC"/>
              <w:keepNext w:val="0"/>
              <w:keepLines w:val="0"/>
              <w:rPr>
                <w:ins w:id="780" w:author="R4-1910499" w:date="2019-09-04T03:44:00Z"/>
              </w:rPr>
            </w:pPr>
            <w:ins w:id="781"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6460B3D" w14:textId="77777777" w:rsidR="000D0A95" w:rsidRPr="009A0314" w:rsidRDefault="000D0A95" w:rsidP="000D0A95">
            <w:pPr>
              <w:pStyle w:val="TAL"/>
              <w:keepNext w:val="0"/>
              <w:keepLines w:val="0"/>
              <w:rPr>
                <w:ins w:id="782" w:author="R4-1910499" w:date="2019-09-04T03:44:00Z"/>
              </w:rPr>
            </w:pPr>
            <w:ins w:id="783" w:author="R4-1910499" w:date="2019-09-04T03:44:00Z">
              <w:r w:rsidRPr="009A0314">
                <w:t>EESS (passive), RAS (footnote 5.149), SRS (passive), Radiolocation secondary.  Footnote 5.482A EESS (passive) and mobile and fixed services, Res. 751 applies</w:t>
              </w:r>
            </w:ins>
          </w:p>
        </w:tc>
      </w:tr>
      <w:tr w:rsidR="000D0A95" w:rsidRPr="009A0314" w14:paraId="48658CA5" w14:textId="77777777" w:rsidTr="000D0A95">
        <w:trPr>
          <w:jc w:val="center"/>
          <w:ins w:id="78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9A0314" w:rsidRDefault="000D0A95" w:rsidP="000D0A95">
            <w:pPr>
              <w:pStyle w:val="TAC"/>
              <w:keepNext w:val="0"/>
              <w:keepLines w:val="0"/>
              <w:rPr>
                <w:ins w:id="785" w:author="R4-1910499" w:date="2019-09-04T03:44:00Z"/>
                <w:bCs/>
              </w:rPr>
            </w:pPr>
            <w:ins w:id="786" w:author="R4-1910499" w:date="2019-09-04T03:44:00Z">
              <w:r w:rsidRPr="009A0314">
                <w:rPr>
                  <w:bCs/>
                  <w:lang w:val="en-US"/>
                </w:rPr>
                <w:t>10.68</w:t>
              </w:r>
            </w:ins>
            <w:ins w:id="787" w:author="R4-1910499" w:date="2019-09-04T03:48:00Z">
              <w:r w:rsidR="00FB2F26" w:rsidRPr="009A0314">
                <w:rPr>
                  <w:bCs/>
                  <w:lang w:val="en-US"/>
                </w:rPr>
                <w:t xml:space="preserve"> – </w:t>
              </w:r>
            </w:ins>
            <w:ins w:id="788" w:author="R4-1910499" w:date="2019-09-04T03:44:00Z">
              <w:r w:rsidRPr="009A0314">
                <w:rPr>
                  <w:bCs/>
                  <w:lang w:val="en-US"/>
                </w:rPr>
                <w:t>10.7</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9A0314" w:rsidRDefault="000D0A95" w:rsidP="000D0A95">
            <w:pPr>
              <w:pStyle w:val="TAC"/>
              <w:keepNext w:val="0"/>
              <w:keepLines w:val="0"/>
              <w:rPr>
                <w:ins w:id="789" w:author="R4-1910499" w:date="2019-09-04T03:44:00Z"/>
              </w:rPr>
            </w:pPr>
            <w:ins w:id="79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9A0314" w:rsidRDefault="000D0A95" w:rsidP="000D0A95">
            <w:pPr>
              <w:pStyle w:val="TAC"/>
              <w:keepNext w:val="0"/>
              <w:keepLines w:val="0"/>
              <w:rPr>
                <w:ins w:id="791" w:author="R4-1910499" w:date="2019-09-04T03:44:00Z"/>
              </w:rPr>
            </w:pPr>
            <w:ins w:id="79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F618FB4" w14:textId="77777777" w:rsidR="000D0A95" w:rsidRPr="009A0314" w:rsidRDefault="000D0A95" w:rsidP="000D0A95">
            <w:pPr>
              <w:pStyle w:val="TAL"/>
              <w:keepNext w:val="0"/>
              <w:keepLines w:val="0"/>
              <w:rPr>
                <w:ins w:id="793" w:author="R4-1910499" w:date="2019-09-04T03:44:00Z"/>
              </w:rPr>
            </w:pPr>
            <w:ins w:id="794" w:author="R4-1910499" w:date="2019-09-04T03:44:00Z">
              <w:r w:rsidRPr="009A0314">
                <w:t xml:space="preserve">EESS (passive), RAS, SRS (passive) </w:t>
              </w:r>
            </w:ins>
          </w:p>
          <w:p w14:paraId="4CD2A735" w14:textId="77777777" w:rsidR="000D0A95" w:rsidRPr="009A0314" w:rsidRDefault="000D0A95" w:rsidP="000D0A95">
            <w:pPr>
              <w:pStyle w:val="TAL"/>
              <w:keepNext w:val="0"/>
              <w:keepLines w:val="0"/>
              <w:rPr>
                <w:ins w:id="795" w:author="R4-1910499" w:date="2019-09-04T03:44:00Z"/>
              </w:rPr>
            </w:pPr>
            <w:ins w:id="796" w:author="R4-1910499" w:date="2019-09-04T03:44:00Z">
              <w:r w:rsidRPr="009A0314">
                <w:t>Footnote 5.340 – all emissions prohibited</w:t>
              </w:r>
            </w:ins>
          </w:p>
        </w:tc>
      </w:tr>
      <w:tr w:rsidR="000D0A95" w:rsidRPr="009A0314" w14:paraId="3F1D67D8" w14:textId="77777777" w:rsidTr="000D0A95">
        <w:trPr>
          <w:jc w:val="center"/>
          <w:ins w:id="79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9A0314" w:rsidRDefault="000D0A95" w:rsidP="000D0A95">
            <w:pPr>
              <w:pStyle w:val="TAC"/>
              <w:keepNext w:val="0"/>
              <w:keepLines w:val="0"/>
              <w:rPr>
                <w:ins w:id="798" w:author="R4-1910499" w:date="2019-09-04T03:44:00Z"/>
                <w:bCs/>
              </w:rPr>
            </w:pPr>
            <w:ins w:id="799" w:author="R4-1910499" w:date="2019-09-04T03:44:00Z">
              <w:r w:rsidRPr="009A0314">
                <w:rPr>
                  <w:bCs/>
                  <w:lang w:val="en-US"/>
                </w:rPr>
                <w:t>10.7</w:t>
              </w:r>
            </w:ins>
            <w:ins w:id="800" w:author="R4-1910499" w:date="2019-09-04T03:48:00Z">
              <w:r w:rsidR="00FB2F26" w:rsidRPr="009A0314">
                <w:rPr>
                  <w:bCs/>
                  <w:lang w:val="en-US"/>
                </w:rPr>
                <w:t xml:space="preserve"> – </w:t>
              </w:r>
            </w:ins>
            <w:ins w:id="801" w:author="R4-1910499" w:date="2019-09-04T03:44:00Z">
              <w:r w:rsidRPr="009A0314">
                <w:rPr>
                  <w:bCs/>
                  <w:lang w:val="en-US"/>
                </w:rPr>
                <w:t>10.95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9A0314" w:rsidRDefault="000D0A95" w:rsidP="000D0A95">
            <w:pPr>
              <w:pStyle w:val="TAC"/>
              <w:keepNext w:val="0"/>
              <w:keepLines w:val="0"/>
              <w:rPr>
                <w:ins w:id="802" w:author="R4-1910499" w:date="2019-09-04T03:44:00Z"/>
              </w:rPr>
            </w:pPr>
            <w:ins w:id="80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9A0314" w:rsidRDefault="000D0A95" w:rsidP="000D0A95">
            <w:pPr>
              <w:pStyle w:val="TAC"/>
              <w:keepNext w:val="0"/>
              <w:keepLines w:val="0"/>
              <w:rPr>
                <w:ins w:id="804" w:author="R4-1910499" w:date="2019-09-04T03:44:00Z"/>
              </w:rPr>
            </w:pPr>
            <w:ins w:id="80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7D05A19" w14:textId="77777777" w:rsidR="000D0A95" w:rsidRPr="009A0314" w:rsidRDefault="000D0A95" w:rsidP="000D0A95">
            <w:pPr>
              <w:pStyle w:val="TAL"/>
              <w:keepNext w:val="0"/>
              <w:keepLines w:val="0"/>
              <w:rPr>
                <w:ins w:id="806" w:author="R4-1910499" w:date="2019-09-04T03:44:00Z"/>
              </w:rPr>
            </w:pPr>
            <w:ins w:id="807" w:author="R4-1910499" w:date="2019-09-04T03:44:00Z">
              <w:r w:rsidRPr="009A0314">
                <w:t>Footnote 5.441 FSS Appendix 30B band</w:t>
              </w:r>
            </w:ins>
          </w:p>
        </w:tc>
      </w:tr>
      <w:tr w:rsidR="000D0A95" w:rsidRPr="009A0314" w14:paraId="51188360" w14:textId="77777777" w:rsidTr="000D0A95">
        <w:trPr>
          <w:jc w:val="center"/>
          <w:ins w:id="80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9A0314" w:rsidRDefault="000D0A95" w:rsidP="000D0A95">
            <w:pPr>
              <w:pStyle w:val="TAC"/>
              <w:keepNext w:val="0"/>
              <w:keepLines w:val="0"/>
              <w:rPr>
                <w:ins w:id="809" w:author="R4-1910499" w:date="2019-09-04T03:44:00Z"/>
                <w:bCs/>
              </w:rPr>
            </w:pPr>
            <w:ins w:id="810" w:author="R4-1910499" w:date="2019-09-04T03:44:00Z">
              <w:r w:rsidRPr="009A0314">
                <w:rPr>
                  <w:bCs/>
                  <w:lang w:val="en-US"/>
                </w:rPr>
                <w:t>10.95</w:t>
              </w:r>
            </w:ins>
            <w:ins w:id="811" w:author="R4-1910499" w:date="2019-09-04T03:48:00Z">
              <w:r w:rsidR="00FB2F26" w:rsidRPr="009A0314">
                <w:rPr>
                  <w:bCs/>
                  <w:lang w:val="en-US"/>
                </w:rPr>
                <w:t xml:space="preserve"> – </w:t>
              </w:r>
            </w:ins>
            <w:ins w:id="812" w:author="R4-1910499" w:date="2019-09-04T03:44:00Z">
              <w:r w:rsidRPr="009A0314">
                <w:rPr>
                  <w:bCs/>
                  <w:lang w:val="en-US"/>
                </w:rPr>
                <w:t>11.2</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9A0314" w:rsidRDefault="000D0A95" w:rsidP="000D0A95">
            <w:pPr>
              <w:pStyle w:val="TAC"/>
              <w:keepNext w:val="0"/>
              <w:keepLines w:val="0"/>
              <w:rPr>
                <w:ins w:id="813" w:author="R4-1910499" w:date="2019-09-04T03:44:00Z"/>
              </w:rPr>
            </w:pPr>
            <w:ins w:id="814"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9A0314" w:rsidRDefault="000D0A95" w:rsidP="000D0A95">
            <w:pPr>
              <w:pStyle w:val="TAC"/>
              <w:keepNext w:val="0"/>
              <w:keepLines w:val="0"/>
              <w:rPr>
                <w:ins w:id="815" w:author="R4-1910499" w:date="2019-09-04T03:44:00Z"/>
              </w:rPr>
            </w:pPr>
            <w:ins w:id="81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26829CD" w14:textId="77777777" w:rsidR="000D0A95" w:rsidRPr="009A0314" w:rsidRDefault="000D0A95" w:rsidP="000D0A95">
            <w:pPr>
              <w:pStyle w:val="TAL"/>
              <w:keepNext w:val="0"/>
              <w:keepLines w:val="0"/>
              <w:rPr>
                <w:ins w:id="817" w:author="R4-1910499" w:date="2019-09-04T03:44:00Z"/>
              </w:rPr>
            </w:pPr>
            <w:ins w:id="818" w:author="R4-1910499" w:date="2019-09-04T03:44:00Z">
              <w:r w:rsidRPr="009A0314">
                <w:t>Footnote 5.848B Res. 155 applies – unmanned aircraft systems using FSS</w:t>
              </w:r>
            </w:ins>
          </w:p>
        </w:tc>
      </w:tr>
      <w:tr w:rsidR="000D0A95" w:rsidRPr="009A0314" w14:paraId="59514981" w14:textId="77777777" w:rsidTr="000D0A95">
        <w:trPr>
          <w:jc w:val="center"/>
          <w:ins w:id="81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9A0314" w:rsidRDefault="000D0A95" w:rsidP="000D0A95">
            <w:pPr>
              <w:pStyle w:val="TAC"/>
              <w:keepNext w:val="0"/>
              <w:keepLines w:val="0"/>
              <w:rPr>
                <w:ins w:id="820" w:author="R4-1910499" w:date="2019-09-04T03:44:00Z"/>
                <w:bCs/>
              </w:rPr>
            </w:pPr>
            <w:ins w:id="821" w:author="R4-1910499" w:date="2019-09-04T03:44:00Z">
              <w:r w:rsidRPr="009A0314">
                <w:rPr>
                  <w:bCs/>
                  <w:lang w:val="en-US"/>
                </w:rPr>
                <w:t>11.2</w:t>
              </w:r>
            </w:ins>
            <w:ins w:id="822" w:author="R4-1910499" w:date="2019-09-04T03:48:00Z">
              <w:r w:rsidR="00FB2F26" w:rsidRPr="009A0314">
                <w:rPr>
                  <w:bCs/>
                  <w:lang w:val="en-US"/>
                </w:rPr>
                <w:t xml:space="preserve"> – </w:t>
              </w:r>
            </w:ins>
            <w:ins w:id="823" w:author="R4-1910499" w:date="2019-09-04T03:44:00Z">
              <w:r w:rsidRPr="009A0314">
                <w:rPr>
                  <w:bCs/>
                  <w:lang w:val="en-US"/>
                </w:rPr>
                <w:t>11.45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9A0314" w:rsidRDefault="000D0A95" w:rsidP="000D0A95">
            <w:pPr>
              <w:pStyle w:val="TAC"/>
              <w:keepNext w:val="0"/>
              <w:keepLines w:val="0"/>
              <w:rPr>
                <w:ins w:id="824" w:author="R4-1910499" w:date="2019-09-04T03:44:00Z"/>
              </w:rPr>
            </w:pPr>
            <w:ins w:id="825"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9A0314" w:rsidRDefault="000D0A95" w:rsidP="000D0A95">
            <w:pPr>
              <w:pStyle w:val="TAC"/>
              <w:keepNext w:val="0"/>
              <w:keepLines w:val="0"/>
              <w:rPr>
                <w:ins w:id="826" w:author="R4-1910499" w:date="2019-09-04T03:44:00Z"/>
              </w:rPr>
            </w:pPr>
            <w:ins w:id="82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9A0314" w:rsidRDefault="000D0A95" w:rsidP="000D0A95">
            <w:pPr>
              <w:pStyle w:val="TAL"/>
              <w:keepNext w:val="0"/>
              <w:keepLines w:val="0"/>
              <w:rPr>
                <w:ins w:id="828" w:author="R4-1910499" w:date="2019-09-04T03:44:00Z"/>
              </w:rPr>
            </w:pPr>
            <w:ins w:id="829" w:author="R4-1910499" w:date="2019-09-04T03:44:00Z">
              <w:r w:rsidRPr="009A0314">
                <w:t>Footnote 5.441 FSS Appendix 30B</w:t>
              </w:r>
            </w:ins>
          </w:p>
        </w:tc>
      </w:tr>
      <w:tr w:rsidR="000D0A95" w:rsidRPr="009A0314" w14:paraId="7459AE76" w14:textId="77777777" w:rsidTr="000D0A95">
        <w:trPr>
          <w:jc w:val="center"/>
          <w:ins w:id="83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9A0314" w:rsidRDefault="000D0A95" w:rsidP="000D0A95">
            <w:pPr>
              <w:pStyle w:val="TAC"/>
              <w:keepNext w:val="0"/>
              <w:keepLines w:val="0"/>
              <w:rPr>
                <w:ins w:id="831" w:author="R4-1910499" w:date="2019-09-04T03:44:00Z"/>
                <w:bCs/>
              </w:rPr>
            </w:pPr>
            <w:ins w:id="832" w:author="R4-1910499" w:date="2019-09-04T03:44:00Z">
              <w:r w:rsidRPr="009A0314">
                <w:rPr>
                  <w:bCs/>
                  <w:lang w:val="en-US"/>
                </w:rPr>
                <w:t>11.45</w:t>
              </w:r>
            </w:ins>
            <w:ins w:id="833" w:author="R4-1910499" w:date="2019-09-04T03:48:00Z">
              <w:r w:rsidR="00FB2F26" w:rsidRPr="009A0314">
                <w:rPr>
                  <w:bCs/>
                  <w:lang w:val="en-US"/>
                </w:rPr>
                <w:t xml:space="preserve"> – </w:t>
              </w:r>
            </w:ins>
            <w:ins w:id="834" w:author="R4-1910499" w:date="2019-09-04T03:44:00Z">
              <w:r w:rsidRPr="009A0314">
                <w:rPr>
                  <w:bCs/>
                  <w:lang w:val="en-US"/>
                </w:rPr>
                <w:t>11.7</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9A0314" w:rsidRDefault="000D0A95" w:rsidP="000D0A95">
            <w:pPr>
              <w:pStyle w:val="TAC"/>
              <w:keepNext w:val="0"/>
              <w:keepLines w:val="0"/>
              <w:rPr>
                <w:ins w:id="835" w:author="R4-1910499" w:date="2019-09-04T03:44:00Z"/>
              </w:rPr>
            </w:pPr>
            <w:ins w:id="83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9A0314" w:rsidRDefault="000D0A95" w:rsidP="000D0A95">
            <w:pPr>
              <w:pStyle w:val="TAC"/>
              <w:keepNext w:val="0"/>
              <w:keepLines w:val="0"/>
              <w:rPr>
                <w:ins w:id="837" w:author="R4-1910499" w:date="2019-09-04T03:44:00Z"/>
              </w:rPr>
            </w:pPr>
            <w:ins w:id="83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9A0314" w:rsidRDefault="000D0A95" w:rsidP="000D0A95">
            <w:pPr>
              <w:pStyle w:val="TAL"/>
              <w:keepNext w:val="0"/>
              <w:keepLines w:val="0"/>
              <w:rPr>
                <w:ins w:id="839" w:author="R4-1910499" w:date="2019-09-04T03:44:00Z"/>
              </w:rPr>
            </w:pPr>
            <w:ins w:id="840" w:author="R4-1910499" w:date="2019-09-04T03:44:00Z">
              <w:r w:rsidRPr="009A0314">
                <w:t>Footnote 5.484B Res. 155 applies – unmanned aircraft systems using FSS.</w:t>
              </w:r>
            </w:ins>
          </w:p>
        </w:tc>
      </w:tr>
      <w:tr w:rsidR="000D0A95" w:rsidRPr="009A0314" w14:paraId="11B25E77" w14:textId="77777777" w:rsidTr="000D0A95">
        <w:trPr>
          <w:trHeight w:val="485"/>
          <w:jc w:val="center"/>
          <w:ins w:id="84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9A0314" w:rsidRDefault="000D0A95" w:rsidP="000D0A95">
            <w:pPr>
              <w:pStyle w:val="TAC"/>
              <w:keepNext w:val="0"/>
              <w:keepLines w:val="0"/>
              <w:rPr>
                <w:ins w:id="842" w:author="R4-1910499" w:date="2019-09-04T03:44:00Z"/>
                <w:bCs/>
              </w:rPr>
            </w:pPr>
            <w:ins w:id="843" w:author="R4-1910499" w:date="2019-09-04T03:44:00Z">
              <w:r w:rsidRPr="009A0314">
                <w:rPr>
                  <w:bCs/>
                  <w:lang w:val="en-US"/>
                </w:rPr>
                <w:t>11.7</w:t>
              </w:r>
            </w:ins>
            <w:ins w:id="844" w:author="R4-1910499" w:date="2019-09-04T03:48:00Z">
              <w:r w:rsidR="00FB2F26" w:rsidRPr="009A0314">
                <w:rPr>
                  <w:bCs/>
                  <w:lang w:val="en-US"/>
                </w:rPr>
                <w:t xml:space="preserve"> – </w:t>
              </w:r>
            </w:ins>
            <w:ins w:id="845" w:author="R4-1910499" w:date="2019-09-04T03:44:00Z">
              <w:r w:rsidRPr="009A0314">
                <w:rPr>
                  <w:bCs/>
                  <w:lang w:val="en-US"/>
                </w:rPr>
                <w:t>12.5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9A0314" w:rsidRDefault="000D0A95" w:rsidP="000D0A95">
            <w:pPr>
              <w:pStyle w:val="TAC"/>
              <w:keepNext w:val="0"/>
              <w:keepLines w:val="0"/>
              <w:rPr>
                <w:ins w:id="846" w:author="R4-1910499" w:date="2019-09-04T03:44:00Z"/>
              </w:rPr>
            </w:pPr>
            <w:ins w:id="847" w:author="R4-1910499" w:date="2019-09-04T03:44:00Z">
              <w:r w:rsidRPr="009A0314">
                <w:t>Yes, except 11.7-12.2 GHz in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0AF30EA" w14:textId="77777777" w:rsidR="000D0A95" w:rsidRPr="009A0314" w:rsidRDefault="000D0A95" w:rsidP="000D0A95">
            <w:pPr>
              <w:pStyle w:val="TAC"/>
              <w:keepNext w:val="0"/>
              <w:keepLines w:val="0"/>
              <w:rPr>
                <w:ins w:id="848" w:author="R4-1910499" w:date="2019-09-04T03:44:00Z"/>
              </w:rPr>
            </w:pPr>
            <w:ins w:id="849" w:author="R4-1910499" w:date="2019-09-04T03:44:00Z">
              <w:r w:rsidRPr="009A0314">
                <w:t>Yes,  except 12.1-12.2 in R2</w:t>
              </w:r>
            </w:ins>
          </w:p>
        </w:tc>
        <w:tc>
          <w:tcPr>
            <w:tcW w:w="4002" w:type="dxa"/>
            <w:tcBorders>
              <w:top w:val="single" w:sz="4" w:space="0" w:color="auto"/>
              <w:left w:val="single" w:sz="4" w:space="0" w:color="auto"/>
              <w:bottom w:val="single" w:sz="4" w:space="0" w:color="auto"/>
              <w:right w:val="single" w:sz="4" w:space="0" w:color="auto"/>
            </w:tcBorders>
            <w:vAlign w:val="center"/>
          </w:tcPr>
          <w:p w14:paraId="1BF44785" w14:textId="77777777" w:rsidR="000D0A95" w:rsidRPr="009A0314" w:rsidRDefault="000D0A95" w:rsidP="000D0A95">
            <w:pPr>
              <w:pStyle w:val="TAL"/>
              <w:keepNext w:val="0"/>
              <w:keepLines w:val="0"/>
              <w:rPr>
                <w:ins w:id="850" w:author="R4-1910499" w:date="2019-09-04T03:44:00Z"/>
              </w:rPr>
            </w:pPr>
            <w:ins w:id="851" w:author="R4-1910499" w:date="2019-09-04T03:44:00Z">
              <w:r w:rsidRPr="009A0314">
                <w:t>BS and BSS</w:t>
              </w:r>
            </w:ins>
          </w:p>
          <w:p w14:paraId="056869E0" w14:textId="77777777" w:rsidR="000D0A95" w:rsidRPr="009A0314" w:rsidRDefault="000D0A95" w:rsidP="000D0A95">
            <w:pPr>
              <w:pStyle w:val="TAL"/>
              <w:keepNext w:val="0"/>
              <w:keepLines w:val="0"/>
              <w:rPr>
                <w:ins w:id="852" w:author="R4-1910499" w:date="2019-09-04T03:44:00Z"/>
              </w:rPr>
            </w:pPr>
            <w:ins w:id="853" w:author="R4-1910499" w:date="2019-09-04T03:44:00Z">
              <w:r w:rsidRPr="009A0314">
                <w:t>Footnotes 4.587, 5.488, 5.490, and 5.493 denotes Appendix 30 and 30B planned bands</w:t>
              </w:r>
            </w:ins>
          </w:p>
        </w:tc>
      </w:tr>
      <w:tr w:rsidR="000D0A95" w:rsidRPr="009A0314" w14:paraId="3CA1637E" w14:textId="77777777" w:rsidTr="000D0A95">
        <w:trPr>
          <w:jc w:val="center"/>
          <w:ins w:id="85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9A0314" w:rsidRDefault="000D0A95" w:rsidP="000D0A95">
            <w:pPr>
              <w:pStyle w:val="TAC"/>
              <w:keepNext w:val="0"/>
              <w:keepLines w:val="0"/>
              <w:rPr>
                <w:ins w:id="855" w:author="R4-1910499" w:date="2019-09-04T03:44:00Z"/>
                <w:bCs/>
              </w:rPr>
            </w:pPr>
            <w:ins w:id="856" w:author="R4-1910499" w:date="2019-09-04T03:44:00Z">
              <w:r w:rsidRPr="009A0314">
                <w:rPr>
                  <w:bCs/>
                  <w:lang w:val="en-US"/>
                </w:rPr>
                <w:t>12.5</w:t>
              </w:r>
            </w:ins>
            <w:ins w:id="857" w:author="R4-1910499" w:date="2019-09-04T03:48:00Z">
              <w:r w:rsidR="00FB2F26" w:rsidRPr="009A0314">
                <w:rPr>
                  <w:bCs/>
                  <w:lang w:val="en-US"/>
                </w:rPr>
                <w:t xml:space="preserve"> – </w:t>
              </w:r>
            </w:ins>
            <w:ins w:id="858" w:author="R4-1910499" w:date="2019-09-04T03:44:00Z">
              <w:r w:rsidRPr="009A0314">
                <w:rPr>
                  <w:bCs/>
                  <w:lang w:val="en-US"/>
                </w:rPr>
                <w:t>12.75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9A0314" w:rsidRDefault="000D0A95" w:rsidP="000D0A95">
            <w:pPr>
              <w:pStyle w:val="TAC"/>
              <w:keepNext w:val="0"/>
              <w:keepLines w:val="0"/>
              <w:rPr>
                <w:ins w:id="859" w:author="R4-1910499" w:date="2019-09-04T03:44:00Z"/>
              </w:rPr>
            </w:pPr>
            <w:ins w:id="860" w:author="R4-1910499" w:date="2019-09-04T03:44:00Z">
              <w:r w:rsidRPr="009A0314">
                <w:t>Yes, except R1</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9A0314" w:rsidRDefault="000D0A95" w:rsidP="000D0A95">
            <w:pPr>
              <w:pStyle w:val="TAC"/>
              <w:keepNext w:val="0"/>
              <w:keepLines w:val="0"/>
              <w:rPr>
                <w:ins w:id="861" w:author="R4-1910499" w:date="2019-09-04T03:44:00Z"/>
              </w:rPr>
            </w:pPr>
            <w:ins w:id="862" w:author="R4-1910499" w:date="2019-09-04T03:44:00Z">
              <w:r w:rsidRPr="009A0314">
                <w:t>Yes, except R1</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9A0314" w:rsidRDefault="000D0A95" w:rsidP="000D0A95">
            <w:pPr>
              <w:pStyle w:val="TAL"/>
              <w:keepNext w:val="0"/>
              <w:keepLines w:val="0"/>
              <w:rPr>
                <w:ins w:id="863" w:author="R4-1910499" w:date="2019-09-04T03:44:00Z"/>
              </w:rPr>
            </w:pPr>
            <w:ins w:id="864" w:author="R4-1910499" w:date="2019-09-04T03:44:00Z">
              <w:r w:rsidRPr="009A0314">
                <w:t xml:space="preserve">R3 BSS </w:t>
              </w:r>
            </w:ins>
          </w:p>
          <w:p w14:paraId="182ACA58" w14:textId="77777777" w:rsidR="000D0A95" w:rsidRPr="009A0314" w:rsidRDefault="000D0A95" w:rsidP="000D0A95">
            <w:pPr>
              <w:pStyle w:val="TAL"/>
              <w:keepNext w:val="0"/>
              <w:keepLines w:val="0"/>
              <w:rPr>
                <w:ins w:id="865" w:author="R4-1910499" w:date="2019-09-04T03:44:00Z"/>
              </w:rPr>
            </w:pPr>
            <w:ins w:id="866" w:author="R4-1910499" w:date="2019-09-04T03:44:00Z">
              <w:r w:rsidRPr="009A0314">
                <w:t xml:space="preserve">Footnote 5.484B – Res 155 applies – unmanned aircraft systems using FSS.  </w:t>
              </w:r>
            </w:ins>
          </w:p>
        </w:tc>
      </w:tr>
      <w:tr w:rsidR="000D0A95" w:rsidRPr="009A0314" w14:paraId="57BA6E64" w14:textId="77777777" w:rsidTr="000D0A95">
        <w:trPr>
          <w:jc w:val="center"/>
          <w:ins w:id="86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9A0314" w:rsidRDefault="000D0A95" w:rsidP="000D0A95">
            <w:pPr>
              <w:pStyle w:val="TAC"/>
              <w:keepNext w:val="0"/>
              <w:keepLines w:val="0"/>
              <w:rPr>
                <w:ins w:id="868" w:author="R4-1910499" w:date="2019-09-04T03:44:00Z"/>
                <w:bCs/>
              </w:rPr>
            </w:pPr>
            <w:ins w:id="869" w:author="R4-1910499" w:date="2019-09-04T03:44:00Z">
              <w:r w:rsidRPr="009A0314">
                <w:rPr>
                  <w:bCs/>
                  <w:lang w:val="en-US"/>
                </w:rPr>
                <w:t>12.75</w:t>
              </w:r>
            </w:ins>
            <w:ins w:id="870" w:author="R4-1910499" w:date="2019-09-04T03:48:00Z">
              <w:r w:rsidR="00FB2F26" w:rsidRPr="009A0314">
                <w:rPr>
                  <w:bCs/>
                  <w:lang w:val="en-US"/>
                </w:rPr>
                <w:t xml:space="preserve"> – </w:t>
              </w:r>
            </w:ins>
            <w:ins w:id="871" w:author="R4-1910499" w:date="2019-09-04T03:44:00Z">
              <w:r w:rsidRPr="009A0314">
                <w:rPr>
                  <w:bCs/>
                  <w:lang w:val="en-US"/>
                </w:rPr>
                <w:t>13.25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9A0314" w:rsidRDefault="000D0A95" w:rsidP="000D0A95">
            <w:pPr>
              <w:pStyle w:val="TAC"/>
              <w:keepNext w:val="0"/>
              <w:keepLines w:val="0"/>
              <w:rPr>
                <w:ins w:id="872" w:author="R4-1910499" w:date="2019-09-04T03:44:00Z"/>
              </w:rPr>
            </w:pPr>
            <w:ins w:id="87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9A0314" w:rsidRDefault="000D0A95" w:rsidP="000D0A95">
            <w:pPr>
              <w:pStyle w:val="TAC"/>
              <w:keepNext w:val="0"/>
              <w:keepLines w:val="0"/>
              <w:rPr>
                <w:ins w:id="874" w:author="R4-1910499" w:date="2019-09-04T03:44:00Z"/>
              </w:rPr>
            </w:pPr>
            <w:ins w:id="87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9A0314" w:rsidRDefault="000D0A95" w:rsidP="000D0A95">
            <w:pPr>
              <w:pStyle w:val="TAL"/>
              <w:keepNext w:val="0"/>
              <w:keepLines w:val="0"/>
              <w:rPr>
                <w:ins w:id="876" w:author="R4-1910499" w:date="2019-09-04T03:44:00Z"/>
              </w:rPr>
            </w:pPr>
            <w:ins w:id="877" w:author="R4-1910499" w:date="2019-09-04T03:44:00Z">
              <w:r w:rsidRPr="009A0314">
                <w:t>SRS (deep space) (space-to-Earth) secondary</w:t>
              </w:r>
            </w:ins>
          </w:p>
          <w:p w14:paraId="7B53C506" w14:textId="77777777" w:rsidR="000D0A95" w:rsidRPr="009A0314" w:rsidRDefault="000D0A95" w:rsidP="000D0A95">
            <w:pPr>
              <w:pStyle w:val="TAL"/>
              <w:keepNext w:val="0"/>
              <w:keepLines w:val="0"/>
              <w:rPr>
                <w:ins w:id="878" w:author="R4-1910499" w:date="2019-09-04T03:44:00Z"/>
              </w:rPr>
            </w:pPr>
            <w:ins w:id="879" w:author="R4-1910499" w:date="2019-09-04T03:44:00Z">
              <w:r w:rsidRPr="009A0314">
                <w:t>Footnote 5.441 FSS Appendix 30B</w:t>
              </w:r>
            </w:ins>
          </w:p>
        </w:tc>
      </w:tr>
      <w:tr w:rsidR="000D0A95" w:rsidRPr="009A0314" w14:paraId="21F5ED54" w14:textId="77777777" w:rsidTr="000D0A95">
        <w:trPr>
          <w:jc w:val="center"/>
          <w:ins w:id="88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9A0314" w:rsidRDefault="000D0A95" w:rsidP="000D0A95">
            <w:pPr>
              <w:pStyle w:val="TAC"/>
              <w:rPr>
                <w:ins w:id="881" w:author="R4-1910499" w:date="2019-09-04T03:44:00Z"/>
                <w:bCs/>
              </w:rPr>
            </w:pPr>
            <w:ins w:id="882" w:author="R4-1910499" w:date="2019-09-04T03:44:00Z">
              <w:r w:rsidRPr="009A0314">
                <w:rPr>
                  <w:bCs/>
                  <w:lang w:val="en-US"/>
                </w:rPr>
                <w:lastRenderedPageBreak/>
                <w:t>13.25</w:t>
              </w:r>
            </w:ins>
            <w:ins w:id="883" w:author="R4-1910499" w:date="2019-09-04T03:48:00Z">
              <w:r w:rsidR="00FB2F26" w:rsidRPr="009A0314">
                <w:rPr>
                  <w:bCs/>
                  <w:lang w:val="en-US"/>
                </w:rPr>
                <w:t xml:space="preserve"> – </w:t>
              </w:r>
            </w:ins>
            <w:ins w:id="884" w:author="R4-1910499" w:date="2019-09-04T03:44:00Z">
              <w:r w:rsidRPr="009A0314">
                <w:rPr>
                  <w:bCs/>
                  <w:lang w:val="en-US"/>
                </w:rPr>
                <w:t>13.4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9A0314" w:rsidRDefault="000D0A95" w:rsidP="000D0A95">
            <w:pPr>
              <w:pStyle w:val="TAC"/>
              <w:rPr>
                <w:ins w:id="885" w:author="R4-1910499" w:date="2019-09-04T03:44:00Z"/>
              </w:rPr>
            </w:pPr>
            <w:ins w:id="886"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9A0314" w:rsidRDefault="000D0A95" w:rsidP="000D0A95">
            <w:pPr>
              <w:pStyle w:val="TAC"/>
              <w:rPr>
                <w:ins w:id="887" w:author="R4-1910499" w:date="2019-09-04T03:44:00Z"/>
              </w:rPr>
            </w:pPr>
            <w:ins w:id="888"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9A0314" w:rsidRDefault="000D0A95" w:rsidP="000D0A95">
            <w:pPr>
              <w:pStyle w:val="TAL"/>
              <w:keepNext w:val="0"/>
              <w:keepLines w:val="0"/>
              <w:rPr>
                <w:ins w:id="889" w:author="R4-1910499" w:date="2019-09-04T03:44:00Z"/>
                <w:szCs w:val="18"/>
              </w:rPr>
            </w:pPr>
            <w:ins w:id="890" w:author="R4-1910499" w:date="2019-09-04T03:44:00Z">
              <w:r w:rsidRPr="009A0314">
                <w:rPr>
                  <w:szCs w:val="18"/>
                </w:rPr>
                <w:t>EESS (active), ARNS, SRS (active)</w:t>
              </w:r>
            </w:ins>
          </w:p>
        </w:tc>
      </w:tr>
      <w:tr w:rsidR="000D0A95" w:rsidRPr="009A0314" w14:paraId="6E9806EB" w14:textId="77777777" w:rsidTr="000D0A95">
        <w:trPr>
          <w:jc w:val="center"/>
          <w:ins w:id="89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9A0314" w:rsidRDefault="000D0A95" w:rsidP="000D0A95">
            <w:pPr>
              <w:pStyle w:val="TAC"/>
              <w:rPr>
                <w:ins w:id="892" w:author="R4-1910499" w:date="2019-09-04T03:44:00Z"/>
                <w:bCs/>
              </w:rPr>
            </w:pPr>
            <w:ins w:id="893" w:author="R4-1910499" w:date="2019-09-04T03:44:00Z">
              <w:r w:rsidRPr="009A0314">
                <w:rPr>
                  <w:bCs/>
                  <w:lang w:val="en-US"/>
                </w:rPr>
                <w:t>13.4</w:t>
              </w:r>
            </w:ins>
            <w:ins w:id="894" w:author="R4-1910499" w:date="2019-09-04T03:48:00Z">
              <w:r w:rsidR="00FB2F26" w:rsidRPr="009A0314">
                <w:rPr>
                  <w:bCs/>
                  <w:lang w:val="en-US"/>
                </w:rPr>
                <w:t xml:space="preserve"> – </w:t>
              </w:r>
            </w:ins>
            <w:ins w:id="895" w:author="R4-1910499" w:date="2019-09-04T03:44:00Z">
              <w:r w:rsidRPr="009A0314">
                <w:rPr>
                  <w:bCs/>
                  <w:lang w:val="en-US"/>
                </w:rPr>
                <w:t>13.65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9A0314" w:rsidRDefault="000D0A95" w:rsidP="000D0A95">
            <w:pPr>
              <w:pStyle w:val="TAC"/>
              <w:rPr>
                <w:ins w:id="896" w:author="R4-1910499" w:date="2019-09-04T03:44:00Z"/>
              </w:rPr>
            </w:pPr>
            <w:ins w:id="89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9A0314" w:rsidRDefault="000D0A95" w:rsidP="000D0A95">
            <w:pPr>
              <w:pStyle w:val="TAC"/>
              <w:rPr>
                <w:ins w:id="898" w:author="R4-1910499" w:date="2019-09-04T03:44:00Z"/>
              </w:rPr>
            </w:pPr>
            <w:ins w:id="89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9A0314" w:rsidRDefault="000D0A95" w:rsidP="000D0A95">
            <w:pPr>
              <w:pStyle w:val="TAL"/>
              <w:keepNext w:val="0"/>
              <w:keepLines w:val="0"/>
              <w:rPr>
                <w:ins w:id="900" w:author="R4-1910499" w:date="2019-09-04T03:44:00Z"/>
                <w:szCs w:val="18"/>
              </w:rPr>
            </w:pPr>
            <w:ins w:id="901" w:author="R4-1910499" w:date="2019-09-04T03:44:00Z">
              <w:r w:rsidRPr="009A0314">
                <w:rPr>
                  <w:szCs w:val="18"/>
                </w:rPr>
                <w:t>EESS (active), Radiolocation, SRS, Standard frequency and time signal-satellite (Earth-to-space)</w:t>
              </w:r>
            </w:ins>
          </w:p>
        </w:tc>
      </w:tr>
      <w:tr w:rsidR="000D0A95" w:rsidRPr="009A0314" w14:paraId="6AA3849C" w14:textId="77777777" w:rsidTr="000D0A95">
        <w:trPr>
          <w:jc w:val="center"/>
          <w:ins w:id="90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9A0314" w:rsidRDefault="000D0A95" w:rsidP="000D0A95">
            <w:pPr>
              <w:pStyle w:val="TAC"/>
              <w:rPr>
                <w:ins w:id="903" w:author="R4-1910499" w:date="2019-09-04T03:44:00Z"/>
                <w:bCs/>
              </w:rPr>
            </w:pPr>
            <w:ins w:id="904" w:author="R4-1910499" w:date="2019-09-04T03:44:00Z">
              <w:r w:rsidRPr="009A0314">
                <w:rPr>
                  <w:bCs/>
                  <w:lang w:val="en-US"/>
                </w:rPr>
                <w:t>13.65</w:t>
              </w:r>
            </w:ins>
            <w:ins w:id="905" w:author="R4-1910499" w:date="2019-09-04T03:48:00Z">
              <w:r w:rsidR="00FB2F26" w:rsidRPr="009A0314">
                <w:rPr>
                  <w:bCs/>
                  <w:lang w:val="en-US"/>
                </w:rPr>
                <w:t xml:space="preserve"> – </w:t>
              </w:r>
            </w:ins>
            <w:ins w:id="906" w:author="R4-1910499" w:date="2019-09-04T03:44:00Z">
              <w:r w:rsidRPr="009A0314">
                <w:rPr>
                  <w:bCs/>
                  <w:lang w:val="en-US"/>
                </w:rPr>
                <w:t>13.75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9A0314" w:rsidRDefault="000D0A95" w:rsidP="000D0A95">
            <w:pPr>
              <w:pStyle w:val="TAC"/>
              <w:rPr>
                <w:ins w:id="907" w:author="R4-1910499" w:date="2019-09-04T03:44:00Z"/>
              </w:rPr>
            </w:pPr>
            <w:ins w:id="90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9A0314" w:rsidRDefault="000D0A95" w:rsidP="000D0A95">
            <w:pPr>
              <w:pStyle w:val="TAC"/>
              <w:rPr>
                <w:ins w:id="909" w:author="R4-1910499" w:date="2019-09-04T03:44:00Z"/>
              </w:rPr>
            </w:pPr>
            <w:ins w:id="91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9A0314" w:rsidRDefault="000D0A95" w:rsidP="000D0A95">
            <w:pPr>
              <w:pStyle w:val="TAL"/>
              <w:keepNext w:val="0"/>
              <w:keepLines w:val="0"/>
              <w:rPr>
                <w:ins w:id="911" w:author="R4-1910499" w:date="2019-09-04T03:44:00Z"/>
                <w:szCs w:val="18"/>
              </w:rPr>
            </w:pPr>
            <w:ins w:id="912" w:author="R4-1910499" w:date="2019-09-04T03:44:00Z">
              <w:r w:rsidRPr="009A0314">
                <w:rPr>
                  <w:szCs w:val="18"/>
                </w:rPr>
                <w:t>EESS (active), Radiolocation, SRS (active), standard frequency and time signal-satellite (Earth-to-space) secondary</w:t>
              </w:r>
            </w:ins>
          </w:p>
        </w:tc>
      </w:tr>
      <w:tr w:rsidR="000D0A95" w:rsidRPr="009A0314" w14:paraId="2874A029" w14:textId="77777777" w:rsidTr="000D0A95">
        <w:trPr>
          <w:jc w:val="center"/>
          <w:ins w:id="91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9A0314" w:rsidRDefault="000D0A95" w:rsidP="000D0A95">
            <w:pPr>
              <w:pStyle w:val="TAC"/>
              <w:rPr>
                <w:ins w:id="914" w:author="R4-1910499" w:date="2019-09-04T03:44:00Z"/>
                <w:bCs/>
              </w:rPr>
            </w:pPr>
            <w:ins w:id="915" w:author="R4-1910499" w:date="2019-09-04T03:44:00Z">
              <w:r w:rsidRPr="009A0314">
                <w:rPr>
                  <w:bCs/>
                  <w:lang w:val="en-US"/>
                </w:rPr>
                <w:t>13.75</w:t>
              </w:r>
            </w:ins>
            <w:ins w:id="916" w:author="R4-1910499" w:date="2019-09-04T03:48:00Z">
              <w:r w:rsidR="00FB2F26" w:rsidRPr="009A0314">
                <w:rPr>
                  <w:bCs/>
                  <w:lang w:val="en-US"/>
                </w:rPr>
                <w:t xml:space="preserve"> – </w:t>
              </w:r>
            </w:ins>
            <w:ins w:id="917" w:author="R4-1910499" w:date="2019-09-04T03:44:00Z">
              <w:r w:rsidRPr="009A0314">
                <w:rPr>
                  <w:bCs/>
                  <w:lang w:val="en-US"/>
                </w:rPr>
                <w:t>14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9A0314" w:rsidRDefault="000D0A95" w:rsidP="000D0A95">
            <w:pPr>
              <w:pStyle w:val="TAC"/>
              <w:rPr>
                <w:ins w:id="918" w:author="R4-1910499" w:date="2019-09-04T03:44:00Z"/>
              </w:rPr>
            </w:pPr>
            <w:ins w:id="91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9A0314" w:rsidRDefault="000D0A95" w:rsidP="000D0A95">
            <w:pPr>
              <w:pStyle w:val="TAC"/>
              <w:rPr>
                <w:ins w:id="920" w:author="R4-1910499" w:date="2019-09-04T03:44:00Z"/>
              </w:rPr>
            </w:pPr>
            <w:ins w:id="92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9A0314" w:rsidRDefault="000D0A95" w:rsidP="000D0A95">
            <w:pPr>
              <w:pStyle w:val="TAL"/>
              <w:keepNext w:val="0"/>
              <w:keepLines w:val="0"/>
              <w:rPr>
                <w:ins w:id="922" w:author="R4-1910499" w:date="2019-09-04T03:44:00Z"/>
                <w:szCs w:val="18"/>
                <w:lang w:eastAsia="zh-CN"/>
              </w:rPr>
            </w:pPr>
            <w:ins w:id="923" w:author="R4-1910499" w:date="2019-09-04T03:44:00Z">
              <w:r w:rsidRPr="009A0314">
                <w:rPr>
                  <w:szCs w:val="18"/>
                </w:rPr>
                <w:t>Radiolocation, standard frequency and time signal-satellite (Earth-space)</w:t>
              </w:r>
            </w:ins>
          </w:p>
        </w:tc>
      </w:tr>
      <w:tr w:rsidR="000D0A95" w:rsidRPr="009A0314" w14:paraId="5ABDF117" w14:textId="77777777" w:rsidTr="000D0A95">
        <w:trPr>
          <w:jc w:val="center"/>
          <w:ins w:id="92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9A0314" w:rsidRDefault="000D0A95" w:rsidP="000D0A95">
            <w:pPr>
              <w:pStyle w:val="TAC"/>
              <w:rPr>
                <w:ins w:id="925" w:author="R4-1910499" w:date="2019-09-04T03:44:00Z"/>
                <w:bCs/>
              </w:rPr>
            </w:pPr>
            <w:ins w:id="926" w:author="R4-1910499" w:date="2019-09-04T03:44:00Z">
              <w:r w:rsidRPr="009A0314">
                <w:rPr>
                  <w:bCs/>
                  <w:lang w:val="en-US"/>
                </w:rPr>
                <w:t>14</w:t>
              </w:r>
            </w:ins>
            <w:ins w:id="927" w:author="R4-1910499" w:date="2019-09-04T03:48:00Z">
              <w:r w:rsidR="00FB2F26" w:rsidRPr="009A0314">
                <w:rPr>
                  <w:bCs/>
                  <w:lang w:val="en-US"/>
                </w:rPr>
                <w:t xml:space="preserve"> – </w:t>
              </w:r>
            </w:ins>
            <w:ins w:id="928" w:author="R4-1910499" w:date="2019-09-04T03:44:00Z">
              <w:r w:rsidRPr="009A0314">
                <w:rPr>
                  <w:bCs/>
                  <w:lang w:val="en-US"/>
                </w:rPr>
                <w:t>14.25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9A0314" w:rsidRDefault="000D0A95" w:rsidP="000D0A95">
            <w:pPr>
              <w:pStyle w:val="TAC"/>
              <w:rPr>
                <w:ins w:id="929" w:author="R4-1910499" w:date="2019-09-04T03:44:00Z"/>
              </w:rPr>
            </w:pPr>
            <w:ins w:id="93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9A0314" w:rsidRDefault="000D0A95" w:rsidP="000D0A95">
            <w:pPr>
              <w:pStyle w:val="TAC"/>
              <w:rPr>
                <w:ins w:id="931" w:author="R4-1910499" w:date="2019-09-04T03:44:00Z"/>
              </w:rPr>
            </w:pPr>
            <w:ins w:id="93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9A0314" w:rsidRDefault="000D0A95" w:rsidP="000D0A95">
            <w:pPr>
              <w:pStyle w:val="TAL"/>
              <w:keepNext w:val="0"/>
              <w:keepLines w:val="0"/>
              <w:rPr>
                <w:ins w:id="933" w:author="R4-1910499" w:date="2019-09-04T03:44:00Z"/>
                <w:szCs w:val="18"/>
              </w:rPr>
            </w:pPr>
            <w:proofErr w:type="spellStart"/>
            <w:ins w:id="934" w:author="R4-1910499" w:date="2019-09-04T03:44:00Z">
              <w:r w:rsidRPr="009A0314">
                <w:rPr>
                  <w:szCs w:val="18"/>
                </w:rPr>
                <w:t>Radionavigation</w:t>
              </w:r>
              <w:proofErr w:type="spellEnd"/>
              <w:r w:rsidRPr="009A0314">
                <w:rPr>
                  <w:szCs w:val="18"/>
                </w:rPr>
                <w:t xml:space="preserve"> </w:t>
              </w:r>
            </w:ins>
          </w:p>
          <w:p w14:paraId="12B8E88C" w14:textId="77777777" w:rsidR="000D0A95" w:rsidRPr="009A0314" w:rsidRDefault="000D0A95" w:rsidP="000D0A95">
            <w:pPr>
              <w:pStyle w:val="TAL"/>
              <w:keepNext w:val="0"/>
              <w:keepLines w:val="0"/>
              <w:rPr>
                <w:ins w:id="935" w:author="R4-1910499" w:date="2019-09-04T03:44:00Z"/>
                <w:szCs w:val="18"/>
              </w:rPr>
            </w:pPr>
            <w:ins w:id="936" w:author="R4-1910499" w:date="2019-09-04T03:44:00Z">
              <w:r w:rsidRPr="009A0314">
                <w:rPr>
                  <w:szCs w:val="18"/>
                </w:rPr>
                <w:t>Footnote 5.484B – Res 155 applies – unmanned aircraft systems using FSS</w:t>
              </w:r>
            </w:ins>
          </w:p>
        </w:tc>
      </w:tr>
      <w:tr w:rsidR="000D0A95" w:rsidRPr="009A0314" w14:paraId="3B876BD5" w14:textId="77777777" w:rsidTr="000D0A95">
        <w:trPr>
          <w:jc w:val="center"/>
          <w:ins w:id="93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9A0314" w:rsidRDefault="000D0A95" w:rsidP="000D0A95">
            <w:pPr>
              <w:pStyle w:val="TAC"/>
              <w:rPr>
                <w:ins w:id="938" w:author="R4-1910499" w:date="2019-09-04T03:44:00Z"/>
                <w:bCs/>
              </w:rPr>
            </w:pPr>
            <w:ins w:id="939" w:author="R4-1910499" w:date="2019-09-04T03:44:00Z">
              <w:r w:rsidRPr="009A0314">
                <w:rPr>
                  <w:bCs/>
                  <w:lang w:val="en-US"/>
                </w:rPr>
                <w:t>14.25</w:t>
              </w:r>
            </w:ins>
            <w:ins w:id="940" w:author="R4-1910499" w:date="2019-09-04T03:48:00Z">
              <w:r w:rsidR="00FB2F26" w:rsidRPr="009A0314">
                <w:rPr>
                  <w:bCs/>
                  <w:lang w:val="en-US"/>
                </w:rPr>
                <w:t xml:space="preserve"> – </w:t>
              </w:r>
            </w:ins>
            <w:ins w:id="941" w:author="R4-1910499" w:date="2019-09-04T03:44:00Z">
              <w:r w:rsidRPr="009A0314">
                <w:rPr>
                  <w:bCs/>
                  <w:lang w:val="en-US"/>
                </w:rPr>
                <w:t>14.3</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9A0314" w:rsidRDefault="000D0A95" w:rsidP="000D0A95">
            <w:pPr>
              <w:pStyle w:val="TAC"/>
              <w:rPr>
                <w:ins w:id="942" w:author="R4-1910499" w:date="2019-09-04T03:44:00Z"/>
              </w:rPr>
            </w:pPr>
            <w:ins w:id="943"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9A0314" w:rsidRDefault="000D0A95" w:rsidP="000D0A95">
            <w:pPr>
              <w:pStyle w:val="TAC"/>
              <w:rPr>
                <w:ins w:id="944" w:author="R4-1910499" w:date="2019-09-04T03:44:00Z"/>
              </w:rPr>
            </w:pPr>
            <w:ins w:id="945"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9A0314" w:rsidRDefault="000D0A95" w:rsidP="000D0A95">
            <w:pPr>
              <w:pStyle w:val="TAL"/>
              <w:keepNext w:val="0"/>
              <w:keepLines w:val="0"/>
              <w:rPr>
                <w:ins w:id="946" w:author="R4-1910499" w:date="2019-09-04T03:44:00Z"/>
                <w:szCs w:val="18"/>
              </w:rPr>
            </w:pPr>
            <w:proofErr w:type="spellStart"/>
            <w:ins w:id="947" w:author="R4-1910499" w:date="2019-09-04T03:44:00Z">
              <w:r w:rsidRPr="009A0314">
                <w:rPr>
                  <w:szCs w:val="18"/>
                </w:rPr>
                <w:t>Radionavigation</w:t>
              </w:r>
              <w:proofErr w:type="spellEnd"/>
              <w:r w:rsidRPr="009A0314">
                <w:rPr>
                  <w:szCs w:val="18"/>
                </w:rPr>
                <w:t xml:space="preserve"> </w:t>
              </w:r>
            </w:ins>
          </w:p>
          <w:p w14:paraId="589DDF2B" w14:textId="77777777" w:rsidR="000D0A95" w:rsidRPr="009A0314" w:rsidRDefault="000D0A95" w:rsidP="000D0A95">
            <w:pPr>
              <w:pStyle w:val="TAL"/>
              <w:keepNext w:val="0"/>
              <w:keepLines w:val="0"/>
              <w:rPr>
                <w:ins w:id="948" w:author="R4-1910499" w:date="2019-09-04T03:44:00Z"/>
                <w:szCs w:val="18"/>
              </w:rPr>
            </w:pPr>
            <w:ins w:id="949" w:author="R4-1910499" w:date="2019-09-04T03:44:00Z">
              <w:r w:rsidRPr="009A0314">
                <w:rPr>
                  <w:szCs w:val="18"/>
                </w:rPr>
                <w:t>Footnote 5.484B – Res 155 applies – unmanned aircraft systems using FSS</w:t>
              </w:r>
            </w:ins>
          </w:p>
        </w:tc>
      </w:tr>
      <w:tr w:rsidR="000D0A95" w:rsidRPr="009A0314" w14:paraId="7E08B3A5" w14:textId="77777777" w:rsidTr="000D0A95">
        <w:trPr>
          <w:jc w:val="center"/>
          <w:ins w:id="95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9A0314" w:rsidRDefault="000D0A95" w:rsidP="000D0A95">
            <w:pPr>
              <w:pStyle w:val="TAC"/>
              <w:rPr>
                <w:ins w:id="951" w:author="R4-1910499" w:date="2019-09-04T03:44:00Z"/>
                <w:bCs/>
              </w:rPr>
            </w:pPr>
            <w:ins w:id="952" w:author="R4-1910499" w:date="2019-09-04T03:44:00Z">
              <w:r w:rsidRPr="009A0314">
                <w:rPr>
                  <w:bCs/>
                  <w:lang w:val="en-US"/>
                </w:rPr>
                <w:t>14.3</w:t>
              </w:r>
            </w:ins>
            <w:ins w:id="953" w:author="R4-1910499" w:date="2019-09-04T03:48:00Z">
              <w:r w:rsidR="00FB2F26" w:rsidRPr="009A0314">
                <w:rPr>
                  <w:bCs/>
                  <w:lang w:val="en-US"/>
                </w:rPr>
                <w:t xml:space="preserve"> – </w:t>
              </w:r>
            </w:ins>
            <w:ins w:id="954" w:author="R4-1910499" w:date="2019-09-04T03:44:00Z">
              <w:r w:rsidRPr="009A0314">
                <w:rPr>
                  <w:bCs/>
                  <w:lang w:val="en-US"/>
                </w:rPr>
                <w:t>14.4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9A0314" w:rsidRDefault="000D0A95" w:rsidP="000D0A95">
            <w:pPr>
              <w:pStyle w:val="TAC"/>
              <w:rPr>
                <w:ins w:id="955" w:author="R4-1910499" w:date="2019-09-04T03:44:00Z"/>
              </w:rPr>
            </w:pPr>
            <w:ins w:id="956" w:author="R4-1910499" w:date="2019-09-04T03:44:00Z">
              <w:r w:rsidRPr="009A0314">
                <w:t>Yes, except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9A0314" w:rsidRDefault="000D0A95" w:rsidP="000D0A95">
            <w:pPr>
              <w:pStyle w:val="TAC"/>
              <w:rPr>
                <w:ins w:id="957" w:author="R4-1910499" w:date="2019-09-04T03:44:00Z"/>
              </w:rPr>
            </w:pPr>
            <w:ins w:id="958" w:author="R4-1910499" w:date="2019-09-04T03:44:00Z">
              <w:r w:rsidRPr="009A0314">
                <w:t>Yes, except R2</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9A0314" w:rsidRDefault="000D0A95" w:rsidP="000D0A95">
            <w:pPr>
              <w:pStyle w:val="TAL"/>
              <w:keepNext w:val="0"/>
              <w:keepLines w:val="0"/>
              <w:rPr>
                <w:ins w:id="959" w:author="R4-1910499" w:date="2019-09-04T03:44:00Z"/>
                <w:szCs w:val="18"/>
              </w:rPr>
            </w:pPr>
            <w:ins w:id="960" w:author="R4-1910499" w:date="2019-09-04T03:44:00Z">
              <w:r w:rsidRPr="009A0314">
                <w:rPr>
                  <w:szCs w:val="18"/>
                </w:rPr>
                <w:t>Footnote 5.484B – Res 155 applies – unmanned aircraft systems using FSS</w:t>
              </w:r>
            </w:ins>
          </w:p>
        </w:tc>
      </w:tr>
      <w:tr w:rsidR="000D0A95" w:rsidRPr="009A0314" w14:paraId="7C5168C4" w14:textId="77777777" w:rsidTr="000D0A95">
        <w:trPr>
          <w:jc w:val="center"/>
          <w:ins w:id="96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9A0314" w:rsidRDefault="000D0A95" w:rsidP="000D0A95">
            <w:pPr>
              <w:pStyle w:val="TAC"/>
              <w:rPr>
                <w:ins w:id="962" w:author="R4-1910499" w:date="2019-09-04T03:44:00Z"/>
                <w:bCs/>
              </w:rPr>
            </w:pPr>
            <w:ins w:id="963" w:author="R4-1910499" w:date="2019-09-04T03:44:00Z">
              <w:r w:rsidRPr="009A0314">
                <w:rPr>
                  <w:bCs/>
                  <w:lang w:val="en-US"/>
                </w:rPr>
                <w:t>14.4</w:t>
              </w:r>
            </w:ins>
            <w:ins w:id="964" w:author="R4-1910499" w:date="2019-09-04T03:48:00Z">
              <w:r w:rsidR="00FB2F26" w:rsidRPr="009A0314">
                <w:rPr>
                  <w:bCs/>
                  <w:lang w:val="en-US"/>
                </w:rPr>
                <w:t xml:space="preserve"> – </w:t>
              </w:r>
            </w:ins>
            <w:ins w:id="965" w:author="R4-1910499" w:date="2019-09-04T03:44:00Z">
              <w:r w:rsidRPr="009A0314">
                <w:rPr>
                  <w:bCs/>
                  <w:lang w:val="en-US"/>
                </w:rPr>
                <w:t>14.47</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9A0314" w:rsidRDefault="000D0A95" w:rsidP="000D0A95">
            <w:pPr>
              <w:pStyle w:val="TAC"/>
              <w:rPr>
                <w:ins w:id="966" w:author="R4-1910499" w:date="2019-09-04T03:44:00Z"/>
              </w:rPr>
            </w:pPr>
            <w:ins w:id="96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9A0314" w:rsidRDefault="000D0A95" w:rsidP="000D0A95">
            <w:pPr>
              <w:pStyle w:val="TAC"/>
              <w:rPr>
                <w:ins w:id="968" w:author="R4-1910499" w:date="2019-09-04T03:44:00Z"/>
              </w:rPr>
            </w:pPr>
            <w:ins w:id="96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9A0314" w:rsidRDefault="000D0A95" w:rsidP="000D0A95">
            <w:pPr>
              <w:pStyle w:val="TAL"/>
              <w:keepNext w:val="0"/>
              <w:keepLines w:val="0"/>
              <w:rPr>
                <w:ins w:id="970" w:author="R4-1910499" w:date="2019-09-04T03:44:00Z"/>
                <w:szCs w:val="18"/>
              </w:rPr>
            </w:pPr>
            <w:ins w:id="971" w:author="R4-1910499" w:date="2019-09-04T03:44:00Z">
              <w:r w:rsidRPr="009A0314">
                <w:rPr>
                  <w:szCs w:val="18"/>
                </w:rPr>
                <w:t>Footnote 5.484B – Res 155 applies – unmanned aircraft systems using FSS</w:t>
              </w:r>
            </w:ins>
          </w:p>
        </w:tc>
      </w:tr>
      <w:tr w:rsidR="000D0A95" w:rsidRPr="009A0314" w14:paraId="378F0D26" w14:textId="77777777" w:rsidTr="000D0A95">
        <w:trPr>
          <w:jc w:val="center"/>
          <w:ins w:id="97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A2D3351" w14:textId="5807287D" w:rsidR="000D0A95" w:rsidRPr="009A0314" w:rsidRDefault="000D0A95" w:rsidP="000D0A95">
            <w:pPr>
              <w:pStyle w:val="TAC"/>
              <w:rPr>
                <w:ins w:id="973" w:author="R4-1910499" w:date="2019-09-04T03:44:00Z"/>
                <w:lang w:val="en-US"/>
              </w:rPr>
            </w:pPr>
            <w:ins w:id="974" w:author="R4-1910499" w:date="2019-09-04T03:44:00Z">
              <w:r w:rsidRPr="009A0314">
                <w:rPr>
                  <w:lang w:val="en-US"/>
                </w:rPr>
                <w:t>14.47</w:t>
              </w:r>
            </w:ins>
            <w:ins w:id="975" w:author="R4-1910499" w:date="2019-09-04T03:48:00Z">
              <w:r w:rsidR="00FB2F26" w:rsidRPr="009A0314">
                <w:rPr>
                  <w:lang w:val="en-US"/>
                </w:rPr>
                <w:t xml:space="preserve"> – </w:t>
              </w:r>
            </w:ins>
            <w:ins w:id="976" w:author="R4-1910499" w:date="2019-09-04T03:44:00Z">
              <w:r w:rsidRPr="009A0314">
                <w:rPr>
                  <w:lang w:val="en-US"/>
                </w:rPr>
                <w:t>14.5</w:t>
              </w:r>
            </w:ins>
          </w:p>
        </w:tc>
        <w:tc>
          <w:tcPr>
            <w:tcW w:w="1912" w:type="dxa"/>
            <w:tcBorders>
              <w:top w:val="single" w:sz="4" w:space="0" w:color="auto"/>
              <w:left w:val="single" w:sz="4" w:space="0" w:color="auto"/>
              <w:bottom w:val="single" w:sz="4" w:space="0" w:color="auto"/>
              <w:right w:val="single" w:sz="4" w:space="0" w:color="auto"/>
            </w:tcBorders>
            <w:vAlign w:val="center"/>
          </w:tcPr>
          <w:p w14:paraId="13169E0B" w14:textId="77777777" w:rsidR="000D0A95" w:rsidRPr="009A0314" w:rsidRDefault="000D0A95" w:rsidP="000D0A95">
            <w:pPr>
              <w:pStyle w:val="TAC"/>
              <w:rPr>
                <w:ins w:id="977" w:author="R4-1910499" w:date="2019-09-04T03:44:00Z"/>
              </w:rPr>
            </w:pPr>
            <w:ins w:id="97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65B9C9E3" w14:textId="77777777" w:rsidR="000D0A95" w:rsidRPr="009A0314" w:rsidRDefault="000D0A95" w:rsidP="000D0A95">
            <w:pPr>
              <w:pStyle w:val="TAC"/>
              <w:rPr>
                <w:ins w:id="979" w:author="R4-1910499" w:date="2019-09-04T03:44:00Z"/>
              </w:rPr>
            </w:pPr>
            <w:ins w:id="98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2382E4A8" w14:textId="77777777" w:rsidR="000D0A95" w:rsidRPr="009A0314" w:rsidRDefault="000D0A95" w:rsidP="000D0A95">
            <w:pPr>
              <w:pStyle w:val="TAL"/>
              <w:keepNext w:val="0"/>
              <w:keepLines w:val="0"/>
              <w:rPr>
                <w:ins w:id="981" w:author="R4-1910499" w:date="2019-09-04T03:44:00Z"/>
                <w:szCs w:val="18"/>
              </w:rPr>
            </w:pPr>
            <w:ins w:id="982" w:author="R4-1910499" w:date="2019-09-04T03:44:00Z">
              <w:r w:rsidRPr="009A0314">
                <w:rPr>
                  <w:szCs w:val="18"/>
                </w:rPr>
                <w:t>Radio astronomy – Footnote 5.149</w:t>
              </w:r>
            </w:ins>
          </w:p>
          <w:p w14:paraId="6F8AB6AD" w14:textId="77777777" w:rsidR="000D0A95" w:rsidRPr="009A0314" w:rsidRDefault="000D0A95" w:rsidP="000D0A95">
            <w:pPr>
              <w:pStyle w:val="TAL"/>
              <w:keepNext w:val="0"/>
              <w:keepLines w:val="0"/>
              <w:rPr>
                <w:ins w:id="983" w:author="R4-1910499" w:date="2019-09-04T03:44:00Z"/>
                <w:szCs w:val="18"/>
              </w:rPr>
            </w:pPr>
            <w:ins w:id="984" w:author="R4-1910499" w:date="2019-09-04T03:44:00Z">
              <w:r w:rsidRPr="009A0314">
                <w:rPr>
                  <w:szCs w:val="18"/>
                </w:rPr>
                <w:t>Footnote 5.484B – Res 155 applies – unmanned aircraft systems using FSS</w:t>
              </w:r>
            </w:ins>
          </w:p>
        </w:tc>
      </w:tr>
      <w:tr w:rsidR="000D0A95" w:rsidRPr="009A0314" w14:paraId="1A8CE4CB" w14:textId="77777777" w:rsidTr="000D0A95">
        <w:trPr>
          <w:jc w:val="center"/>
          <w:ins w:id="98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05F83FDA" w14:textId="62D9DD2C" w:rsidR="000D0A95" w:rsidRPr="009A0314" w:rsidRDefault="000D0A95" w:rsidP="000D0A95">
            <w:pPr>
              <w:pStyle w:val="TAC"/>
              <w:rPr>
                <w:ins w:id="986" w:author="R4-1910499" w:date="2019-09-04T03:44:00Z"/>
                <w:bCs/>
                <w:lang w:val="en-US"/>
              </w:rPr>
            </w:pPr>
            <w:ins w:id="987" w:author="R4-1910499" w:date="2019-09-04T03:44:00Z">
              <w:r w:rsidRPr="009A0314">
                <w:rPr>
                  <w:bCs/>
                  <w:lang w:val="en-US"/>
                </w:rPr>
                <w:t>14.5</w:t>
              </w:r>
            </w:ins>
            <w:ins w:id="988" w:author="R4-1910499" w:date="2019-09-04T03:48:00Z">
              <w:r w:rsidR="00FB2F26" w:rsidRPr="009A0314">
                <w:rPr>
                  <w:bCs/>
                  <w:lang w:val="en-US"/>
                </w:rPr>
                <w:t xml:space="preserve"> – </w:t>
              </w:r>
            </w:ins>
            <w:ins w:id="989" w:author="R4-1910499" w:date="2019-09-04T03:44:00Z">
              <w:r w:rsidRPr="009A0314">
                <w:rPr>
                  <w:bCs/>
                  <w:lang w:val="en-US"/>
                </w:rPr>
                <w:t>14.75</w:t>
              </w:r>
            </w:ins>
          </w:p>
        </w:tc>
        <w:tc>
          <w:tcPr>
            <w:tcW w:w="1912" w:type="dxa"/>
            <w:tcBorders>
              <w:top w:val="single" w:sz="4" w:space="0" w:color="auto"/>
              <w:left w:val="single" w:sz="4" w:space="0" w:color="auto"/>
              <w:bottom w:val="single" w:sz="4" w:space="0" w:color="auto"/>
              <w:right w:val="single" w:sz="4" w:space="0" w:color="auto"/>
            </w:tcBorders>
            <w:vAlign w:val="center"/>
          </w:tcPr>
          <w:p w14:paraId="1FB647E4" w14:textId="77777777" w:rsidR="000D0A95" w:rsidRPr="009A0314" w:rsidRDefault="000D0A95" w:rsidP="000D0A95">
            <w:pPr>
              <w:pStyle w:val="TAC"/>
              <w:rPr>
                <w:ins w:id="990" w:author="R4-1910499" w:date="2019-09-04T03:44:00Z"/>
              </w:rPr>
            </w:pPr>
            <w:ins w:id="991"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2EF0CA6C" w14:textId="77777777" w:rsidR="000D0A95" w:rsidRPr="009A0314" w:rsidRDefault="000D0A95" w:rsidP="000D0A95">
            <w:pPr>
              <w:pStyle w:val="TAC"/>
              <w:rPr>
                <w:ins w:id="992" w:author="R4-1910499" w:date="2019-09-04T03:44:00Z"/>
              </w:rPr>
            </w:pPr>
            <w:ins w:id="993"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6926DD8" w14:textId="77777777" w:rsidR="000D0A95" w:rsidRPr="009A0314" w:rsidRDefault="000D0A95" w:rsidP="000D0A95">
            <w:pPr>
              <w:pStyle w:val="TAL"/>
              <w:keepNext w:val="0"/>
              <w:keepLines w:val="0"/>
              <w:rPr>
                <w:ins w:id="994" w:author="R4-1910499" w:date="2019-09-04T03:44:00Z"/>
                <w:szCs w:val="18"/>
              </w:rPr>
            </w:pPr>
            <w:ins w:id="995" w:author="R4-1910499" w:date="2019-09-04T03:44:00Z">
              <w:r w:rsidRPr="009A0314">
                <w:rPr>
                  <w:szCs w:val="18"/>
                </w:rPr>
                <w:t>Res 163 and 164 restriction to FSS to protect aeronautical mobile</w:t>
              </w:r>
            </w:ins>
          </w:p>
        </w:tc>
      </w:tr>
      <w:tr w:rsidR="000D0A95" w:rsidRPr="009A0314" w14:paraId="35FDB2E4" w14:textId="77777777" w:rsidTr="000D0A95">
        <w:trPr>
          <w:jc w:val="center"/>
          <w:ins w:id="99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2A31F3BF" w14:textId="2E258C36" w:rsidR="000D0A95" w:rsidRPr="009A0314" w:rsidRDefault="000D0A95" w:rsidP="000D0A95">
            <w:pPr>
              <w:pStyle w:val="TAC"/>
              <w:rPr>
                <w:ins w:id="997" w:author="R4-1910499" w:date="2019-09-04T03:44:00Z"/>
                <w:lang w:val="en-US"/>
              </w:rPr>
            </w:pPr>
            <w:ins w:id="998" w:author="R4-1910499" w:date="2019-09-04T03:44:00Z">
              <w:r w:rsidRPr="009A0314">
                <w:rPr>
                  <w:lang w:val="en-US"/>
                </w:rPr>
                <w:t>14.75</w:t>
              </w:r>
            </w:ins>
            <w:ins w:id="999" w:author="R4-1910499" w:date="2019-09-04T03:48:00Z">
              <w:r w:rsidR="00FB2F26" w:rsidRPr="009A0314">
                <w:rPr>
                  <w:lang w:val="en-US"/>
                </w:rPr>
                <w:t xml:space="preserve"> – </w:t>
              </w:r>
            </w:ins>
            <w:ins w:id="1000" w:author="R4-1910499" w:date="2019-09-04T03:44:00Z">
              <w:r w:rsidRPr="009A0314">
                <w:rPr>
                  <w:lang w:val="en-US"/>
                </w:rPr>
                <w:t>14.8</w:t>
              </w:r>
            </w:ins>
          </w:p>
        </w:tc>
        <w:tc>
          <w:tcPr>
            <w:tcW w:w="1912" w:type="dxa"/>
            <w:tcBorders>
              <w:top w:val="single" w:sz="4" w:space="0" w:color="auto"/>
              <w:left w:val="single" w:sz="4" w:space="0" w:color="auto"/>
              <w:bottom w:val="single" w:sz="4" w:space="0" w:color="auto"/>
              <w:right w:val="single" w:sz="4" w:space="0" w:color="auto"/>
            </w:tcBorders>
            <w:vAlign w:val="center"/>
          </w:tcPr>
          <w:p w14:paraId="5960C279" w14:textId="77777777" w:rsidR="000D0A95" w:rsidRPr="009A0314" w:rsidRDefault="000D0A95" w:rsidP="000D0A95">
            <w:pPr>
              <w:pStyle w:val="TAC"/>
              <w:rPr>
                <w:ins w:id="1001" w:author="R4-1910499" w:date="2019-09-04T03:44:00Z"/>
              </w:rPr>
            </w:pPr>
            <w:ins w:id="1002"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70117EDC" w14:textId="77777777" w:rsidR="000D0A95" w:rsidRPr="009A0314" w:rsidRDefault="000D0A95" w:rsidP="000D0A95">
            <w:pPr>
              <w:pStyle w:val="TAC"/>
              <w:rPr>
                <w:ins w:id="1003" w:author="R4-1910499" w:date="2019-09-04T03:44:00Z"/>
              </w:rPr>
            </w:pPr>
            <w:ins w:id="1004"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A3CB521" w14:textId="77777777" w:rsidR="000D0A95" w:rsidRPr="009A0314" w:rsidRDefault="000D0A95" w:rsidP="000D0A95">
            <w:pPr>
              <w:pStyle w:val="TAL"/>
              <w:keepNext w:val="0"/>
              <w:keepLines w:val="0"/>
              <w:rPr>
                <w:ins w:id="1005" w:author="R4-1910499" w:date="2019-09-04T03:44:00Z"/>
                <w:szCs w:val="18"/>
              </w:rPr>
            </w:pPr>
            <w:ins w:id="1006" w:author="R4-1910499" w:date="2019-09-04T03:44:00Z">
              <w:r w:rsidRPr="009A0314">
                <w:rPr>
                  <w:szCs w:val="18"/>
                </w:rPr>
                <w:t>Res 163 and 164 restriction to FSS to protect aeronautical mobile</w:t>
              </w:r>
            </w:ins>
          </w:p>
        </w:tc>
      </w:tr>
      <w:tr w:rsidR="000D0A95" w:rsidRPr="009A0314" w14:paraId="4387C9BE" w14:textId="77777777" w:rsidTr="000D0A95">
        <w:trPr>
          <w:jc w:val="center"/>
          <w:ins w:id="100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0C4B0FD" w14:textId="73264C64" w:rsidR="000D0A95" w:rsidRPr="009A0314" w:rsidRDefault="000D0A95" w:rsidP="000D0A95">
            <w:pPr>
              <w:pStyle w:val="TAC"/>
              <w:rPr>
                <w:ins w:id="1008" w:author="R4-1910499" w:date="2019-09-04T03:44:00Z"/>
                <w:bCs/>
                <w:lang w:val="en-US"/>
              </w:rPr>
            </w:pPr>
            <w:ins w:id="1009" w:author="R4-1910499" w:date="2019-09-04T03:44:00Z">
              <w:r w:rsidRPr="009A0314">
                <w:rPr>
                  <w:bCs/>
                  <w:lang w:val="en-US"/>
                </w:rPr>
                <w:t>14.8</w:t>
              </w:r>
            </w:ins>
            <w:ins w:id="1010" w:author="R4-1910499" w:date="2019-09-04T03:48:00Z">
              <w:r w:rsidR="00FB2F26" w:rsidRPr="009A0314">
                <w:rPr>
                  <w:bCs/>
                  <w:lang w:val="en-US"/>
                </w:rPr>
                <w:t xml:space="preserve"> – </w:t>
              </w:r>
            </w:ins>
            <w:ins w:id="1011" w:author="R4-1910499" w:date="2019-09-04T03:44:00Z">
              <w:r w:rsidRPr="009A0314">
                <w:rPr>
                  <w:bCs/>
                  <w:lang w:val="en-US"/>
                </w:rPr>
                <w:t>15.35</w:t>
              </w:r>
            </w:ins>
          </w:p>
        </w:tc>
        <w:tc>
          <w:tcPr>
            <w:tcW w:w="1912" w:type="dxa"/>
            <w:tcBorders>
              <w:top w:val="single" w:sz="4" w:space="0" w:color="auto"/>
              <w:left w:val="single" w:sz="4" w:space="0" w:color="auto"/>
              <w:bottom w:val="single" w:sz="4" w:space="0" w:color="auto"/>
              <w:right w:val="single" w:sz="4" w:space="0" w:color="auto"/>
            </w:tcBorders>
            <w:vAlign w:val="center"/>
          </w:tcPr>
          <w:p w14:paraId="74C6C3C8" w14:textId="77777777" w:rsidR="000D0A95" w:rsidRPr="009A0314" w:rsidRDefault="000D0A95" w:rsidP="000D0A95">
            <w:pPr>
              <w:pStyle w:val="TAC"/>
              <w:rPr>
                <w:ins w:id="1012" w:author="R4-1910499" w:date="2019-09-04T03:44:00Z"/>
              </w:rPr>
            </w:pPr>
            <w:ins w:id="101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0851C2C0" w14:textId="77777777" w:rsidR="000D0A95" w:rsidRPr="009A0314" w:rsidRDefault="000D0A95" w:rsidP="000D0A95">
            <w:pPr>
              <w:pStyle w:val="TAC"/>
              <w:rPr>
                <w:ins w:id="1014" w:author="R4-1910499" w:date="2019-09-04T03:44:00Z"/>
              </w:rPr>
            </w:pPr>
            <w:ins w:id="101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43A8F33A" w14:textId="77777777" w:rsidR="000D0A95" w:rsidRPr="009A0314" w:rsidRDefault="000D0A95" w:rsidP="000D0A95">
            <w:pPr>
              <w:pStyle w:val="TAL"/>
              <w:keepNext w:val="0"/>
              <w:keepLines w:val="0"/>
              <w:rPr>
                <w:ins w:id="1016" w:author="R4-1910499" w:date="2019-09-04T03:44:00Z"/>
                <w:szCs w:val="18"/>
              </w:rPr>
            </w:pPr>
            <w:ins w:id="1017" w:author="R4-1910499" w:date="2019-09-04T03:44:00Z">
              <w:r w:rsidRPr="009A0314">
                <w:rPr>
                  <w:szCs w:val="18"/>
                </w:rPr>
                <w:t xml:space="preserve">Footnote 5.339 also allocated to EESS and SRS (passive) secondary  </w:t>
              </w:r>
            </w:ins>
          </w:p>
        </w:tc>
      </w:tr>
      <w:tr w:rsidR="000D0A95" w:rsidRPr="009A0314" w14:paraId="70DB0729" w14:textId="77777777" w:rsidTr="000D0A95">
        <w:trPr>
          <w:jc w:val="center"/>
          <w:ins w:id="101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4B53576A" w14:textId="7E856F4A" w:rsidR="000D0A95" w:rsidRPr="009A0314" w:rsidRDefault="000D0A95" w:rsidP="000D0A95">
            <w:pPr>
              <w:pStyle w:val="TAC"/>
              <w:rPr>
                <w:ins w:id="1019" w:author="R4-1910499" w:date="2019-09-04T03:44:00Z"/>
                <w:bCs/>
                <w:lang w:val="en-US"/>
              </w:rPr>
            </w:pPr>
            <w:ins w:id="1020" w:author="R4-1910499" w:date="2019-09-04T03:44:00Z">
              <w:r w:rsidRPr="009A0314">
                <w:rPr>
                  <w:bCs/>
                  <w:lang w:val="en-US"/>
                </w:rPr>
                <w:t>15.35</w:t>
              </w:r>
            </w:ins>
            <w:ins w:id="1021" w:author="R4-1910499" w:date="2019-09-04T03:48:00Z">
              <w:r w:rsidR="00FB2F26" w:rsidRPr="009A0314">
                <w:rPr>
                  <w:bCs/>
                  <w:lang w:val="en-US"/>
                </w:rPr>
                <w:t xml:space="preserve"> – </w:t>
              </w:r>
            </w:ins>
            <w:ins w:id="1022" w:author="R4-1910499" w:date="2019-09-04T03:44:00Z">
              <w:r w:rsidRPr="009A0314">
                <w:rPr>
                  <w:bCs/>
                  <w:lang w:val="en-US"/>
                </w:rPr>
                <w:t>15.4</w:t>
              </w:r>
            </w:ins>
          </w:p>
        </w:tc>
        <w:tc>
          <w:tcPr>
            <w:tcW w:w="1912" w:type="dxa"/>
            <w:tcBorders>
              <w:top w:val="single" w:sz="4" w:space="0" w:color="auto"/>
              <w:left w:val="single" w:sz="4" w:space="0" w:color="auto"/>
              <w:bottom w:val="single" w:sz="4" w:space="0" w:color="auto"/>
              <w:right w:val="single" w:sz="4" w:space="0" w:color="auto"/>
            </w:tcBorders>
            <w:vAlign w:val="center"/>
          </w:tcPr>
          <w:p w14:paraId="574D4BBB" w14:textId="77777777" w:rsidR="000D0A95" w:rsidRPr="009A0314" w:rsidRDefault="000D0A95" w:rsidP="000D0A95">
            <w:pPr>
              <w:pStyle w:val="TAC"/>
              <w:rPr>
                <w:ins w:id="1023" w:author="R4-1910499" w:date="2019-09-04T03:44:00Z"/>
              </w:rPr>
            </w:pPr>
            <w:ins w:id="1024"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B5F370D" w14:textId="77777777" w:rsidR="000D0A95" w:rsidRPr="009A0314" w:rsidRDefault="000D0A95" w:rsidP="000D0A95">
            <w:pPr>
              <w:pStyle w:val="TAC"/>
              <w:rPr>
                <w:ins w:id="1025" w:author="R4-1910499" w:date="2019-09-04T03:44:00Z"/>
              </w:rPr>
            </w:pPr>
            <w:ins w:id="1026"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1ECFB9B4" w14:textId="77777777" w:rsidR="000D0A95" w:rsidRPr="009A0314" w:rsidRDefault="000D0A95" w:rsidP="000D0A95">
            <w:pPr>
              <w:pStyle w:val="TAL"/>
              <w:keepNext w:val="0"/>
              <w:keepLines w:val="0"/>
              <w:rPr>
                <w:ins w:id="1027" w:author="R4-1910499" w:date="2019-09-04T03:44:00Z"/>
                <w:szCs w:val="18"/>
              </w:rPr>
            </w:pPr>
            <w:ins w:id="1028" w:author="R4-1910499" w:date="2019-09-04T03:44:00Z">
              <w:r w:rsidRPr="009A0314">
                <w:rPr>
                  <w:szCs w:val="18"/>
                </w:rPr>
                <w:t>EESS (passive), Radio Astronomy, SRS (passive)</w:t>
              </w:r>
            </w:ins>
          </w:p>
          <w:p w14:paraId="2213E8E9" w14:textId="77777777" w:rsidR="000D0A95" w:rsidRPr="009A0314" w:rsidRDefault="000D0A95" w:rsidP="000D0A95">
            <w:pPr>
              <w:pStyle w:val="TAL"/>
              <w:keepNext w:val="0"/>
              <w:keepLines w:val="0"/>
              <w:rPr>
                <w:ins w:id="1029" w:author="R4-1910499" w:date="2019-09-04T03:44:00Z"/>
                <w:szCs w:val="18"/>
              </w:rPr>
            </w:pPr>
            <w:ins w:id="1030" w:author="R4-1910499" w:date="2019-09-04T03:44:00Z">
              <w:r w:rsidRPr="009A0314">
                <w:rPr>
                  <w:szCs w:val="18"/>
                </w:rPr>
                <w:t>Footnote 5.340 – all emission prohibited</w:t>
              </w:r>
            </w:ins>
          </w:p>
        </w:tc>
      </w:tr>
      <w:tr w:rsidR="000D0A95" w:rsidRPr="009A0314" w14:paraId="1C8955A6" w14:textId="77777777" w:rsidTr="000D0A95">
        <w:trPr>
          <w:jc w:val="center"/>
          <w:ins w:id="103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DAEABE7" w14:textId="2EAFD9CF" w:rsidR="000D0A95" w:rsidRPr="009A0314" w:rsidRDefault="000D0A95" w:rsidP="000D0A95">
            <w:pPr>
              <w:pStyle w:val="TAC"/>
              <w:rPr>
                <w:ins w:id="1032" w:author="R4-1910499" w:date="2019-09-04T03:44:00Z"/>
                <w:bCs/>
                <w:lang w:val="en-US"/>
              </w:rPr>
            </w:pPr>
            <w:ins w:id="1033" w:author="R4-1910499" w:date="2019-09-04T03:44:00Z">
              <w:r w:rsidRPr="009A0314">
                <w:rPr>
                  <w:bCs/>
                  <w:lang w:val="en-US"/>
                </w:rPr>
                <w:t>15.4</w:t>
              </w:r>
            </w:ins>
            <w:ins w:id="1034" w:author="R4-1910499" w:date="2019-09-04T03:48:00Z">
              <w:r w:rsidR="00FB2F26" w:rsidRPr="009A0314">
                <w:rPr>
                  <w:bCs/>
                  <w:lang w:val="en-US"/>
                </w:rPr>
                <w:t xml:space="preserve"> – </w:t>
              </w:r>
            </w:ins>
            <w:ins w:id="1035" w:author="R4-1910499" w:date="2019-09-04T03:44:00Z">
              <w:r w:rsidRPr="009A0314">
                <w:rPr>
                  <w:bCs/>
                  <w:lang w:val="en-US"/>
                </w:rPr>
                <w:t>15.43</w:t>
              </w:r>
            </w:ins>
          </w:p>
        </w:tc>
        <w:tc>
          <w:tcPr>
            <w:tcW w:w="1912" w:type="dxa"/>
            <w:tcBorders>
              <w:top w:val="single" w:sz="4" w:space="0" w:color="auto"/>
              <w:left w:val="single" w:sz="4" w:space="0" w:color="auto"/>
              <w:bottom w:val="single" w:sz="4" w:space="0" w:color="auto"/>
              <w:right w:val="single" w:sz="4" w:space="0" w:color="auto"/>
            </w:tcBorders>
            <w:vAlign w:val="center"/>
          </w:tcPr>
          <w:p w14:paraId="51058812" w14:textId="77777777" w:rsidR="000D0A95" w:rsidRPr="009A0314" w:rsidRDefault="000D0A95" w:rsidP="000D0A95">
            <w:pPr>
              <w:pStyle w:val="TAC"/>
              <w:rPr>
                <w:ins w:id="1036" w:author="R4-1910499" w:date="2019-09-04T03:44:00Z"/>
              </w:rPr>
            </w:pPr>
            <w:ins w:id="103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5C41FB7F" w14:textId="77777777" w:rsidR="000D0A95" w:rsidRPr="009A0314" w:rsidRDefault="000D0A95" w:rsidP="000D0A95">
            <w:pPr>
              <w:pStyle w:val="TAC"/>
              <w:rPr>
                <w:ins w:id="1038" w:author="R4-1910499" w:date="2019-09-04T03:44:00Z"/>
              </w:rPr>
            </w:pPr>
            <w:ins w:id="103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6A5A129F" w14:textId="77777777" w:rsidR="000D0A95" w:rsidRPr="009A0314" w:rsidRDefault="000D0A95" w:rsidP="000D0A95">
            <w:pPr>
              <w:pStyle w:val="TAL"/>
              <w:keepNext w:val="0"/>
              <w:keepLines w:val="0"/>
              <w:rPr>
                <w:ins w:id="1040" w:author="R4-1910499" w:date="2019-09-04T03:44:00Z"/>
                <w:szCs w:val="18"/>
              </w:rPr>
            </w:pPr>
            <w:ins w:id="1041" w:author="R4-1910499" w:date="2019-09-04T03:44:00Z">
              <w:r w:rsidRPr="009A0314">
                <w:rPr>
                  <w:szCs w:val="18"/>
                </w:rPr>
                <w:t xml:space="preserve">Radiolocation and </w:t>
              </w:r>
              <w:proofErr w:type="spellStart"/>
              <w:r w:rsidRPr="009A0314">
                <w:rPr>
                  <w:szCs w:val="18"/>
                </w:rPr>
                <w:t>radionavigation</w:t>
              </w:r>
              <w:proofErr w:type="spellEnd"/>
            </w:ins>
          </w:p>
        </w:tc>
      </w:tr>
      <w:tr w:rsidR="000D0A95" w:rsidRPr="009A0314" w14:paraId="5A14540E" w14:textId="77777777" w:rsidTr="000D0A95">
        <w:trPr>
          <w:jc w:val="center"/>
          <w:ins w:id="104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BA78CC2" w14:textId="5F0B590E" w:rsidR="000D0A95" w:rsidRPr="009A0314" w:rsidRDefault="000D0A95" w:rsidP="000D0A95">
            <w:pPr>
              <w:pStyle w:val="TAC"/>
              <w:rPr>
                <w:ins w:id="1043" w:author="R4-1910499" w:date="2019-09-04T03:44:00Z"/>
                <w:bCs/>
                <w:lang w:val="en-US"/>
              </w:rPr>
            </w:pPr>
            <w:ins w:id="1044" w:author="R4-1910499" w:date="2019-09-04T03:44:00Z">
              <w:r w:rsidRPr="009A0314">
                <w:rPr>
                  <w:bCs/>
                  <w:lang w:val="en-US"/>
                </w:rPr>
                <w:t>15.43</w:t>
              </w:r>
            </w:ins>
            <w:ins w:id="1045" w:author="R4-1910499" w:date="2019-09-04T03:48:00Z">
              <w:r w:rsidR="00FB2F26" w:rsidRPr="009A0314">
                <w:rPr>
                  <w:bCs/>
                  <w:lang w:val="en-US"/>
                </w:rPr>
                <w:t xml:space="preserve"> – </w:t>
              </w:r>
            </w:ins>
            <w:ins w:id="1046" w:author="R4-1910499" w:date="2019-09-04T03:44:00Z">
              <w:r w:rsidRPr="009A0314">
                <w:rPr>
                  <w:bCs/>
                  <w:lang w:val="en-US"/>
                </w:rPr>
                <w:t>15.63</w:t>
              </w:r>
            </w:ins>
          </w:p>
        </w:tc>
        <w:tc>
          <w:tcPr>
            <w:tcW w:w="1912" w:type="dxa"/>
            <w:tcBorders>
              <w:top w:val="single" w:sz="4" w:space="0" w:color="auto"/>
              <w:left w:val="single" w:sz="4" w:space="0" w:color="auto"/>
              <w:bottom w:val="single" w:sz="4" w:space="0" w:color="auto"/>
              <w:right w:val="single" w:sz="4" w:space="0" w:color="auto"/>
            </w:tcBorders>
            <w:vAlign w:val="center"/>
          </w:tcPr>
          <w:p w14:paraId="45CFC4F2" w14:textId="77777777" w:rsidR="000D0A95" w:rsidRPr="009A0314" w:rsidRDefault="000D0A95" w:rsidP="000D0A95">
            <w:pPr>
              <w:pStyle w:val="TAC"/>
              <w:rPr>
                <w:ins w:id="1047" w:author="R4-1910499" w:date="2019-09-04T03:44:00Z"/>
              </w:rPr>
            </w:pPr>
            <w:ins w:id="104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EC342EB" w14:textId="77777777" w:rsidR="000D0A95" w:rsidRPr="009A0314" w:rsidRDefault="000D0A95" w:rsidP="000D0A95">
            <w:pPr>
              <w:pStyle w:val="TAC"/>
              <w:rPr>
                <w:ins w:id="1049" w:author="R4-1910499" w:date="2019-09-04T03:44:00Z"/>
              </w:rPr>
            </w:pPr>
            <w:ins w:id="105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33EB0465" w14:textId="77777777" w:rsidR="000D0A95" w:rsidRPr="009A0314" w:rsidRDefault="000D0A95" w:rsidP="000D0A95">
            <w:pPr>
              <w:pStyle w:val="TAL"/>
              <w:keepNext w:val="0"/>
              <w:keepLines w:val="0"/>
              <w:rPr>
                <w:ins w:id="1051" w:author="R4-1910499" w:date="2019-09-04T03:44:00Z"/>
                <w:szCs w:val="18"/>
              </w:rPr>
            </w:pPr>
            <w:ins w:id="1052" w:author="R4-1910499" w:date="2019-09-04T03:44:00Z">
              <w:r w:rsidRPr="009A0314">
                <w:rPr>
                  <w:szCs w:val="18"/>
                </w:rPr>
                <w:t xml:space="preserve">Radiolocation and </w:t>
              </w:r>
              <w:proofErr w:type="spellStart"/>
              <w:r w:rsidRPr="009A0314">
                <w:rPr>
                  <w:szCs w:val="18"/>
                </w:rPr>
                <w:t>radionavigation</w:t>
              </w:r>
              <w:proofErr w:type="spellEnd"/>
            </w:ins>
          </w:p>
        </w:tc>
      </w:tr>
      <w:tr w:rsidR="000D0A95" w:rsidRPr="009A0314" w14:paraId="5190B276" w14:textId="77777777" w:rsidTr="000D0A95">
        <w:trPr>
          <w:jc w:val="center"/>
          <w:ins w:id="105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8E99439" w14:textId="0FC079EB" w:rsidR="000D0A95" w:rsidRPr="009A0314" w:rsidRDefault="000D0A95" w:rsidP="000D0A95">
            <w:pPr>
              <w:pStyle w:val="TAC"/>
              <w:rPr>
                <w:ins w:id="1054" w:author="R4-1910499" w:date="2019-09-04T03:44:00Z"/>
                <w:bCs/>
                <w:lang w:val="en-US"/>
              </w:rPr>
            </w:pPr>
            <w:ins w:id="1055" w:author="R4-1910499" w:date="2019-09-04T03:44:00Z">
              <w:r w:rsidRPr="009A0314">
                <w:rPr>
                  <w:bCs/>
                  <w:lang w:val="en-US"/>
                </w:rPr>
                <w:t>15.63</w:t>
              </w:r>
            </w:ins>
            <w:ins w:id="1056" w:author="R4-1910499" w:date="2019-09-04T03:48:00Z">
              <w:r w:rsidR="00FB2F26" w:rsidRPr="009A0314">
                <w:rPr>
                  <w:bCs/>
                  <w:lang w:val="en-US"/>
                </w:rPr>
                <w:t xml:space="preserve"> – </w:t>
              </w:r>
            </w:ins>
            <w:ins w:id="1057" w:author="R4-1910499" w:date="2019-09-04T03:44:00Z">
              <w:r w:rsidRPr="009A0314">
                <w:rPr>
                  <w:bCs/>
                  <w:lang w:val="en-US"/>
                </w:rPr>
                <w:t>15.7</w:t>
              </w:r>
            </w:ins>
          </w:p>
        </w:tc>
        <w:tc>
          <w:tcPr>
            <w:tcW w:w="1912" w:type="dxa"/>
            <w:tcBorders>
              <w:top w:val="single" w:sz="4" w:space="0" w:color="auto"/>
              <w:left w:val="single" w:sz="4" w:space="0" w:color="auto"/>
              <w:bottom w:val="single" w:sz="4" w:space="0" w:color="auto"/>
              <w:right w:val="single" w:sz="4" w:space="0" w:color="auto"/>
            </w:tcBorders>
            <w:vAlign w:val="center"/>
          </w:tcPr>
          <w:p w14:paraId="13E82135" w14:textId="77777777" w:rsidR="000D0A95" w:rsidRPr="009A0314" w:rsidRDefault="000D0A95" w:rsidP="000D0A95">
            <w:pPr>
              <w:pStyle w:val="TAC"/>
              <w:rPr>
                <w:ins w:id="1058" w:author="R4-1910499" w:date="2019-09-04T03:44:00Z"/>
              </w:rPr>
            </w:pPr>
            <w:ins w:id="105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B4EA134" w14:textId="77777777" w:rsidR="000D0A95" w:rsidRPr="009A0314" w:rsidRDefault="000D0A95" w:rsidP="000D0A95">
            <w:pPr>
              <w:pStyle w:val="TAC"/>
              <w:rPr>
                <w:ins w:id="1060" w:author="R4-1910499" w:date="2019-09-04T03:44:00Z"/>
              </w:rPr>
            </w:pPr>
            <w:ins w:id="106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28B3583" w14:textId="77777777" w:rsidR="000D0A95" w:rsidRPr="009A0314" w:rsidRDefault="000D0A95" w:rsidP="000D0A95">
            <w:pPr>
              <w:pStyle w:val="TAL"/>
              <w:keepNext w:val="0"/>
              <w:keepLines w:val="0"/>
              <w:rPr>
                <w:ins w:id="1062" w:author="R4-1910499" w:date="2019-09-04T03:44:00Z"/>
                <w:szCs w:val="18"/>
              </w:rPr>
            </w:pPr>
            <w:ins w:id="1063" w:author="R4-1910499" w:date="2019-09-04T03:44:00Z">
              <w:r w:rsidRPr="009A0314">
                <w:rPr>
                  <w:szCs w:val="18"/>
                </w:rPr>
                <w:t xml:space="preserve">Radiolocation and ARNS </w:t>
              </w:r>
            </w:ins>
          </w:p>
        </w:tc>
      </w:tr>
      <w:tr w:rsidR="000D0A95" w:rsidRPr="009A0314" w14:paraId="576CFA72" w14:textId="77777777" w:rsidTr="000D0A95">
        <w:trPr>
          <w:jc w:val="center"/>
          <w:ins w:id="106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371B4AD6" w14:textId="587765F9" w:rsidR="000D0A95" w:rsidRPr="009A0314" w:rsidRDefault="000D0A95" w:rsidP="000D0A95">
            <w:pPr>
              <w:pStyle w:val="TAC"/>
              <w:rPr>
                <w:ins w:id="1065" w:author="R4-1910499" w:date="2019-09-04T03:44:00Z"/>
                <w:bCs/>
                <w:lang w:val="en-US"/>
              </w:rPr>
            </w:pPr>
            <w:ins w:id="1066" w:author="R4-1910499" w:date="2019-09-04T03:44:00Z">
              <w:r w:rsidRPr="009A0314">
                <w:rPr>
                  <w:bCs/>
                  <w:lang w:val="en-US"/>
                </w:rPr>
                <w:t>15.7</w:t>
              </w:r>
            </w:ins>
            <w:ins w:id="1067" w:author="R4-1910499" w:date="2019-09-04T03:48:00Z">
              <w:r w:rsidR="00FB2F26" w:rsidRPr="009A0314">
                <w:rPr>
                  <w:bCs/>
                  <w:lang w:val="en-US"/>
                </w:rPr>
                <w:t xml:space="preserve"> – </w:t>
              </w:r>
            </w:ins>
            <w:ins w:id="1068" w:author="R4-1910499" w:date="2019-09-04T03:44:00Z">
              <w:r w:rsidRPr="009A0314">
                <w:rPr>
                  <w:bCs/>
                  <w:lang w:val="en-US"/>
                </w:rPr>
                <w:t>16.6</w:t>
              </w:r>
            </w:ins>
          </w:p>
        </w:tc>
        <w:tc>
          <w:tcPr>
            <w:tcW w:w="1912" w:type="dxa"/>
            <w:tcBorders>
              <w:top w:val="single" w:sz="4" w:space="0" w:color="auto"/>
              <w:left w:val="single" w:sz="4" w:space="0" w:color="auto"/>
              <w:bottom w:val="single" w:sz="4" w:space="0" w:color="auto"/>
              <w:right w:val="single" w:sz="4" w:space="0" w:color="auto"/>
            </w:tcBorders>
            <w:vAlign w:val="center"/>
          </w:tcPr>
          <w:p w14:paraId="2D12B1C9" w14:textId="77777777" w:rsidR="000D0A95" w:rsidRPr="009A0314" w:rsidRDefault="000D0A95" w:rsidP="000D0A95">
            <w:pPr>
              <w:pStyle w:val="TAC"/>
              <w:rPr>
                <w:ins w:id="1069" w:author="R4-1910499" w:date="2019-09-04T03:44:00Z"/>
              </w:rPr>
            </w:pPr>
            <w:ins w:id="107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13B2EC8" w14:textId="77777777" w:rsidR="000D0A95" w:rsidRPr="009A0314" w:rsidRDefault="000D0A95" w:rsidP="000D0A95">
            <w:pPr>
              <w:pStyle w:val="TAC"/>
              <w:rPr>
                <w:ins w:id="1071" w:author="R4-1910499" w:date="2019-09-04T03:44:00Z"/>
              </w:rPr>
            </w:pPr>
            <w:ins w:id="107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167E826E" w14:textId="77777777" w:rsidR="000D0A95" w:rsidRPr="009A0314" w:rsidRDefault="000D0A95" w:rsidP="000D0A95">
            <w:pPr>
              <w:pStyle w:val="TAL"/>
              <w:keepNext w:val="0"/>
              <w:keepLines w:val="0"/>
              <w:rPr>
                <w:ins w:id="1073" w:author="R4-1910499" w:date="2019-09-04T03:44:00Z"/>
                <w:szCs w:val="18"/>
              </w:rPr>
            </w:pPr>
            <w:ins w:id="1074" w:author="R4-1910499" w:date="2019-09-04T03:44:00Z">
              <w:r w:rsidRPr="009A0314">
                <w:rPr>
                  <w:szCs w:val="18"/>
                </w:rPr>
                <w:t>Radiolocation</w:t>
              </w:r>
            </w:ins>
          </w:p>
          <w:p w14:paraId="0E5E6C4A" w14:textId="77777777" w:rsidR="000D0A95" w:rsidRPr="009A0314" w:rsidRDefault="000D0A95" w:rsidP="000D0A95">
            <w:pPr>
              <w:pStyle w:val="TAL"/>
              <w:keepNext w:val="0"/>
              <w:keepLines w:val="0"/>
              <w:rPr>
                <w:ins w:id="1075" w:author="R4-1910499" w:date="2019-09-04T03:44:00Z"/>
                <w:szCs w:val="18"/>
              </w:rPr>
            </w:pPr>
            <w:ins w:id="1076"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768C0EAB" w14:textId="77777777" w:rsidTr="000D0A95">
        <w:trPr>
          <w:jc w:val="center"/>
          <w:ins w:id="107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0AD0BDA9" w14:textId="69467174" w:rsidR="000D0A95" w:rsidRPr="009A0314" w:rsidRDefault="000D0A95" w:rsidP="000D0A95">
            <w:pPr>
              <w:pStyle w:val="TAC"/>
              <w:rPr>
                <w:ins w:id="1078" w:author="R4-1910499" w:date="2019-09-04T03:44:00Z"/>
                <w:bCs/>
                <w:lang w:val="en-US"/>
              </w:rPr>
            </w:pPr>
            <w:ins w:id="1079" w:author="R4-1910499" w:date="2019-09-04T03:44:00Z">
              <w:r w:rsidRPr="009A0314">
                <w:rPr>
                  <w:bCs/>
                  <w:lang w:val="en-US"/>
                </w:rPr>
                <w:t>16.6</w:t>
              </w:r>
            </w:ins>
            <w:ins w:id="1080" w:author="R4-1910499" w:date="2019-09-04T03:48:00Z">
              <w:r w:rsidR="00FB2F26" w:rsidRPr="009A0314">
                <w:rPr>
                  <w:bCs/>
                  <w:lang w:val="en-US"/>
                </w:rPr>
                <w:t xml:space="preserve"> – </w:t>
              </w:r>
            </w:ins>
            <w:ins w:id="1081" w:author="R4-1910499" w:date="2019-09-04T03:44:00Z">
              <w:r w:rsidRPr="009A0314">
                <w:rPr>
                  <w:bCs/>
                  <w:lang w:val="en-US"/>
                </w:rPr>
                <w:t>17.1</w:t>
              </w:r>
            </w:ins>
          </w:p>
        </w:tc>
        <w:tc>
          <w:tcPr>
            <w:tcW w:w="1912" w:type="dxa"/>
            <w:tcBorders>
              <w:top w:val="single" w:sz="4" w:space="0" w:color="auto"/>
              <w:left w:val="single" w:sz="4" w:space="0" w:color="auto"/>
              <w:bottom w:val="single" w:sz="4" w:space="0" w:color="auto"/>
              <w:right w:val="single" w:sz="4" w:space="0" w:color="auto"/>
            </w:tcBorders>
            <w:vAlign w:val="center"/>
          </w:tcPr>
          <w:p w14:paraId="0508B27F" w14:textId="77777777" w:rsidR="000D0A95" w:rsidRPr="009A0314" w:rsidRDefault="000D0A95" w:rsidP="000D0A95">
            <w:pPr>
              <w:pStyle w:val="TAC"/>
              <w:rPr>
                <w:ins w:id="1082" w:author="R4-1910499" w:date="2019-09-04T03:44:00Z"/>
              </w:rPr>
            </w:pPr>
            <w:ins w:id="1083"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39B46B28" w14:textId="77777777" w:rsidR="000D0A95" w:rsidRPr="009A0314" w:rsidRDefault="000D0A95" w:rsidP="000D0A95">
            <w:pPr>
              <w:pStyle w:val="TAC"/>
              <w:rPr>
                <w:ins w:id="1084" w:author="R4-1910499" w:date="2019-09-04T03:44:00Z"/>
              </w:rPr>
            </w:pPr>
            <w:ins w:id="1085"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597FC023" w14:textId="77777777" w:rsidR="000D0A95" w:rsidRPr="009A0314" w:rsidRDefault="000D0A95" w:rsidP="000D0A95">
            <w:pPr>
              <w:pStyle w:val="TAL"/>
              <w:keepNext w:val="0"/>
              <w:keepLines w:val="0"/>
              <w:rPr>
                <w:ins w:id="1086" w:author="R4-1910499" w:date="2019-09-04T03:44:00Z"/>
                <w:szCs w:val="18"/>
              </w:rPr>
            </w:pPr>
            <w:ins w:id="1087" w:author="R4-1910499" w:date="2019-09-04T03:44:00Z">
              <w:r w:rsidRPr="009A0314">
                <w:rPr>
                  <w:szCs w:val="18"/>
                </w:rPr>
                <w:t>Radiolocation, SRS (deep space) (Earth-to-space)</w:t>
              </w:r>
            </w:ins>
          </w:p>
          <w:p w14:paraId="14FADA0E" w14:textId="77777777" w:rsidR="000D0A95" w:rsidRPr="009A0314" w:rsidRDefault="000D0A95" w:rsidP="000D0A95">
            <w:pPr>
              <w:pStyle w:val="TAL"/>
              <w:keepNext w:val="0"/>
              <w:keepLines w:val="0"/>
              <w:rPr>
                <w:ins w:id="1088" w:author="R4-1910499" w:date="2019-09-04T03:44:00Z"/>
                <w:szCs w:val="18"/>
              </w:rPr>
            </w:pPr>
            <w:ins w:id="1089"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677E6D16" w14:textId="77777777" w:rsidTr="000D0A95">
        <w:trPr>
          <w:jc w:val="center"/>
          <w:ins w:id="109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61BB02D" w14:textId="6F1DE3A4" w:rsidR="000D0A95" w:rsidRPr="009A0314" w:rsidRDefault="000D0A95" w:rsidP="000D0A95">
            <w:pPr>
              <w:pStyle w:val="TAC"/>
              <w:rPr>
                <w:ins w:id="1091" w:author="R4-1910499" w:date="2019-09-04T03:44:00Z"/>
                <w:bCs/>
                <w:lang w:val="en-US"/>
              </w:rPr>
            </w:pPr>
            <w:ins w:id="1092" w:author="R4-1910499" w:date="2019-09-04T03:44:00Z">
              <w:r w:rsidRPr="009A0314">
                <w:rPr>
                  <w:bCs/>
                  <w:lang w:val="en-US"/>
                </w:rPr>
                <w:t>17.1</w:t>
              </w:r>
            </w:ins>
            <w:ins w:id="1093" w:author="R4-1910499" w:date="2019-09-04T03:48:00Z">
              <w:r w:rsidR="00FB2F26" w:rsidRPr="009A0314">
                <w:rPr>
                  <w:bCs/>
                  <w:lang w:val="en-US"/>
                </w:rPr>
                <w:t xml:space="preserve"> – </w:t>
              </w:r>
            </w:ins>
            <w:ins w:id="1094" w:author="R4-1910499" w:date="2019-09-04T03:44:00Z">
              <w:r w:rsidRPr="009A0314">
                <w:rPr>
                  <w:bCs/>
                  <w:lang w:val="en-US"/>
                </w:rPr>
                <w:t>17.2</w:t>
              </w:r>
            </w:ins>
          </w:p>
        </w:tc>
        <w:tc>
          <w:tcPr>
            <w:tcW w:w="1912" w:type="dxa"/>
            <w:tcBorders>
              <w:top w:val="single" w:sz="4" w:space="0" w:color="auto"/>
              <w:left w:val="single" w:sz="4" w:space="0" w:color="auto"/>
              <w:bottom w:val="single" w:sz="4" w:space="0" w:color="auto"/>
              <w:right w:val="single" w:sz="4" w:space="0" w:color="auto"/>
            </w:tcBorders>
            <w:vAlign w:val="center"/>
          </w:tcPr>
          <w:p w14:paraId="1F42AA82" w14:textId="77777777" w:rsidR="000D0A95" w:rsidRPr="009A0314" w:rsidRDefault="000D0A95" w:rsidP="000D0A95">
            <w:pPr>
              <w:pStyle w:val="TAC"/>
              <w:rPr>
                <w:ins w:id="1095" w:author="R4-1910499" w:date="2019-09-04T03:44:00Z"/>
              </w:rPr>
            </w:pPr>
            <w:ins w:id="1096"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5B93EFF4" w14:textId="77777777" w:rsidR="000D0A95" w:rsidRPr="009A0314" w:rsidRDefault="000D0A95" w:rsidP="000D0A95">
            <w:pPr>
              <w:pStyle w:val="TAC"/>
              <w:rPr>
                <w:ins w:id="1097" w:author="R4-1910499" w:date="2019-09-04T03:44:00Z"/>
              </w:rPr>
            </w:pPr>
            <w:ins w:id="1098"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55693C5B" w14:textId="77777777" w:rsidR="000D0A95" w:rsidRPr="009A0314" w:rsidRDefault="000D0A95" w:rsidP="000D0A95">
            <w:pPr>
              <w:pStyle w:val="TAL"/>
              <w:keepNext w:val="0"/>
              <w:keepLines w:val="0"/>
              <w:rPr>
                <w:ins w:id="1099" w:author="R4-1910499" w:date="2019-09-04T03:44:00Z"/>
                <w:szCs w:val="18"/>
              </w:rPr>
            </w:pPr>
            <w:ins w:id="1100" w:author="R4-1910499" w:date="2019-09-04T03:44:00Z">
              <w:r w:rsidRPr="009A0314">
                <w:rPr>
                  <w:szCs w:val="18"/>
                </w:rPr>
                <w:t>Radiolocation</w:t>
              </w:r>
            </w:ins>
          </w:p>
          <w:p w14:paraId="413D4B4C" w14:textId="77777777" w:rsidR="000D0A95" w:rsidRPr="009A0314" w:rsidRDefault="000D0A95" w:rsidP="000D0A95">
            <w:pPr>
              <w:pStyle w:val="TAL"/>
              <w:keepNext w:val="0"/>
              <w:keepLines w:val="0"/>
              <w:rPr>
                <w:ins w:id="1101" w:author="R4-1910499" w:date="2019-09-04T03:44:00Z"/>
                <w:szCs w:val="18"/>
              </w:rPr>
            </w:pPr>
            <w:ins w:id="1102"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48717F8E" w14:textId="77777777" w:rsidTr="000D0A95">
        <w:trPr>
          <w:jc w:val="center"/>
          <w:ins w:id="110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82BD3F5" w14:textId="3486D0E0" w:rsidR="000D0A95" w:rsidRPr="009A0314" w:rsidRDefault="000D0A95" w:rsidP="000D0A95">
            <w:pPr>
              <w:pStyle w:val="TAC"/>
              <w:rPr>
                <w:ins w:id="1104" w:author="R4-1910499" w:date="2019-09-04T03:44:00Z"/>
                <w:bCs/>
                <w:lang w:val="en-US"/>
              </w:rPr>
            </w:pPr>
            <w:ins w:id="1105" w:author="R4-1910499" w:date="2019-09-04T03:44:00Z">
              <w:r w:rsidRPr="009A0314">
                <w:rPr>
                  <w:bCs/>
                  <w:lang w:val="en-US"/>
                </w:rPr>
                <w:t>17.2</w:t>
              </w:r>
            </w:ins>
            <w:ins w:id="1106" w:author="R4-1910499" w:date="2019-09-04T03:48:00Z">
              <w:r w:rsidR="00FB2F26" w:rsidRPr="009A0314">
                <w:rPr>
                  <w:bCs/>
                  <w:lang w:val="en-US"/>
                </w:rPr>
                <w:t xml:space="preserve"> – </w:t>
              </w:r>
            </w:ins>
            <w:ins w:id="1107" w:author="R4-1910499" w:date="2019-09-04T03:44:00Z">
              <w:r w:rsidRPr="009A0314">
                <w:rPr>
                  <w:bCs/>
                  <w:lang w:val="en-US"/>
                </w:rPr>
                <w:t>17.3</w:t>
              </w:r>
            </w:ins>
          </w:p>
        </w:tc>
        <w:tc>
          <w:tcPr>
            <w:tcW w:w="1912" w:type="dxa"/>
            <w:tcBorders>
              <w:top w:val="single" w:sz="4" w:space="0" w:color="auto"/>
              <w:left w:val="single" w:sz="4" w:space="0" w:color="auto"/>
              <w:bottom w:val="single" w:sz="4" w:space="0" w:color="auto"/>
              <w:right w:val="single" w:sz="4" w:space="0" w:color="auto"/>
            </w:tcBorders>
            <w:vAlign w:val="center"/>
          </w:tcPr>
          <w:p w14:paraId="446F5E95" w14:textId="77777777" w:rsidR="000D0A95" w:rsidRPr="009A0314" w:rsidRDefault="000D0A95" w:rsidP="000D0A95">
            <w:pPr>
              <w:pStyle w:val="TAC"/>
              <w:rPr>
                <w:ins w:id="1108" w:author="R4-1910499" w:date="2019-09-04T03:44:00Z"/>
              </w:rPr>
            </w:pPr>
            <w:ins w:id="110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7F8C4847" w14:textId="77777777" w:rsidR="000D0A95" w:rsidRPr="009A0314" w:rsidRDefault="000D0A95" w:rsidP="000D0A95">
            <w:pPr>
              <w:pStyle w:val="TAC"/>
              <w:rPr>
                <w:ins w:id="1110" w:author="R4-1910499" w:date="2019-09-04T03:44:00Z"/>
              </w:rPr>
            </w:pPr>
            <w:ins w:id="111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43BDB6F1" w14:textId="77777777" w:rsidR="000D0A95" w:rsidRPr="009A0314" w:rsidRDefault="000D0A95" w:rsidP="000D0A95">
            <w:pPr>
              <w:pStyle w:val="TAL"/>
              <w:keepNext w:val="0"/>
              <w:keepLines w:val="0"/>
              <w:rPr>
                <w:ins w:id="1112" w:author="R4-1910499" w:date="2019-09-04T03:44:00Z"/>
                <w:szCs w:val="18"/>
              </w:rPr>
            </w:pPr>
            <w:ins w:id="1113" w:author="R4-1910499" w:date="2019-09-04T03:44:00Z">
              <w:r w:rsidRPr="009A0314">
                <w:rPr>
                  <w:szCs w:val="18"/>
                </w:rPr>
                <w:t>EESS (active), Radiolocation, SRS (active)</w:t>
              </w:r>
            </w:ins>
          </w:p>
          <w:p w14:paraId="60200BCC" w14:textId="77777777" w:rsidR="000D0A95" w:rsidRPr="009A0314" w:rsidRDefault="000D0A95" w:rsidP="000D0A95">
            <w:pPr>
              <w:pStyle w:val="TAL"/>
              <w:keepNext w:val="0"/>
              <w:keepLines w:val="0"/>
              <w:rPr>
                <w:ins w:id="1114" w:author="R4-1910499" w:date="2019-09-04T03:44:00Z"/>
                <w:szCs w:val="18"/>
              </w:rPr>
            </w:pPr>
            <w:ins w:id="1115"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3F9E9E37" w14:textId="77777777" w:rsidTr="000D0A95">
        <w:trPr>
          <w:jc w:val="center"/>
          <w:ins w:id="111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45373A62" w14:textId="5126C237" w:rsidR="000D0A95" w:rsidRPr="009A0314" w:rsidRDefault="000D0A95" w:rsidP="000D0A95">
            <w:pPr>
              <w:pStyle w:val="TAC"/>
              <w:rPr>
                <w:ins w:id="1117" w:author="R4-1910499" w:date="2019-09-04T03:44:00Z"/>
                <w:bCs/>
                <w:lang w:val="en-US"/>
              </w:rPr>
            </w:pPr>
            <w:ins w:id="1118" w:author="R4-1910499" w:date="2019-09-04T03:44:00Z">
              <w:r w:rsidRPr="009A0314">
                <w:rPr>
                  <w:bCs/>
                  <w:lang w:val="en-US"/>
                </w:rPr>
                <w:t>17.3</w:t>
              </w:r>
            </w:ins>
            <w:ins w:id="1119" w:author="R4-1910499" w:date="2019-09-04T03:48:00Z">
              <w:r w:rsidR="00FB2F26" w:rsidRPr="009A0314">
                <w:rPr>
                  <w:bCs/>
                  <w:lang w:val="en-US"/>
                </w:rPr>
                <w:t xml:space="preserve"> – </w:t>
              </w:r>
            </w:ins>
            <w:ins w:id="1120" w:author="R4-1910499" w:date="2019-09-04T03:44:00Z">
              <w:r w:rsidRPr="009A0314">
                <w:rPr>
                  <w:bCs/>
                  <w:lang w:val="en-US"/>
                </w:rPr>
                <w:t>17.7</w:t>
              </w:r>
            </w:ins>
          </w:p>
        </w:tc>
        <w:tc>
          <w:tcPr>
            <w:tcW w:w="1912" w:type="dxa"/>
            <w:tcBorders>
              <w:top w:val="single" w:sz="4" w:space="0" w:color="auto"/>
              <w:left w:val="single" w:sz="4" w:space="0" w:color="auto"/>
              <w:bottom w:val="single" w:sz="4" w:space="0" w:color="auto"/>
              <w:right w:val="single" w:sz="4" w:space="0" w:color="auto"/>
            </w:tcBorders>
            <w:vAlign w:val="center"/>
          </w:tcPr>
          <w:p w14:paraId="72C7AC99" w14:textId="77777777" w:rsidR="000D0A95" w:rsidRPr="009A0314" w:rsidRDefault="000D0A95" w:rsidP="000D0A95">
            <w:pPr>
              <w:pStyle w:val="TAC"/>
              <w:rPr>
                <w:ins w:id="1121" w:author="R4-1910499" w:date="2019-09-04T03:44:00Z"/>
              </w:rPr>
            </w:pPr>
            <w:ins w:id="1122"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7135521B" w14:textId="77777777" w:rsidR="000D0A95" w:rsidRPr="009A0314" w:rsidRDefault="000D0A95" w:rsidP="000D0A95">
            <w:pPr>
              <w:pStyle w:val="TAC"/>
              <w:rPr>
                <w:ins w:id="1123" w:author="R4-1910499" w:date="2019-09-04T03:44:00Z"/>
              </w:rPr>
            </w:pPr>
            <w:ins w:id="1124"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59BBEA3" w14:textId="77777777" w:rsidR="000D0A95" w:rsidRPr="009A0314" w:rsidRDefault="000D0A95" w:rsidP="000D0A95">
            <w:pPr>
              <w:pStyle w:val="TAL"/>
              <w:keepNext w:val="0"/>
              <w:keepLines w:val="0"/>
              <w:rPr>
                <w:ins w:id="1125" w:author="R4-1910499" w:date="2019-09-04T03:44:00Z"/>
                <w:szCs w:val="18"/>
              </w:rPr>
            </w:pPr>
            <w:ins w:id="1126" w:author="R4-1910499" w:date="2019-09-04T03:44:00Z">
              <w:r w:rsidRPr="009A0314">
                <w:rPr>
                  <w:szCs w:val="18"/>
                </w:rPr>
                <w:t>Footnote 5.515 Appendix 30A</w:t>
              </w:r>
            </w:ins>
          </w:p>
          <w:p w14:paraId="62ED2B2F" w14:textId="77777777" w:rsidR="000D0A95" w:rsidRPr="009A0314" w:rsidRDefault="000D0A95" w:rsidP="000D0A95">
            <w:pPr>
              <w:pStyle w:val="TAL"/>
              <w:keepNext w:val="0"/>
              <w:keepLines w:val="0"/>
              <w:rPr>
                <w:ins w:id="1127" w:author="R4-1910499" w:date="2019-09-04T03:44:00Z"/>
                <w:szCs w:val="18"/>
              </w:rPr>
            </w:pPr>
            <w:ins w:id="1128" w:author="R4-1910499" w:date="2019-09-04T03:44:00Z">
              <w:r w:rsidRPr="009A0314">
                <w:rPr>
                  <w:szCs w:val="18"/>
                </w:rPr>
                <w:t xml:space="preserve">Footnote 5.516B High density FSS applications (in Region 1) </w:t>
              </w:r>
            </w:ins>
          </w:p>
        </w:tc>
      </w:tr>
      <w:tr w:rsidR="000D0A95" w:rsidRPr="009A0314" w14:paraId="033DB44E" w14:textId="77777777" w:rsidTr="000D0A95">
        <w:trPr>
          <w:jc w:val="center"/>
          <w:ins w:id="112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43286C49" w14:textId="28F2F3EA" w:rsidR="000D0A95" w:rsidRPr="009A0314" w:rsidRDefault="000D0A95" w:rsidP="000D0A95">
            <w:pPr>
              <w:pStyle w:val="TAC"/>
              <w:rPr>
                <w:ins w:id="1130" w:author="R4-1910499" w:date="2019-09-04T03:44:00Z"/>
                <w:bCs/>
                <w:lang w:val="en-US"/>
              </w:rPr>
            </w:pPr>
            <w:ins w:id="1131" w:author="R4-1910499" w:date="2019-09-04T03:44:00Z">
              <w:r w:rsidRPr="009A0314">
                <w:rPr>
                  <w:bCs/>
                  <w:lang w:val="en-US"/>
                </w:rPr>
                <w:t>17.7</w:t>
              </w:r>
            </w:ins>
            <w:ins w:id="1132" w:author="R4-1910499" w:date="2019-09-04T03:48:00Z">
              <w:r w:rsidR="00FB2F26" w:rsidRPr="009A0314">
                <w:rPr>
                  <w:bCs/>
                  <w:lang w:val="en-US"/>
                </w:rPr>
                <w:t xml:space="preserve"> – </w:t>
              </w:r>
            </w:ins>
            <w:ins w:id="1133" w:author="R4-1910499" w:date="2019-09-04T03:44:00Z">
              <w:r w:rsidRPr="009A0314">
                <w:rPr>
                  <w:bCs/>
                  <w:lang w:val="en-US"/>
                </w:rPr>
                <w:t>18.1</w:t>
              </w:r>
            </w:ins>
          </w:p>
        </w:tc>
        <w:tc>
          <w:tcPr>
            <w:tcW w:w="1912" w:type="dxa"/>
            <w:tcBorders>
              <w:top w:val="single" w:sz="4" w:space="0" w:color="auto"/>
              <w:left w:val="single" w:sz="4" w:space="0" w:color="auto"/>
              <w:bottom w:val="single" w:sz="4" w:space="0" w:color="auto"/>
              <w:right w:val="single" w:sz="4" w:space="0" w:color="auto"/>
            </w:tcBorders>
            <w:vAlign w:val="center"/>
          </w:tcPr>
          <w:p w14:paraId="00CF113A" w14:textId="77777777" w:rsidR="000D0A95" w:rsidRPr="009A0314" w:rsidRDefault="000D0A95" w:rsidP="000D0A95">
            <w:pPr>
              <w:pStyle w:val="TAC"/>
              <w:rPr>
                <w:ins w:id="1134" w:author="R4-1910499" w:date="2019-09-04T03:44:00Z"/>
              </w:rPr>
            </w:pPr>
            <w:ins w:id="1135" w:author="R4-1910499" w:date="2019-09-04T03:44:00Z">
              <w:r w:rsidRPr="009A0314">
                <w:t>Yes, excluding Region 2 (17.7-17.8)</w:t>
              </w:r>
            </w:ins>
          </w:p>
        </w:tc>
        <w:tc>
          <w:tcPr>
            <w:tcW w:w="1980" w:type="dxa"/>
            <w:tcBorders>
              <w:top w:val="single" w:sz="4" w:space="0" w:color="auto"/>
              <w:left w:val="single" w:sz="4" w:space="0" w:color="auto"/>
              <w:bottom w:val="single" w:sz="4" w:space="0" w:color="auto"/>
              <w:right w:val="single" w:sz="4" w:space="0" w:color="auto"/>
            </w:tcBorders>
            <w:vAlign w:val="center"/>
          </w:tcPr>
          <w:p w14:paraId="22D49658" w14:textId="77777777" w:rsidR="000D0A95" w:rsidRPr="009A0314" w:rsidRDefault="000D0A95" w:rsidP="000D0A95">
            <w:pPr>
              <w:pStyle w:val="TAC"/>
              <w:rPr>
                <w:ins w:id="1136" w:author="R4-1910499" w:date="2019-09-04T03:44:00Z"/>
              </w:rPr>
            </w:pPr>
            <w:ins w:id="113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50987141" w14:textId="77777777" w:rsidR="000D0A95" w:rsidRPr="009A0314" w:rsidRDefault="000D0A95" w:rsidP="000D0A95">
            <w:pPr>
              <w:pStyle w:val="TAL"/>
              <w:keepNext w:val="0"/>
              <w:keepLines w:val="0"/>
              <w:rPr>
                <w:ins w:id="1138" w:author="R4-1910499" w:date="2019-09-04T03:44:00Z"/>
                <w:szCs w:val="18"/>
              </w:rPr>
            </w:pPr>
            <w:ins w:id="1139" w:author="R4-1910499" w:date="2019-09-04T03:44:00Z">
              <w:r w:rsidRPr="009A0314">
                <w:rPr>
                  <w:szCs w:val="18"/>
                </w:rPr>
                <w:t>Footnote 5.515 Appendix 30A (Region 2 17.7-17.8)</w:t>
              </w:r>
            </w:ins>
          </w:p>
        </w:tc>
      </w:tr>
      <w:tr w:rsidR="000D0A95" w:rsidRPr="009A0314" w14:paraId="6F4AF318" w14:textId="77777777" w:rsidTr="000D0A95">
        <w:trPr>
          <w:jc w:val="center"/>
          <w:ins w:id="114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13ABC7F" w14:textId="68C40BA6" w:rsidR="000D0A95" w:rsidRPr="009A0314" w:rsidRDefault="000D0A95" w:rsidP="000D0A95">
            <w:pPr>
              <w:pStyle w:val="TAC"/>
              <w:rPr>
                <w:ins w:id="1141" w:author="R4-1910499" w:date="2019-09-04T03:44:00Z"/>
                <w:bCs/>
                <w:lang w:val="en-US"/>
              </w:rPr>
            </w:pPr>
            <w:ins w:id="1142" w:author="R4-1910499" w:date="2019-09-04T03:44:00Z">
              <w:r w:rsidRPr="009A0314">
                <w:rPr>
                  <w:bCs/>
                  <w:lang w:val="en-US"/>
                </w:rPr>
                <w:t>18.1</w:t>
              </w:r>
            </w:ins>
            <w:ins w:id="1143" w:author="R4-1910499" w:date="2019-09-04T03:48:00Z">
              <w:r w:rsidR="00FB2F26" w:rsidRPr="009A0314">
                <w:rPr>
                  <w:bCs/>
                  <w:lang w:val="en-US"/>
                </w:rPr>
                <w:t xml:space="preserve"> – </w:t>
              </w:r>
            </w:ins>
            <w:ins w:id="1144" w:author="R4-1910499" w:date="2019-09-04T03:44:00Z">
              <w:r w:rsidRPr="009A0314">
                <w:rPr>
                  <w:bCs/>
                  <w:lang w:val="en-US"/>
                </w:rPr>
                <w:t>18.4</w:t>
              </w:r>
            </w:ins>
          </w:p>
        </w:tc>
        <w:tc>
          <w:tcPr>
            <w:tcW w:w="1912" w:type="dxa"/>
            <w:tcBorders>
              <w:top w:val="single" w:sz="4" w:space="0" w:color="auto"/>
              <w:left w:val="single" w:sz="4" w:space="0" w:color="auto"/>
              <w:bottom w:val="single" w:sz="4" w:space="0" w:color="auto"/>
              <w:right w:val="single" w:sz="4" w:space="0" w:color="auto"/>
            </w:tcBorders>
            <w:vAlign w:val="center"/>
          </w:tcPr>
          <w:p w14:paraId="755E3BC3" w14:textId="77777777" w:rsidR="000D0A95" w:rsidRPr="009A0314" w:rsidRDefault="000D0A95" w:rsidP="000D0A95">
            <w:pPr>
              <w:pStyle w:val="TAC"/>
              <w:rPr>
                <w:ins w:id="1145" w:author="R4-1910499" w:date="2019-09-04T03:44:00Z"/>
              </w:rPr>
            </w:pPr>
            <w:ins w:id="114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3B27A0B3" w14:textId="77777777" w:rsidR="000D0A95" w:rsidRPr="009A0314" w:rsidRDefault="000D0A95" w:rsidP="000D0A95">
            <w:pPr>
              <w:pStyle w:val="TAC"/>
              <w:rPr>
                <w:ins w:id="1147" w:author="R4-1910499" w:date="2019-09-04T03:44:00Z"/>
              </w:rPr>
            </w:pPr>
            <w:ins w:id="114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7A4CCC6A" w14:textId="77777777" w:rsidR="000D0A95" w:rsidRPr="009A0314" w:rsidRDefault="000D0A95" w:rsidP="000D0A95">
            <w:pPr>
              <w:pStyle w:val="TAL"/>
              <w:keepNext w:val="0"/>
              <w:keepLines w:val="0"/>
              <w:rPr>
                <w:ins w:id="1149" w:author="R4-1910499" w:date="2019-09-04T03:44:00Z"/>
                <w:szCs w:val="18"/>
              </w:rPr>
            </w:pPr>
            <w:ins w:id="1150" w:author="R4-1910499" w:date="2019-09-04T03:44:00Z">
              <w:r w:rsidRPr="009A0314">
                <w:rPr>
                  <w:szCs w:val="18"/>
                </w:rPr>
                <w:t>Footnote 5.516B High density applications in FSS (in Region 2)</w:t>
              </w:r>
            </w:ins>
          </w:p>
        </w:tc>
      </w:tr>
      <w:tr w:rsidR="000D0A95" w:rsidRPr="009A0314" w14:paraId="7BED3933" w14:textId="77777777" w:rsidTr="000D0A95">
        <w:trPr>
          <w:jc w:val="center"/>
          <w:ins w:id="115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295CD1D6" w14:textId="48C70010" w:rsidR="000D0A95" w:rsidRPr="009A0314" w:rsidRDefault="000D0A95" w:rsidP="000D0A95">
            <w:pPr>
              <w:pStyle w:val="TAC"/>
              <w:rPr>
                <w:ins w:id="1152" w:author="R4-1910499" w:date="2019-09-04T03:44:00Z"/>
                <w:bCs/>
                <w:lang w:val="en-US"/>
              </w:rPr>
            </w:pPr>
            <w:ins w:id="1153" w:author="R4-1910499" w:date="2019-09-04T03:44:00Z">
              <w:r w:rsidRPr="009A0314">
                <w:rPr>
                  <w:bCs/>
                  <w:lang w:val="en-US"/>
                </w:rPr>
                <w:t>18.4</w:t>
              </w:r>
            </w:ins>
            <w:ins w:id="1154" w:author="R4-1910499" w:date="2019-09-04T03:48:00Z">
              <w:r w:rsidR="00FB2F26" w:rsidRPr="009A0314">
                <w:rPr>
                  <w:bCs/>
                  <w:lang w:val="en-US"/>
                </w:rPr>
                <w:t xml:space="preserve"> – </w:t>
              </w:r>
            </w:ins>
            <w:ins w:id="1155" w:author="R4-1910499" w:date="2019-09-04T03:44:00Z">
              <w:r w:rsidRPr="009A0314">
                <w:rPr>
                  <w:bCs/>
                  <w:lang w:val="en-US"/>
                </w:rPr>
                <w:t>18.6</w:t>
              </w:r>
            </w:ins>
          </w:p>
        </w:tc>
        <w:tc>
          <w:tcPr>
            <w:tcW w:w="1912" w:type="dxa"/>
            <w:tcBorders>
              <w:top w:val="single" w:sz="4" w:space="0" w:color="auto"/>
              <w:left w:val="single" w:sz="4" w:space="0" w:color="auto"/>
              <w:bottom w:val="single" w:sz="4" w:space="0" w:color="auto"/>
              <w:right w:val="single" w:sz="4" w:space="0" w:color="auto"/>
            </w:tcBorders>
            <w:vAlign w:val="center"/>
          </w:tcPr>
          <w:p w14:paraId="68EACACB" w14:textId="77777777" w:rsidR="000D0A95" w:rsidRPr="009A0314" w:rsidRDefault="000D0A95" w:rsidP="000D0A95">
            <w:pPr>
              <w:pStyle w:val="TAC"/>
              <w:rPr>
                <w:ins w:id="1156" w:author="R4-1910499" w:date="2019-09-04T03:44:00Z"/>
              </w:rPr>
            </w:pPr>
            <w:ins w:id="115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1272B59A" w14:textId="77777777" w:rsidR="000D0A95" w:rsidRPr="009A0314" w:rsidRDefault="000D0A95" w:rsidP="000D0A95">
            <w:pPr>
              <w:pStyle w:val="TAC"/>
              <w:rPr>
                <w:ins w:id="1158" w:author="R4-1910499" w:date="2019-09-04T03:44:00Z"/>
              </w:rPr>
            </w:pPr>
            <w:ins w:id="115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55AD7EFB" w14:textId="77777777" w:rsidR="000D0A95" w:rsidRPr="009A0314" w:rsidRDefault="000D0A95" w:rsidP="000D0A95">
            <w:pPr>
              <w:pStyle w:val="TAL"/>
              <w:keepNext w:val="0"/>
              <w:keepLines w:val="0"/>
              <w:rPr>
                <w:ins w:id="1160" w:author="R4-1910499" w:date="2019-09-04T03:44:00Z"/>
                <w:szCs w:val="18"/>
              </w:rPr>
            </w:pPr>
            <w:ins w:id="1161" w:author="R4-1910499" w:date="2019-09-04T03:44:00Z">
              <w:r w:rsidRPr="009A0314">
                <w:rPr>
                  <w:szCs w:val="18"/>
                </w:rPr>
                <w:t>Footnote 5.516B High density applications in FSS (in Region 2)</w:t>
              </w:r>
            </w:ins>
          </w:p>
        </w:tc>
      </w:tr>
      <w:tr w:rsidR="000D0A95" w:rsidRPr="009A0314" w14:paraId="61BC411A" w14:textId="77777777" w:rsidTr="000D0A95">
        <w:trPr>
          <w:jc w:val="center"/>
          <w:ins w:id="116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6B84772" w14:textId="44ACFFCB" w:rsidR="000D0A95" w:rsidRPr="009A0314" w:rsidRDefault="000D0A95" w:rsidP="000D0A95">
            <w:pPr>
              <w:pStyle w:val="TAC"/>
              <w:rPr>
                <w:ins w:id="1163" w:author="R4-1910499" w:date="2019-09-04T03:44:00Z"/>
                <w:bCs/>
                <w:lang w:val="en-US"/>
              </w:rPr>
            </w:pPr>
            <w:ins w:id="1164" w:author="R4-1910499" w:date="2019-09-04T03:44:00Z">
              <w:r w:rsidRPr="009A0314">
                <w:rPr>
                  <w:bCs/>
                  <w:lang w:val="en-US"/>
                </w:rPr>
                <w:t>18.6</w:t>
              </w:r>
            </w:ins>
            <w:ins w:id="1165" w:author="R4-1910499" w:date="2019-09-04T03:48:00Z">
              <w:r w:rsidR="00FB2F26" w:rsidRPr="009A0314">
                <w:rPr>
                  <w:bCs/>
                  <w:lang w:val="en-US"/>
                </w:rPr>
                <w:t xml:space="preserve"> – </w:t>
              </w:r>
            </w:ins>
            <w:ins w:id="1166" w:author="R4-1910499" w:date="2019-09-04T03:44:00Z">
              <w:r w:rsidRPr="009A0314">
                <w:rPr>
                  <w:bCs/>
                  <w:lang w:val="en-US"/>
                </w:rPr>
                <w:t>18.8</w:t>
              </w:r>
            </w:ins>
          </w:p>
        </w:tc>
        <w:tc>
          <w:tcPr>
            <w:tcW w:w="1912" w:type="dxa"/>
            <w:tcBorders>
              <w:top w:val="single" w:sz="4" w:space="0" w:color="auto"/>
              <w:left w:val="single" w:sz="4" w:space="0" w:color="auto"/>
              <w:bottom w:val="single" w:sz="4" w:space="0" w:color="auto"/>
              <w:right w:val="single" w:sz="4" w:space="0" w:color="auto"/>
            </w:tcBorders>
            <w:vAlign w:val="center"/>
          </w:tcPr>
          <w:p w14:paraId="7699CC3C" w14:textId="77777777" w:rsidR="000D0A95" w:rsidRPr="009A0314" w:rsidRDefault="000D0A95" w:rsidP="000D0A95">
            <w:pPr>
              <w:pStyle w:val="TAC"/>
              <w:rPr>
                <w:ins w:id="1167" w:author="R4-1910499" w:date="2019-09-04T03:44:00Z"/>
              </w:rPr>
            </w:pPr>
            <w:ins w:id="116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053D0240" w14:textId="77777777" w:rsidR="000D0A95" w:rsidRPr="009A0314" w:rsidRDefault="000D0A95" w:rsidP="000D0A95">
            <w:pPr>
              <w:pStyle w:val="TAC"/>
              <w:rPr>
                <w:ins w:id="1169" w:author="R4-1910499" w:date="2019-09-04T03:44:00Z"/>
              </w:rPr>
            </w:pPr>
            <w:ins w:id="117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108C0CD2" w14:textId="77777777" w:rsidR="000D0A95" w:rsidRPr="009A0314" w:rsidRDefault="000D0A95" w:rsidP="000D0A95">
            <w:pPr>
              <w:pStyle w:val="TAL"/>
              <w:keepNext w:val="0"/>
              <w:keepLines w:val="0"/>
              <w:rPr>
                <w:ins w:id="1171" w:author="R4-1910499" w:date="2019-09-04T03:44:00Z"/>
                <w:szCs w:val="18"/>
              </w:rPr>
            </w:pPr>
            <w:ins w:id="1172" w:author="R4-1910499" w:date="2019-09-04T03:44:00Z">
              <w:r w:rsidRPr="009A0314">
                <w:rPr>
                  <w:szCs w:val="18"/>
                </w:rPr>
                <w:t>EESS (passive), SRS (passive)</w:t>
              </w:r>
            </w:ins>
          </w:p>
          <w:p w14:paraId="67D49746" w14:textId="77777777" w:rsidR="000D0A95" w:rsidRPr="009A0314" w:rsidRDefault="000D0A95" w:rsidP="000D0A95">
            <w:pPr>
              <w:pStyle w:val="TAL"/>
              <w:keepNext w:val="0"/>
              <w:keepLines w:val="0"/>
              <w:rPr>
                <w:ins w:id="1173" w:author="R4-1910499" w:date="2019-09-04T03:44:00Z"/>
                <w:szCs w:val="18"/>
              </w:rPr>
            </w:pPr>
            <w:ins w:id="1174" w:author="R4-1910499" w:date="2019-09-04T03:44:00Z">
              <w:r w:rsidRPr="009A0314">
                <w:rPr>
                  <w:szCs w:val="18"/>
                </w:rPr>
                <w:t>Footnote 5.516B High density applications in FSS (in Region 2)</w:t>
              </w:r>
            </w:ins>
          </w:p>
        </w:tc>
      </w:tr>
      <w:tr w:rsidR="000D0A95" w:rsidRPr="009A0314" w14:paraId="3C7EEA6F" w14:textId="77777777" w:rsidTr="000D0A95">
        <w:trPr>
          <w:jc w:val="center"/>
          <w:ins w:id="117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0E1A7923" w14:textId="4BCEAD0D" w:rsidR="000D0A95" w:rsidRPr="009A0314" w:rsidRDefault="000D0A95" w:rsidP="000D0A95">
            <w:pPr>
              <w:pStyle w:val="TAC"/>
              <w:rPr>
                <w:ins w:id="1176" w:author="R4-1910499" w:date="2019-09-04T03:44:00Z"/>
                <w:bCs/>
                <w:lang w:val="en-US"/>
              </w:rPr>
            </w:pPr>
            <w:ins w:id="1177" w:author="R4-1910499" w:date="2019-09-04T03:44:00Z">
              <w:r w:rsidRPr="009A0314">
                <w:rPr>
                  <w:bCs/>
                  <w:lang w:val="en-US"/>
                </w:rPr>
                <w:lastRenderedPageBreak/>
                <w:t>18.8</w:t>
              </w:r>
            </w:ins>
            <w:ins w:id="1178" w:author="R4-1910499" w:date="2019-09-04T03:48:00Z">
              <w:r w:rsidR="00FB2F26" w:rsidRPr="009A0314">
                <w:rPr>
                  <w:bCs/>
                  <w:lang w:val="en-US"/>
                </w:rPr>
                <w:t xml:space="preserve"> – </w:t>
              </w:r>
            </w:ins>
            <w:ins w:id="1179" w:author="R4-1910499" w:date="2019-09-04T03:44:00Z">
              <w:r w:rsidRPr="009A0314">
                <w:rPr>
                  <w:bCs/>
                  <w:lang w:val="en-US"/>
                </w:rPr>
                <w:t>19.3</w:t>
              </w:r>
            </w:ins>
          </w:p>
        </w:tc>
        <w:tc>
          <w:tcPr>
            <w:tcW w:w="1912" w:type="dxa"/>
            <w:tcBorders>
              <w:top w:val="single" w:sz="4" w:space="0" w:color="auto"/>
              <w:left w:val="single" w:sz="4" w:space="0" w:color="auto"/>
              <w:bottom w:val="single" w:sz="4" w:space="0" w:color="auto"/>
              <w:right w:val="single" w:sz="4" w:space="0" w:color="auto"/>
            </w:tcBorders>
            <w:vAlign w:val="center"/>
          </w:tcPr>
          <w:p w14:paraId="28A5DC67" w14:textId="77777777" w:rsidR="000D0A95" w:rsidRPr="009A0314" w:rsidRDefault="000D0A95" w:rsidP="000D0A95">
            <w:pPr>
              <w:pStyle w:val="TAC"/>
              <w:rPr>
                <w:ins w:id="1180" w:author="R4-1910499" w:date="2019-09-04T03:44:00Z"/>
              </w:rPr>
            </w:pPr>
            <w:ins w:id="1181"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7E052718" w14:textId="77777777" w:rsidR="000D0A95" w:rsidRPr="009A0314" w:rsidRDefault="000D0A95" w:rsidP="000D0A95">
            <w:pPr>
              <w:pStyle w:val="TAC"/>
              <w:rPr>
                <w:ins w:id="1182" w:author="R4-1910499" w:date="2019-09-04T03:44:00Z"/>
              </w:rPr>
            </w:pPr>
            <w:ins w:id="1183"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26B9AF18" w14:textId="77777777" w:rsidR="000D0A95" w:rsidRPr="009A0314" w:rsidRDefault="000D0A95" w:rsidP="000D0A95">
            <w:pPr>
              <w:pStyle w:val="TAL"/>
              <w:keepNext w:val="0"/>
              <w:keepLines w:val="0"/>
              <w:rPr>
                <w:ins w:id="1184" w:author="R4-1910499" w:date="2019-09-04T03:44:00Z"/>
                <w:szCs w:val="18"/>
              </w:rPr>
            </w:pPr>
            <w:ins w:id="1185" w:author="R4-1910499" w:date="2019-09-04T03:44:00Z">
              <w:r w:rsidRPr="009A0314">
                <w:rPr>
                  <w:szCs w:val="18"/>
                </w:rPr>
                <w:t>5.516B High density FSS applications (in Region 2)</w:t>
              </w:r>
            </w:ins>
          </w:p>
        </w:tc>
      </w:tr>
      <w:tr w:rsidR="000D0A95" w:rsidRPr="009A0314" w14:paraId="4AE6EC26" w14:textId="77777777" w:rsidTr="000D0A95">
        <w:trPr>
          <w:jc w:val="center"/>
          <w:ins w:id="118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BF47F6F" w14:textId="503F31AE" w:rsidR="000D0A95" w:rsidRPr="009A0314" w:rsidRDefault="000D0A95" w:rsidP="000D0A95">
            <w:pPr>
              <w:pStyle w:val="TAC"/>
              <w:rPr>
                <w:ins w:id="1187" w:author="R4-1910499" w:date="2019-09-04T03:44:00Z"/>
                <w:bCs/>
                <w:lang w:val="en-US"/>
              </w:rPr>
            </w:pPr>
            <w:ins w:id="1188" w:author="R4-1910499" w:date="2019-09-04T03:44:00Z">
              <w:r w:rsidRPr="009A0314">
                <w:rPr>
                  <w:bCs/>
                  <w:lang w:val="en-US"/>
                </w:rPr>
                <w:t>19.3</w:t>
              </w:r>
            </w:ins>
            <w:ins w:id="1189" w:author="R4-1910499" w:date="2019-09-04T03:48:00Z">
              <w:r w:rsidR="00FB2F26" w:rsidRPr="009A0314">
                <w:rPr>
                  <w:bCs/>
                  <w:lang w:val="en-US"/>
                </w:rPr>
                <w:t xml:space="preserve"> – </w:t>
              </w:r>
            </w:ins>
            <w:ins w:id="1190" w:author="R4-1910499" w:date="2019-09-04T03:44:00Z">
              <w:r w:rsidRPr="009A0314">
                <w:rPr>
                  <w:bCs/>
                  <w:lang w:val="en-US"/>
                </w:rPr>
                <w:t>19.7</w:t>
              </w:r>
            </w:ins>
          </w:p>
        </w:tc>
        <w:tc>
          <w:tcPr>
            <w:tcW w:w="1912" w:type="dxa"/>
            <w:tcBorders>
              <w:top w:val="single" w:sz="4" w:space="0" w:color="auto"/>
              <w:left w:val="single" w:sz="4" w:space="0" w:color="auto"/>
              <w:bottom w:val="single" w:sz="4" w:space="0" w:color="auto"/>
              <w:right w:val="single" w:sz="4" w:space="0" w:color="auto"/>
            </w:tcBorders>
            <w:vAlign w:val="center"/>
          </w:tcPr>
          <w:p w14:paraId="1DC9C0BC" w14:textId="77777777" w:rsidR="000D0A95" w:rsidRPr="009A0314" w:rsidRDefault="000D0A95" w:rsidP="000D0A95">
            <w:pPr>
              <w:pStyle w:val="TAC"/>
              <w:rPr>
                <w:ins w:id="1191" w:author="R4-1910499" w:date="2019-09-04T03:44:00Z"/>
              </w:rPr>
            </w:pPr>
            <w:ins w:id="1192"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5FF3A611" w14:textId="77777777" w:rsidR="000D0A95" w:rsidRPr="009A0314" w:rsidRDefault="000D0A95" w:rsidP="000D0A95">
            <w:pPr>
              <w:pStyle w:val="TAC"/>
              <w:rPr>
                <w:ins w:id="1193" w:author="R4-1910499" w:date="2019-09-04T03:44:00Z"/>
              </w:rPr>
            </w:pPr>
            <w:ins w:id="1194"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2136B5BE" w14:textId="77777777" w:rsidR="000D0A95" w:rsidRPr="009A0314" w:rsidRDefault="000D0A95" w:rsidP="000D0A95">
            <w:pPr>
              <w:pStyle w:val="TAL"/>
              <w:keepNext w:val="0"/>
              <w:keepLines w:val="0"/>
              <w:rPr>
                <w:ins w:id="1195" w:author="R4-1910499" w:date="2019-09-04T03:44:00Z"/>
                <w:szCs w:val="18"/>
              </w:rPr>
            </w:pPr>
          </w:p>
        </w:tc>
      </w:tr>
      <w:tr w:rsidR="000D0A95" w:rsidRPr="009A0314" w14:paraId="5962B6F7" w14:textId="77777777" w:rsidTr="000D0A95">
        <w:trPr>
          <w:jc w:val="center"/>
          <w:ins w:id="119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7FE5B81" w14:textId="7A86CFB9" w:rsidR="000D0A95" w:rsidRPr="009A0314" w:rsidRDefault="000D0A95" w:rsidP="000D0A95">
            <w:pPr>
              <w:pStyle w:val="TAC"/>
              <w:rPr>
                <w:ins w:id="1197" w:author="R4-1910499" w:date="2019-09-04T03:44:00Z"/>
                <w:bCs/>
                <w:lang w:val="en-US"/>
              </w:rPr>
            </w:pPr>
            <w:ins w:id="1198" w:author="R4-1910499" w:date="2019-09-04T03:44:00Z">
              <w:r w:rsidRPr="009A0314">
                <w:rPr>
                  <w:bCs/>
                  <w:lang w:val="en-US"/>
                </w:rPr>
                <w:t>19.7</w:t>
              </w:r>
            </w:ins>
            <w:ins w:id="1199" w:author="R4-1910499" w:date="2019-09-04T03:48:00Z">
              <w:r w:rsidR="00FB2F26" w:rsidRPr="009A0314">
                <w:rPr>
                  <w:bCs/>
                  <w:lang w:val="en-US"/>
                </w:rPr>
                <w:t xml:space="preserve"> – </w:t>
              </w:r>
            </w:ins>
            <w:ins w:id="1200" w:author="R4-1910499" w:date="2019-09-04T03:44:00Z">
              <w:r w:rsidRPr="009A0314">
                <w:rPr>
                  <w:bCs/>
                  <w:lang w:val="en-US"/>
                </w:rPr>
                <w:t>20.1</w:t>
              </w:r>
            </w:ins>
          </w:p>
        </w:tc>
        <w:tc>
          <w:tcPr>
            <w:tcW w:w="1912" w:type="dxa"/>
            <w:tcBorders>
              <w:top w:val="single" w:sz="4" w:space="0" w:color="auto"/>
              <w:left w:val="single" w:sz="4" w:space="0" w:color="auto"/>
              <w:bottom w:val="single" w:sz="4" w:space="0" w:color="auto"/>
              <w:right w:val="single" w:sz="4" w:space="0" w:color="auto"/>
            </w:tcBorders>
            <w:vAlign w:val="center"/>
          </w:tcPr>
          <w:p w14:paraId="14091458" w14:textId="77777777" w:rsidR="000D0A95" w:rsidRPr="009A0314" w:rsidRDefault="000D0A95" w:rsidP="000D0A95">
            <w:pPr>
              <w:pStyle w:val="TAC"/>
              <w:rPr>
                <w:ins w:id="1201" w:author="R4-1910499" w:date="2019-09-04T03:44:00Z"/>
              </w:rPr>
            </w:pPr>
            <w:ins w:id="1202"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3B5E3B73" w14:textId="77777777" w:rsidR="000D0A95" w:rsidRPr="009A0314" w:rsidRDefault="000D0A95" w:rsidP="000D0A95">
            <w:pPr>
              <w:pStyle w:val="TAC"/>
              <w:rPr>
                <w:ins w:id="1203" w:author="R4-1910499" w:date="2019-09-04T03:44:00Z"/>
              </w:rPr>
            </w:pPr>
            <w:ins w:id="1204"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91B8F8F" w14:textId="77777777" w:rsidR="000D0A95" w:rsidRPr="009A0314" w:rsidRDefault="000D0A95" w:rsidP="000D0A95">
            <w:pPr>
              <w:pStyle w:val="TAL"/>
              <w:keepNext w:val="0"/>
              <w:keepLines w:val="0"/>
              <w:rPr>
                <w:ins w:id="1205" w:author="R4-1910499" w:date="2019-09-04T03:44:00Z"/>
                <w:szCs w:val="18"/>
              </w:rPr>
            </w:pPr>
            <w:ins w:id="1206" w:author="R4-1910499" w:date="2019-09-04T03:44:00Z">
              <w:r w:rsidRPr="009A0314">
                <w:rPr>
                  <w:szCs w:val="18"/>
                </w:rPr>
                <w:t>5.484B Res 155 applies – unmanned aircraft systems using FSS</w:t>
              </w:r>
            </w:ins>
          </w:p>
          <w:p w14:paraId="215F2031" w14:textId="77777777" w:rsidR="000D0A95" w:rsidRPr="009A0314" w:rsidRDefault="000D0A95" w:rsidP="000D0A95">
            <w:pPr>
              <w:pStyle w:val="TAL"/>
              <w:keepNext w:val="0"/>
              <w:keepLines w:val="0"/>
              <w:rPr>
                <w:ins w:id="1207" w:author="R4-1910499" w:date="2019-09-04T03:44:00Z"/>
                <w:szCs w:val="18"/>
              </w:rPr>
            </w:pPr>
            <w:ins w:id="1208" w:author="R4-1910499" w:date="2019-09-04T03:44:00Z">
              <w:r w:rsidRPr="009A0314">
                <w:rPr>
                  <w:szCs w:val="18"/>
                </w:rPr>
                <w:t>5.516B High density FSS applications</w:t>
              </w:r>
            </w:ins>
          </w:p>
        </w:tc>
      </w:tr>
      <w:tr w:rsidR="000D0A95" w:rsidRPr="009A0314" w14:paraId="22278A47" w14:textId="77777777" w:rsidTr="000D0A95">
        <w:trPr>
          <w:jc w:val="center"/>
          <w:ins w:id="120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3B12004A" w14:textId="2F48B27C" w:rsidR="000D0A95" w:rsidRPr="009A0314" w:rsidRDefault="000D0A95" w:rsidP="000D0A95">
            <w:pPr>
              <w:pStyle w:val="TAC"/>
              <w:rPr>
                <w:ins w:id="1210" w:author="R4-1910499" w:date="2019-09-04T03:44:00Z"/>
                <w:bCs/>
                <w:lang w:val="en-US"/>
              </w:rPr>
            </w:pPr>
            <w:ins w:id="1211" w:author="R4-1910499" w:date="2019-09-04T03:44:00Z">
              <w:r w:rsidRPr="009A0314">
                <w:rPr>
                  <w:bCs/>
                  <w:lang w:val="en-US"/>
                </w:rPr>
                <w:t>20.1</w:t>
              </w:r>
            </w:ins>
            <w:ins w:id="1212" w:author="R4-1910499" w:date="2019-09-04T03:48:00Z">
              <w:r w:rsidR="00FB2F26" w:rsidRPr="009A0314">
                <w:rPr>
                  <w:bCs/>
                  <w:lang w:val="en-US"/>
                </w:rPr>
                <w:t xml:space="preserve"> – </w:t>
              </w:r>
            </w:ins>
            <w:ins w:id="1213" w:author="R4-1910499" w:date="2019-09-04T03:44:00Z">
              <w:r w:rsidRPr="009A0314">
                <w:rPr>
                  <w:bCs/>
                  <w:lang w:val="en-US"/>
                </w:rPr>
                <w:t>20.2</w:t>
              </w:r>
            </w:ins>
          </w:p>
        </w:tc>
        <w:tc>
          <w:tcPr>
            <w:tcW w:w="1912" w:type="dxa"/>
            <w:tcBorders>
              <w:top w:val="single" w:sz="4" w:space="0" w:color="auto"/>
              <w:left w:val="single" w:sz="4" w:space="0" w:color="auto"/>
              <w:bottom w:val="single" w:sz="4" w:space="0" w:color="auto"/>
              <w:right w:val="single" w:sz="4" w:space="0" w:color="auto"/>
            </w:tcBorders>
            <w:vAlign w:val="center"/>
          </w:tcPr>
          <w:p w14:paraId="3CA1F990" w14:textId="77777777" w:rsidR="000D0A95" w:rsidRPr="009A0314" w:rsidRDefault="000D0A95" w:rsidP="000D0A95">
            <w:pPr>
              <w:pStyle w:val="TAC"/>
              <w:rPr>
                <w:ins w:id="1214" w:author="R4-1910499" w:date="2019-09-04T03:44:00Z"/>
              </w:rPr>
            </w:pPr>
            <w:ins w:id="1215"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2CEFEB9F" w14:textId="77777777" w:rsidR="000D0A95" w:rsidRPr="009A0314" w:rsidRDefault="000D0A95" w:rsidP="000D0A95">
            <w:pPr>
              <w:pStyle w:val="TAC"/>
              <w:rPr>
                <w:ins w:id="1216" w:author="R4-1910499" w:date="2019-09-04T03:44:00Z"/>
              </w:rPr>
            </w:pPr>
            <w:ins w:id="1217"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0B2EF23B" w14:textId="77777777" w:rsidR="000D0A95" w:rsidRPr="009A0314" w:rsidRDefault="000D0A95" w:rsidP="000D0A95">
            <w:pPr>
              <w:pStyle w:val="TAL"/>
              <w:keepNext w:val="0"/>
              <w:keepLines w:val="0"/>
              <w:rPr>
                <w:ins w:id="1218" w:author="R4-1910499" w:date="2019-09-04T03:44:00Z"/>
                <w:szCs w:val="18"/>
              </w:rPr>
            </w:pPr>
            <w:ins w:id="1219" w:author="R4-1910499" w:date="2019-09-04T03:44:00Z">
              <w:r w:rsidRPr="009A0314">
                <w:rPr>
                  <w:szCs w:val="18"/>
                </w:rPr>
                <w:t>5.484B Res 155 applies – unmanned aircraft systems using FSS</w:t>
              </w:r>
            </w:ins>
          </w:p>
          <w:p w14:paraId="230F6F24" w14:textId="77777777" w:rsidR="000D0A95" w:rsidRPr="009A0314" w:rsidRDefault="000D0A95" w:rsidP="000D0A95">
            <w:pPr>
              <w:pStyle w:val="TAL"/>
              <w:keepNext w:val="0"/>
              <w:keepLines w:val="0"/>
              <w:rPr>
                <w:ins w:id="1220" w:author="R4-1910499" w:date="2019-09-04T03:44:00Z"/>
                <w:szCs w:val="18"/>
              </w:rPr>
            </w:pPr>
            <w:ins w:id="1221" w:author="R4-1910499" w:date="2019-09-04T03:44:00Z">
              <w:r w:rsidRPr="009A0314">
                <w:rPr>
                  <w:szCs w:val="18"/>
                </w:rPr>
                <w:t>5.516B High density FSS applications</w:t>
              </w:r>
            </w:ins>
          </w:p>
        </w:tc>
      </w:tr>
      <w:tr w:rsidR="000D0A95" w:rsidRPr="009A0314" w14:paraId="0B21F71C" w14:textId="77777777" w:rsidTr="000D0A95">
        <w:trPr>
          <w:jc w:val="center"/>
          <w:ins w:id="122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1F0833C" w14:textId="34BCE411" w:rsidR="000D0A95" w:rsidRPr="009A0314" w:rsidRDefault="000D0A95" w:rsidP="000D0A95">
            <w:pPr>
              <w:pStyle w:val="TAC"/>
              <w:rPr>
                <w:ins w:id="1223" w:author="R4-1910499" w:date="2019-09-04T03:44:00Z"/>
                <w:bCs/>
                <w:lang w:val="en-US"/>
              </w:rPr>
            </w:pPr>
            <w:ins w:id="1224" w:author="R4-1910499" w:date="2019-09-04T03:44:00Z">
              <w:r w:rsidRPr="009A0314">
                <w:rPr>
                  <w:bCs/>
                  <w:lang w:val="en-US"/>
                </w:rPr>
                <w:t>20.2</w:t>
              </w:r>
            </w:ins>
            <w:ins w:id="1225" w:author="R4-1910499" w:date="2019-09-04T03:48:00Z">
              <w:r w:rsidR="00FB2F26" w:rsidRPr="009A0314">
                <w:rPr>
                  <w:bCs/>
                  <w:lang w:val="en-US"/>
                </w:rPr>
                <w:t xml:space="preserve"> – </w:t>
              </w:r>
            </w:ins>
            <w:ins w:id="1226" w:author="R4-1910499" w:date="2019-09-04T03:44:00Z">
              <w:r w:rsidRPr="009A0314">
                <w:rPr>
                  <w:bCs/>
                  <w:lang w:val="en-US"/>
                </w:rPr>
                <w:t>21.2</w:t>
              </w:r>
            </w:ins>
          </w:p>
        </w:tc>
        <w:tc>
          <w:tcPr>
            <w:tcW w:w="1912" w:type="dxa"/>
            <w:tcBorders>
              <w:top w:val="single" w:sz="4" w:space="0" w:color="auto"/>
              <w:left w:val="single" w:sz="4" w:space="0" w:color="auto"/>
              <w:bottom w:val="single" w:sz="4" w:space="0" w:color="auto"/>
              <w:right w:val="single" w:sz="4" w:space="0" w:color="auto"/>
            </w:tcBorders>
            <w:vAlign w:val="center"/>
          </w:tcPr>
          <w:p w14:paraId="62E76C89" w14:textId="77777777" w:rsidR="000D0A95" w:rsidRPr="009A0314" w:rsidRDefault="000D0A95" w:rsidP="000D0A95">
            <w:pPr>
              <w:pStyle w:val="TAC"/>
              <w:rPr>
                <w:ins w:id="1227" w:author="R4-1910499" w:date="2019-09-04T03:44:00Z"/>
              </w:rPr>
            </w:pPr>
            <w:ins w:id="122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633BB882" w14:textId="77777777" w:rsidR="000D0A95" w:rsidRPr="009A0314" w:rsidRDefault="000D0A95" w:rsidP="000D0A95">
            <w:pPr>
              <w:pStyle w:val="TAC"/>
              <w:rPr>
                <w:ins w:id="1229" w:author="R4-1910499" w:date="2019-09-04T03:44:00Z"/>
              </w:rPr>
            </w:pPr>
            <w:ins w:id="123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05222CEB" w14:textId="77777777" w:rsidR="000D0A95" w:rsidRPr="009A0314" w:rsidRDefault="000D0A95" w:rsidP="000D0A95">
            <w:pPr>
              <w:pStyle w:val="TAL"/>
              <w:keepNext w:val="0"/>
              <w:keepLines w:val="0"/>
              <w:rPr>
                <w:ins w:id="1231" w:author="R4-1910499" w:date="2019-09-04T03:44:00Z"/>
                <w:szCs w:val="18"/>
              </w:rPr>
            </w:pPr>
            <w:ins w:id="1232" w:author="R4-1910499" w:date="2019-09-04T03:44:00Z">
              <w:r w:rsidRPr="009A0314">
                <w:rPr>
                  <w:szCs w:val="18"/>
                </w:rPr>
                <w:t>Standard frequency and time signal-satellite (space-to-Earth)</w:t>
              </w:r>
            </w:ins>
          </w:p>
        </w:tc>
      </w:tr>
      <w:tr w:rsidR="000D0A95" w:rsidRPr="009A0314" w14:paraId="7072BE98" w14:textId="77777777" w:rsidTr="000D0A95">
        <w:trPr>
          <w:jc w:val="center"/>
          <w:ins w:id="123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3111A871" w14:textId="302D6B7B" w:rsidR="000D0A95" w:rsidRPr="009A0314" w:rsidRDefault="000D0A95" w:rsidP="000D0A95">
            <w:pPr>
              <w:pStyle w:val="TAC"/>
              <w:rPr>
                <w:ins w:id="1234" w:author="R4-1910499" w:date="2019-09-04T03:44:00Z"/>
                <w:bCs/>
                <w:lang w:val="en-US"/>
              </w:rPr>
            </w:pPr>
            <w:ins w:id="1235" w:author="R4-1910499" w:date="2019-09-04T03:44:00Z">
              <w:r w:rsidRPr="009A0314">
                <w:rPr>
                  <w:bCs/>
                  <w:lang w:val="en-US"/>
                </w:rPr>
                <w:t>21.2</w:t>
              </w:r>
            </w:ins>
            <w:ins w:id="1236" w:author="R4-1910499" w:date="2019-09-04T03:48:00Z">
              <w:r w:rsidR="00FB2F26" w:rsidRPr="009A0314">
                <w:rPr>
                  <w:bCs/>
                  <w:lang w:val="en-US"/>
                </w:rPr>
                <w:t xml:space="preserve"> – </w:t>
              </w:r>
            </w:ins>
            <w:ins w:id="1237" w:author="R4-1910499" w:date="2019-09-04T03:44:00Z">
              <w:r w:rsidRPr="009A0314">
                <w:rPr>
                  <w:bCs/>
                  <w:lang w:val="en-US"/>
                </w:rPr>
                <w:t>21.4</w:t>
              </w:r>
            </w:ins>
          </w:p>
        </w:tc>
        <w:tc>
          <w:tcPr>
            <w:tcW w:w="1912" w:type="dxa"/>
            <w:tcBorders>
              <w:top w:val="single" w:sz="4" w:space="0" w:color="auto"/>
              <w:left w:val="single" w:sz="4" w:space="0" w:color="auto"/>
              <w:bottom w:val="single" w:sz="4" w:space="0" w:color="auto"/>
              <w:right w:val="single" w:sz="4" w:space="0" w:color="auto"/>
            </w:tcBorders>
            <w:vAlign w:val="center"/>
          </w:tcPr>
          <w:p w14:paraId="0D77C488" w14:textId="77777777" w:rsidR="000D0A95" w:rsidRPr="009A0314" w:rsidRDefault="000D0A95" w:rsidP="000D0A95">
            <w:pPr>
              <w:pStyle w:val="TAC"/>
              <w:rPr>
                <w:ins w:id="1238" w:author="R4-1910499" w:date="2019-09-04T03:44:00Z"/>
              </w:rPr>
            </w:pPr>
            <w:ins w:id="1239"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46BB41D7" w14:textId="77777777" w:rsidR="000D0A95" w:rsidRPr="009A0314" w:rsidRDefault="000D0A95" w:rsidP="000D0A95">
            <w:pPr>
              <w:pStyle w:val="TAC"/>
              <w:rPr>
                <w:ins w:id="1240" w:author="R4-1910499" w:date="2019-09-04T03:44:00Z"/>
              </w:rPr>
            </w:pPr>
            <w:ins w:id="1241"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18D9A3EF" w14:textId="77777777" w:rsidR="000D0A95" w:rsidRPr="009A0314" w:rsidRDefault="000D0A95" w:rsidP="000D0A95">
            <w:pPr>
              <w:pStyle w:val="TAL"/>
              <w:keepNext w:val="0"/>
              <w:keepLines w:val="0"/>
              <w:rPr>
                <w:ins w:id="1242" w:author="R4-1910499" w:date="2019-09-04T03:44:00Z"/>
                <w:szCs w:val="18"/>
              </w:rPr>
            </w:pPr>
            <w:ins w:id="1243" w:author="R4-1910499" w:date="2019-09-04T03:44:00Z">
              <w:r w:rsidRPr="009A0314">
                <w:rPr>
                  <w:szCs w:val="18"/>
                </w:rPr>
                <w:t>EESS (passive) and SRS (passive)</w:t>
              </w:r>
            </w:ins>
          </w:p>
        </w:tc>
      </w:tr>
      <w:tr w:rsidR="000D0A95" w:rsidRPr="009A0314" w14:paraId="74C56385" w14:textId="77777777" w:rsidTr="000D0A95">
        <w:trPr>
          <w:jc w:val="center"/>
          <w:ins w:id="124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D06C4F3" w14:textId="4A54B72C" w:rsidR="000D0A95" w:rsidRPr="009A0314" w:rsidRDefault="000D0A95" w:rsidP="000D0A95">
            <w:pPr>
              <w:pStyle w:val="TAC"/>
              <w:rPr>
                <w:ins w:id="1245" w:author="R4-1910499" w:date="2019-09-04T03:44:00Z"/>
                <w:bCs/>
                <w:lang w:val="en-US"/>
              </w:rPr>
            </w:pPr>
            <w:ins w:id="1246" w:author="R4-1910499" w:date="2019-09-04T03:44:00Z">
              <w:r w:rsidRPr="009A0314">
                <w:rPr>
                  <w:bCs/>
                  <w:lang w:val="en-US"/>
                </w:rPr>
                <w:t>21.4</w:t>
              </w:r>
            </w:ins>
            <w:ins w:id="1247" w:author="R4-1910499" w:date="2019-09-04T03:48:00Z">
              <w:r w:rsidR="00FB2F26" w:rsidRPr="009A0314">
                <w:rPr>
                  <w:bCs/>
                  <w:lang w:val="en-US"/>
                </w:rPr>
                <w:t xml:space="preserve"> – </w:t>
              </w:r>
            </w:ins>
            <w:ins w:id="1248" w:author="R4-1910499" w:date="2019-09-04T03:44:00Z">
              <w:r w:rsidRPr="009A0314">
                <w:rPr>
                  <w:bCs/>
                  <w:lang w:val="en-US"/>
                </w:rPr>
                <w:t>22</w:t>
              </w:r>
            </w:ins>
          </w:p>
        </w:tc>
        <w:tc>
          <w:tcPr>
            <w:tcW w:w="1912" w:type="dxa"/>
            <w:tcBorders>
              <w:top w:val="single" w:sz="4" w:space="0" w:color="auto"/>
              <w:left w:val="single" w:sz="4" w:space="0" w:color="auto"/>
              <w:bottom w:val="single" w:sz="4" w:space="0" w:color="auto"/>
              <w:right w:val="single" w:sz="4" w:space="0" w:color="auto"/>
            </w:tcBorders>
            <w:vAlign w:val="center"/>
          </w:tcPr>
          <w:p w14:paraId="07BEA8AC" w14:textId="77777777" w:rsidR="000D0A95" w:rsidRPr="009A0314" w:rsidRDefault="000D0A95" w:rsidP="000D0A95">
            <w:pPr>
              <w:pStyle w:val="TAC"/>
              <w:rPr>
                <w:ins w:id="1249" w:author="R4-1910499" w:date="2019-09-04T03:44:00Z"/>
              </w:rPr>
            </w:pPr>
            <w:ins w:id="1250"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385994D8" w14:textId="77777777" w:rsidR="000D0A95" w:rsidRPr="009A0314" w:rsidRDefault="000D0A95" w:rsidP="000D0A95">
            <w:pPr>
              <w:pStyle w:val="TAC"/>
              <w:rPr>
                <w:ins w:id="1251" w:author="R4-1910499" w:date="2019-09-04T03:44:00Z"/>
              </w:rPr>
            </w:pPr>
            <w:ins w:id="1252"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5FAFEB73" w14:textId="77777777" w:rsidR="000D0A95" w:rsidRPr="009A0314" w:rsidRDefault="000D0A95" w:rsidP="000D0A95">
            <w:pPr>
              <w:pStyle w:val="TAL"/>
              <w:keepNext w:val="0"/>
              <w:keepLines w:val="0"/>
              <w:rPr>
                <w:ins w:id="1253" w:author="R4-1910499" w:date="2019-09-04T03:44:00Z"/>
                <w:szCs w:val="18"/>
              </w:rPr>
            </w:pPr>
            <w:ins w:id="1254" w:author="R4-1910499" w:date="2019-09-04T03:44:00Z">
              <w:r w:rsidRPr="009A0314">
                <w:rPr>
                  <w:szCs w:val="18"/>
                </w:rPr>
                <w:t>BSS in Regions 1 and 3</w:t>
              </w:r>
            </w:ins>
          </w:p>
          <w:p w14:paraId="7AE87177" w14:textId="77777777" w:rsidR="000D0A95" w:rsidRPr="009A0314" w:rsidRDefault="000D0A95" w:rsidP="000D0A95">
            <w:pPr>
              <w:pStyle w:val="TAL"/>
              <w:keepNext w:val="0"/>
              <w:keepLines w:val="0"/>
              <w:rPr>
                <w:ins w:id="1255" w:author="R4-1910499" w:date="2019-09-04T03:44:00Z"/>
                <w:szCs w:val="18"/>
              </w:rPr>
            </w:pPr>
            <w:ins w:id="1256" w:author="R4-1910499" w:date="2019-09-04T03:44:00Z">
              <w:r w:rsidRPr="009A0314">
                <w:rPr>
                  <w:szCs w:val="18"/>
                </w:rPr>
                <w:t xml:space="preserve">Footnote 5.530A any station in the fixed or mobile services shall not produce a </w:t>
              </w:r>
              <w:proofErr w:type="spellStart"/>
              <w:r w:rsidRPr="009A0314">
                <w:rPr>
                  <w:szCs w:val="18"/>
                </w:rPr>
                <w:t>pfd</w:t>
              </w:r>
              <w:proofErr w:type="spellEnd"/>
              <w:r w:rsidRPr="009A0314">
                <w:rPr>
                  <w:szCs w:val="18"/>
                </w:rPr>
                <w:t xml:space="preserve"> in excess of -120.4 </w:t>
              </w:r>
              <w:proofErr w:type="gramStart"/>
              <w:r w:rsidRPr="009A0314">
                <w:rPr>
                  <w:szCs w:val="18"/>
                </w:rPr>
                <w:t>dB(</w:t>
              </w:r>
              <w:proofErr w:type="gramEnd"/>
              <w:r w:rsidRPr="009A0314">
                <w:rPr>
                  <w:szCs w:val="18"/>
                </w:rPr>
                <w:t>W/m</w:t>
              </w:r>
              <w:r w:rsidRPr="009A0314">
                <w:rPr>
                  <w:szCs w:val="18"/>
                  <w:vertAlign w:val="superscript"/>
                </w:rPr>
                <w:t>2</w:t>
              </w:r>
              <w:r w:rsidRPr="009A0314">
                <w:rPr>
                  <w:szCs w:val="18"/>
                </w:rPr>
                <w:t xml:space="preserve"> • MHz) at 3m above the ground for more than 20% of the time. (see Rec. ITU-R BO.1898) </w:t>
              </w:r>
            </w:ins>
          </w:p>
          <w:p w14:paraId="4255E881" w14:textId="77777777" w:rsidR="000D0A95" w:rsidRPr="009A0314" w:rsidRDefault="000D0A95" w:rsidP="000D0A95">
            <w:pPr>
              <w:pStyle w:val="TAL"/>
              <w:keepNext w:val="0"/>
              <w:keepLines w:val="0"/>
              <w:rPr>
                <w:ins w:id="1257" w:author="R4-1910499" w:date="2019-09-04T03:44:00Z"/>
                <w:szCs w:val="18"/>
              </w:rPr>
            </w:pPr>
            <w:ins w:id="1258" w:author="R4-1910499" w:date="2019-09-04T03:44:00Z">
              <w:r w:rsidRPr="009A0314">
                <w:rPr>
                  <w:szCs w:val="18"/>
                </w:rPr>
                <w:t xml:space="preserve">Footnote 5.530B Admins in R1 and R3 are encouraged no to deploy stations in the mobile service and are encouraged to limit the deployment of FS </w:t>
              </w:r>
              <w:proofErr w:type="spellStart"/>
              <w:r w:rsidRPr="009A0314">
                <w:rPr>
                  <w:szCs w:val="18"/>
                </w:rPr>
                <w:t>ptp</w:t>
              </w:r>
              <w:proofErr w:type="spellEnd"/>
              <w:r w:rsidRPr="009A0314">
                <w:rPr>
                  <w:szCs w:val="18"/>
                </w:rPr>
                <w:t xml:space="preserve"> links </w:t>
              </w:r>
            </w:ins>
          </w:p>
        </w:tc>
      </w:tr>
      <w:tr w:rsidR="000D0A95" w:rsidRPr="009A0314" w14:paraId="7E04C200" w14:textId="77777777" w:rsidTr="000D0A95">
        <w:trPr>
          <w:jc w:val="center"/>
          <w:ins w:id="125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387CA2B" w14:textId="439B9818" w:rsidR="000D0A95" w:rsidRPr="009A0314" w:rsidRDefault="000D0A95" w:rsidP="000D0A95">
            <w:pPr>
              <w:pStyle w:val="TAC"/>
              <w:rPr>
                <w:ins w:id="1260" w:author="R4-1910499" w:date="2019-09-04T03:44:00Z"/>
                <w:bCs/>
                <w:lang w:val="en-US"/>
              </w:rPr>
            </w:pPr>
            <w:ins w:id="1261" w:author="R4-1910499" w:date="2019-09-04T03:44:00Z">
              <w:r w:rsidRPr="009A0314">
                <w:rPr>
                  <w:bCs/>
                  <w:lang w:val="en-US"/>
                </w:rPr>
                <w:t>22</w:t>
              </w:r>
            </w:ins>
            <w:ins w:id="1262" w:author="R4-1910499" w:date="2019-09-04T03:48:00Z">
              <w:r w:rsidR="00FB2F26" w:rsidRPr="009A0314">
                <w:rPr>
                  <w:bCs/>
                  <w:lang w:val="en-US"/>
                </w:rPr>
                <w:t xml:space="preserve"> – </w:t>
              </w:r>
            </w:ins>
            <w:ins w:id="1263" w:author="R4-1910499" w:date="2019-09-04T03:44:00Z">
              <w:r w:rsidRPr="009A0314">
                <w:rPr>
                  <w:bCs/>
                  <w:lang w:val="en-US"/>
                </w:rPr>
                <w:t>22.21</w:t>
              </w:r>
            </w:ins>
          </w:p>
        </w:tc>
        <w:tc>
          <w:tcPr>
            <w:tcW w:w="1912" w:type="dxa"/>
            <w:tcBorders>
              <w:top w:val="single" w:sz="4" w:space="0" w:color="auto"/>
              <w:left w:val="single" w:sz="4" w:space="0" w:color="auto"/>
              <w:bottom w:val="single" w:sz="4" w:space="0" w:color="auto"/>
              <w:right w:val="single" w:sz="4" w:space="0" w:color="auto"/>
            </w:tcBorders>
            <w:vAlign w:val="center"/>
          </w:tcPr>
          <w:p w14:paraId="1B63C058" w14:textId="77777777" w:rsidR="000D0A95" w:rsidRPr="009A0314" w:rsidRDefault="000D0A95" w:rsidP="000D0A95">
            <w:pPr>
              <w:pStyle w:val="TAC"/>
              <w:rPr>
                <w:ins w:id="1264" w:author="R4-1910499" w:date="2019-09-04T03:44:00Z"/>
              </w:rPr>
            </w:pPr>
            <w:ins w:id="1265"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5CD6B8F3" w14:textId="77777777" w:rsidR="000D0A95" w:rsidRPr="009A0314" w:rsidRDefault="000D0A95" w:rsidP="000D0A95">
            <w:pPr>
              <w:pStyle w:val="TAC"/>
              <w:rPr>
                <w:ins w:id="1266" w:author="R4-1910499" w:date="2019-09-04T03:44:00Z"/>
              </w:rPr>
            </w:pPr>
            <w:ins w:id="126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348218F8" w14:textId="77777777" w:rsidR="000D0A95" w:rsidRPr="009A0314" w:rsidRDefault="000D0A95" w:rsidP="000D0A95">
            <w:pPr>
              <w:pStyle w:val="TAL"/>
              <w:keepNext w:val="0"/>
              <w:keepLines w:val="0"/>
              <w:rPr>
                <w:ins w:id="1268" w:author="R4-1910499" w:date="2019-09-04T03:44:00Z"/>
                <w:szCs w:val="18"/>
              </w:rPr>
            </w:pPr>
            <w:ins w:id="1269" w:author="R4-1910499" w:date="2019-09-04T03:44:00Z">
              <w:r w:rsidRPr="009A0314">
                <w:rPr>
                  <w:szCs w:val="18"/>
                </w:rPr>
                <w:t>Footnote 5.149 Radio astronomy</w:t>
              </w:r>
            </w:ins>
          </w:p>
        </w:tc>
      </w:tr>
      <w:tr w:rsidR="000D0A95" w:rsidRPr="009A0314" w14:paraId="62583677" w14:textId="77777777" w:rsidTr="000D0A95">
        <w:trPr>
          <w:jc w:val="center"/>
          <w:ins w:id="127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7936706" w14:textId="3C0E3145" w:rsidR="000D0A95" w:rsidRPr="009A0314" w:rsidRDefault="000D0A95" w:rsidP="000D0A95">
            <w:pPr>
              <w:pStyle w:val="TAC"/>
              <w:rPr>
                <w:ins w:id="1271" w:author="R4-1910499" w:date="2019-09-04T03:44:00Z"/>
                <w:bCs/>
                <w:lang w:val="en-US"/>
              </w:rPr>
            </w:pPr>
            <w:ins w:id="1272" w:author="R4-1910499" w:date="2019-09-04T03:44:00Z">
              <w:r w:rsidRPr="009A0314">
                <w:rPr>
                  <w:bCs/>
                  <w:lang w:val="en-US"/>
                </w:rPr>
                <w:t>22.21</w:t>
              </w:r>
            </w:ins>
            <w:ins w:id="1273" w:author="R4-1910499" w:date="2019-09-04T03:48:00Z">
              <w:r w:rsidR="00FB2F26" w:rsidRPr="009A0314">
                <w:rPr>
                  <w:bCs/>
                  <w:lang w:val="en-US"/>
                </w:rPr>
                <w:t xml:space="preserve"> – </w:t>
              </w:r>
            </w:ins>
            <w:ins w:id="1274" w:author="R4-1910499" w:date="2019-09-04T03:44:00Z">
              <w:r w:rsidRPr="009A0314">
                <w:rPr>
                  <w:bCs/>
                  <w:lang w:val="en-US"/>
                </w:rPr>
                <w:t>22.5</w:t>
              </w:r>
            </w:ins>
          </w:p>
        </w:tc>
        <w:tc>
          <w:tcPr>
            <w:tcW w:w="1912" w:type="dxa"/>
            <w:tcBorders>
              <w:top w:val="single" w:sz="4" w:space="0" w:color="auto"/>
              <w:left w:val="single" w:sz="4" w:space="0" w:color="auto"/>
              <w:bottom w:val="single" w:sz="4" w:space="0" w:color="auto"/>
              <w:right w:val="single" w:sz="4" w:space="0" w:color="auto"/>
            </w:tcBorders>
            <w:vAlign w:val="center"/>
          </w:tcPr>
          <w:p w14:paraId="0CE40FC0" w14:textId="77777777" w:rsidR="000D0A95" w:rsidRPr="009A0314" w:rsidRDefault="000D0A95" w:rsidP="000D0A95">
            <w:pPr>
              <w:pStyle w:val="TAC"/>
              <w:rPr>
                <w:ins w:id="1275" w:author="R4-1910499" w:date="2019-09-04T03:44:00Z"/>
              </w:rPr>
            </w:pPr>
            <w:ins w:id="127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243CDF91" w14:textId="77777777" w:rsidR="000D0A95" w:rsidRPr="009A0314" w:rsidRDefault="000D0A95" w:rsidP="000D0A95">
            <w:pPr>
              <w:pStyle w:val="TAC"/>
              <w:rPr>
                <w:ins w:id="1277" w:author="R4-1910499" w:date="2019-09-04T03:44:00Z"/>
              </w:rPr>
            </w:pPr>
            <w:ins w:id="127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4E597499" w14:textId="77777777" w:rsidR="000D0A95" w:rsidRPr="009A0314" w:rsidRDefault="000D0A95" w:rsidP="000D0A95">
            <w:pPr>
              <w:pStyle w:val="TAL"/>
              <w:keepNext w:val="0"/>
              <w:keepLines w:val="0"/>
              <w:rPr>
                <w:ins w:id="1279" w:author="R4-1910499" w:date="2019-09-04T03:44:00Z"/>
                <w:szCs w:val="18"/>
              </w:rPr>
            </w:pPr>
            <w:ins w:id="1280" w:author="R4-1910499" w:date="2019-09-04T03:44:00Z">
              <w:r w:rsidRPr="009A0314">
                <w:rPr>
                  <w:szCs w:val="18"/>
                </w:rPr>
                <w:t>EESS (passive), Radio astronomy, SRS (passive), Footnote 5.149</w:t>
              </w:r>
            </w:ins>
          </w:p>
          <w:p w14:paraId="58DAF0E4" w14:textId="77777777" w:rsidR="000D0A95" w:rsidRPr="009A0314" w:rsidRDefault="000D0A95" w:rsidP="000D0A95">
            <w:pPr>
              <w:pStyle w:val="TAL"/>
              <w:keepNext w:val="0"/>
              <w:keepLines w:val="0"/>
              <w:rPr>
                <w:ins w:id="1281" w:author="R4-1910499" w:date="2019-09-04T03:44:00Z"/>
                <w:szCs w:val="18"/>
              </w:rPr>
            </w:pPr>
            <w:ins w:id="1282" w:author="R4-1910499" w:date="2019-09-04T03:44:00Z">
              <w:r w:rsidRPr="009A0314">
                <w:rPr>
                  <w:szCs w:val="18"/>
                </w:rPr>
                <w:t>Footnote 5.532 EESS and SRS (passive) shall not impose constraints on the FS and MS</w:t>
              </w:r>
            </w:ins>
          </w:p>
        </w:tc>
      </w:tr>
      <w:tr w:rsidR="000D0A95" w:rsidRPr="009A0314" w14:paraId="1EC8FAF6" w14:textId="77777777" w:rsidTr="000D0A95">
        <w:trPr>
          <w:jc w:val="center"/>
          <w:ins w:id="128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D2E52B0" w14:textId="13F95FDD" w:rsidR="000D0A95" w:rsidRPr="009A0314" w:rsidRDefault="000D0A95" w:rsidP="000D0A95">
            <w:pPr>
              <w:pStyle w:val="TAC"/>
              <w:rPr>
                <w:ins w:id="1284" w:author="R4-1910499" w:date="2019-09-04T03:44:00Z"/>
                <w:bCs/>
                <w:lang w:val="en-US"/>
              </w:rPr>
            </w:pPr>
            <w:ins w:id="1285" w:author="R4-1910499" w:date="2019-09-04T03:44:00Z">
              <w:r w:rsidRPr="009A0314">
                <w:rPr>
                  <w:bCs/>
                  <w:lang w:val="en-US"/>
                </w:rPr>
                <w:t>22.5</w:t>
              </w:r>
            </w:ins>
            <w:ins w:id="1286" w:author="R4-1910499" w:date="2019-09-04T03:48:00Z">
              <w:r w:rsidR="00FB2F26" w:rsidRPr="009A0314">
                <w:rPr>
                  <w:bCs/>
                  <w:lang w:val="en-US"/>
                </w:rPr>
                <w:t xml:space="preserve"> – </w:t>
              </w:r>
            </w:ins>
            <w:ins w:id="1287" w:author="R4-1910499" w:date="2019-09-04T03:44:00Z">
              <w:r w:rsidRPr="009A0314">
                <w:rPr>
                  <w:bCs/>
                  <w:lang w:val="en-US"/>
                </w:rPr>
                <w:t>22.55</w:t>
              </w:r>
            </w:ins>
          </w:p>
        </w:tc>
        <w:tc>
          <w:tcPr>
            <w:tcW w:w="1912" w:type="dxa"/>
            <w:tcBorders>
              <w:top w:val="single" w:sz="4" w:space="0" w:color="auto"/>
              <w:left w:val="single" w:sz="4" w:space="0" w:color="auto"/>
              <w:bottom w:val="single" w:sz="4" w:space="0" w:color="auto"/>
              <w:right w:val="single" w:sz="4" w:space="0" w:color="auto"/>
            </w:tcBorders>
            <w:vAlign w:val="center"/>
          </w:tcPr>
          <w:p w14:paraId="25271383" w14:textId="77777777" w:rsidR="000D0A95" w:rsidRPr="009A0314" w:rsidRDefault="000D0A95" w:rsidP="000D0A95">
            <w:pPr>
              <w:pStyle w:val="TAC"/>
              <w:rPr>
                <w:ins w:id="1288" w:author="R4-1910499" w:date="2019-09-04T03:44:00Z"/>
              </w:rPr>
            </w:pPr>
            <w:ins w:id="1289"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67245FE1" w14:textId="77777777" w:rsidR="000D0A95" w:rsidRPr="009A0314" w:rsidRDefault="000D0A95" w:rsidP="000D0A95">
            <w:pPr>
              <w:pStyle w:val="TAC"/>
              <w:rPr>
                <w:ins w:id="1290" w:author="R4-1910499" w:date="2019-09-04T03:44:00Z"/>
              </w:rPr>
            </w:pPr>
            <w:ins w:id="1291"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797F2C07" w14:textId="77777777" w:rsidR="000D0A95" w:rsidRPr="009A0314" w:rsidRDefault="000D0A95" w:rsidP="000D0A95">
            <w:pPr>
              <w:pStyle w:val="TAL"/>
              <w:keepNext w:val="0"/>
              <w:keepLines w:val="0"/>
              <w:rPr>
                <w:ins w:id="1292" w:author="R4-1910499" w:date="2019-09-04T03:44:00Z"/>
                <w:szCs w:val="18"/>
              </w:rPr>
            </w:pPr>
            <w:ins w:id="1293" w:author="R4-1910499" w:date="2019-09-04T03:44:00Z">
              <w:r w:rsidRPr="009A0314">
                <w:rPr>
                  <w:szCs w:val="18"/>
                </w:rPr>
                <w:t>Not applicable</w:t>
              </w:r>
            </w:ins>
          </w:p>
        </w:tc>
      </w:tr>
      <w:tr w:rsidR="000D0A95" w:rsidRPr="009A0314" w14:paraId="6BBD9CA7" w14:textId="77777777" w:rsidTr="000D0A95">
        <w:trPr>
          <w:jc w:val="center"/>
          <w:ins w:id="129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F5070EF" w14:textId="71453FB6" w:rsidR="000D0A95" w:rsidRPr="009A0314" w:rsidRDefault="000D0A95" w:rsidP="000D0A95">
            <w:pPr>
              <w:pStyle w:val="TAC"/>
              <w:rPr>
                <w:ins w:id="1295" w:author="R4-1910499" w:date="2019-09-04T03:44:00Z"/>
                <w:bCs/>
                <w:lang w:val="en-US"/>
              </w:rPr>
            </w:pPr>
            <w:ins w:id="1296" w:author="R4-1910499" w:date="2019-09-04T03:44:00Z">
              <w:r w:rsidRPr="009A0314">
                <w:rPr>
                  <w:bCs/>
                  <w:lang w:val="en-US"/>
                </w:rPr>
                <w:t>22.55</w:t>
              </w:r>
            </w:ins>
            <w:ins w:id="1297" w:author="R4-1910499" w:date="2019-09-04T03:48:00Z">
              <w:r w:rsidR="00FB2F26" w:rsidRPr="009A0314">
                <w:rPr>
                  <w:bCs/>
                  <w:lang w:val="en-US"/>
                </w:rPr>
                <w:t xml:space="preserve"> – </w:t>
              </w:r>
            </w:ins>
            <w:ins w:id="1298" w:author="R4-1910499" w:date="2019-09-04T03:44:00Z">
              <w:r w:rsidRPr="009A0314">
                <w:rPr>
                  <w:bCs/>
                  <w:lang w:val="en-US"/>
                </w:rPr>
                <w:t>23.15</w:t>
              </w:r>
            </w:ins>
          </w:p>
        </w:tc>
        <w:tc>
          <w:tcPr>
            <w:tcW w:w="1912" w:type="dxa"/>
            <w:tcBorders>
              <w:top w:val="single" w:sz="4" w:space="0" w:color="auto"/>
              <w:left w:val="single" w:sz="4" w:space="0" w:color="auto"/>
              <w:bottom w:val="single" w:sz="4" w:space="0" w:color="auto"/>
              <w:right w:val="single" w:sz="4" w:space="0" w:color="auto"/>
            </w:tcBorders>
            <w:vAlign w:val="center"/>
          </w:tcPr>
          <w:p w14:paraId="6C0931D3" w14:textId="77777777" w:rsidR="000D0A95" w:rsidRPr="009A0314" w:rsidRDefault="000D0A95" w:rsidP="000D0A95">
            <w:pPr>
              <w:pStyle w:val="TAC"/>
              <w:rPr>
                <w:ins w:id="1299" w:author="R4-1910499" w:date="2019-09-04T03:44:00Z"/>
              </w:rPr>
            </w:pPr>
            <w:ins w:id="1300"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37C963EA" w14:textId="77777777" w:rsidR="000D0A95" w:rsidRPr="009A0314" w:rsidRDefault="000D0A95" w:rsidP="000D0A95">
            <w:pPr>
              <w:pStyle w:val="TAC"/>
              <w:rPr>
                <w:ins w:id="1301" w:author="R4-1910499" w:date="2019-09-04T03:44:00Z"/>
              </w:rPr>
            </w:pPr>
            <w:ins w:id="1302"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440AD004" w14:textId="77777777" w:rsidR="000D0A95" w:rsidRPr="009A0314" w:rsidRDefault="000D0A95" w:rsidP="000D0A95">
            <w:pPr>
              <w:pStyle w:val="TAL"/>
              <w:keepNext w:val="0"/>
              <w:keepLines w:val="0"/>
              <w:rPr>
                <w:ins w:id="1303" w:author="R4-1910499" w:date="2019-09-04T03:44:00Z"/>
                <w:szCs w:val="18"/>
              </w:rPr>
            </w:pPr>
            <w:ins w:id="1304" w:author="R4-1910499" w:date="2019-09-04T03:44:00Z">
              <w:r w:rsidRPr="009A0314">
                <w:rPr>
                  <w:szCs w:val="18"/>
                </w:rPr>
                <w:t xml:space="preserve">SRS (Earth-to-space) </w:t>
              </w:r>
            </w:ins>
          </w:p>
          <w:p w14:paraId="6DDAF248" w14:textId="77777777" w:rsidR="000D0A95" w:rsidRPr="009A0314" w:rsidRDefault="000D0A95" w:rsidP="000D0A95">
            <w:pPr>
              <w:pStyle w:val="TAL"/>
              <w:keepNext w:val="0"/>
              <w:keepLines w:val="0"/>
              <w:rPr>
                <w:ins w:id="1305" w:author="R4-1910499" w:date="2019-09-04T03:44:00Z"/>
                <w:szCs w:val="18"/>
              </w:rPr>
            </w:pPr>
            <w:ins w:id="1306" w:author="R4-1910499" w:date="2019-09-04T03:44:00Z">
              <w:r w:rsidRPr="009A0314">
                <w:rPr>
                  <w:szCs w:val="18"/>
                </w:rPr>
                <w:t>Footnote 5.149 Radio astronomy</w:t>
              </w:r>
            </w:ins>
          </w:p>
          <w:p w14:paraId="038DA347" w14:textId="77777777" w:rsidR="000D0A95" w:rsidRPr="009A0314" w:rsidRDefault="000D0A95" w:rsidP="000D0A95">
            <w:pPr>
              <w:pStyle w:val="TAL"/>
              <w:keepNext w:val="0"/>
              <w:keepLines w:val="0"/>
              <w:rPr>
                <w:ins w:id="1307" w:author="R4-1910499" w:date="2019-09-04T03:44:00Z"/>
                <w:szCs w:val="18"/>
              </w:rPr>
            </w:pPr>
            <w:ins w:id="1308" w:author="R4-1910499" w:date="2019-09-04T03:44:00Z">
              <w:r w:rsidRPr="009A0314">
                <w:rPr>
                  <w:szCs w:val="18"/>
                </w:rPr>
                <w:t>Footnote 5.338A – Res 750 applies (passive emission limits)</w:t>
              </w:r>
            </w:ins>
          </w:p>
        </w:tc>
      </w:tr>
      <w:tr w:rsidR="000D0A95" w:rsidRPr="009A0314" w14:paraId="5B842553" w14:textId="77777777" w:rsidTr="000D0A95">
        <w:trPr>
          <w:jc w:val="center"/>
          <w:ins w:id="130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42FA5E8" w14:textId="7ED59070" w:rsidR="000D0A95" w:rsidRPr="009A0314" w:rsidRDefault="000D0A95" w:rsidP="000D0A95">
            <w:pPr>
              <w:pStyle w:val="TAC"/>
              <w:rPr>
                <w:ins w:id="1310" w:author="R4-1910499" w:date="2019-09-04T03:44:00Z"/>
                <w:bCs/>
                <w:lang w:val="en-US"/>
              </w:rPr>
            </w:pPr>
            <w:ins w:id="1311" w:author="R4-1910499" w:date="2019-09-04T03:44:00Z">
              <w:r w:rsidRPr="009A0314">
                <w:rPr>
                  <w:bCs/>
                  <w:lang w:val="en-US"/>
                </w:rPr>
                <w:t>23.15</w:t>
              </w:r>
            </w:ins>
            <w:ins w:id="1312" w:author="R4-1910499" w:date="2019-09-04T03:48:00Z">
              <w:r w:rsidR="00FB2F26" w:rsidRPr="009A0314">
                <w:rPr>
                  <w:bCs/>
                  <w:lang w:val="en-US"/>
                </w:rPr>
                <w:t xml:space="preserve"> – </w:t>
              </w:r>
            </w:ins>
            <w:ins w:id="1313" w:author="R4-1910499" w:date="2019-09-04T03:44:00Z">
              <w:r w:rsidRPr="009A0314">
                <w:rPr>
                  <w:bCs/>
                  <w:lang w:val="en-US"/>
                </w:rPr>
                <w:t>23.55</w:t>
              </w:r>
            </w:ins>
          </w:p>
        </w:tc>
        <w:tc>
          <w:tcPr>
            <w:tcW w:w="1912" w:type="dxa"/>
            <w:tcBorders>
              <w:top w:val="single" w:sz="4" w:space="0" w:color="auto"/>
              <w:left w:val="single" w:sz="4" w:space="0" w:color="auto"/>
              <w:bottom w:val="single" w:sz="4" w:space="0" w:color="auto"/>
              <w:right w:val="single" w:sz="4" w:space="0" w:color="auto"/>
            </w:tcBorders>
            <w:vAlign w:val="center"/>
          </w:tcPr>
          <w:p w14:paraId="12FC9D36" w14:textId="77777777" w:rsidR="000D0A95" w:rsidRPr="009A0314" w:rsidRDefault="000D0A95" w:rsidP="000D0A95">
            <w:pPr>
              <w:pStyle w:val="TAC"/>
              <w:rPr>
                <w:ins w:id="1314" w:author="R4-1910499" w:date="2019-09-04T03:44:00Z"/>
              </w:rPr>
            </w:pPr>
            <w:ins w:id="1315"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0027D1A0" w14:textId="77777777" w:rsidR="000D0A95" w:rsidRPr="009A0314" w:rsidRDefault="000D0A95" w:rsidP="000D0A95">
            <w:pPr>
              <w:pStyle w:val="TAC"/>
              <w:rPr>
                <w:ins w:id="1316" w:author="R4-1910499" w:date="2019-09-04T03:44:00Z"/>
              </w:rPr>
            </w:pPr>
            <w:ins w:id="131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12A192A9" w14:textId="77777777" w:rsidR="000D0A95" w:rsidRPr="009A0314" w:rsidRDefault="000D0A95" w:rsidP="000D0A95">
            <w:pPr>
              <w:pStyle w:val="TAL"/>
              <w:keepNext w:val="0"/>
              <w:keepLines w:val="0"/>
              <w:rPr>
                <w:ins w:id="1318" w:author="R4-1910499" w:date="2019-09-04T03:44:00Z"/>
                <w:szCs w:val="18"/>
              </w:rPr>
            </w:pPr>
            <w:ins w:id="1319" w:author="R4-1910499" w:date="2019-09-04T03:44:00Z">
              <w:r w:rsidRPr="009A0314">
                <w:rPr>
                  <w:szCs w:val="18"/>
                </w:rPr>
                <w:t>Footnote 5.338A – Res 750 applies (passive emission limits)</w:t>
              </w:r>
            </w:ins>
          </w:p>
        </w:tc>
      </w:tr>
      <w:tr w:rsidR="000D0A95" w:rsidRPr="009A0314" w14:paraId="24B57FDC" w14:textId="77777777" w:rsidTr="000D0A95">
        <w:trPr>
          <w:jc w:val="center"/>
          <w:ins w:id="132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798D7BE" w14:textId="10C5DF21" w:rsidR="000D0A95" w:rsidRPr="009A0314" w:rsidRDefault="000D0A95" w:rsidP="000D0A95">
            <w:pPr>
              <w:pStyle w:val="TAC"/>
              <w:rPr>
                <w:ins w:id="1321" w:author="R4-1910499" w:date="2019-09-04T03:44:00Z"/>
                <w:bCs/>
                <w:lang w:val="en-US"/>
              </w:rPr>
            </w:pPr>
            <w:ins w:id="1322" w:author="R4-1910499" w:date="2019-09-04T03:44:00Z">
              <w:r w:rsidRPr="009A0314">
                <w:rPr>
                  <w:bCs/>
                  <w:lang w:val="en-US"/>
                </w:rPr>
                <w:t>23.55</w:t>
              </w:r>
            </w:ins>
            <w:ins w:id="1323" w:author="R4-1910499" w:date="2019-09-04T03:48:00Z">
              <w:r w:rsidR="00FB2F26" w:rsidRPr="009A0314">
                <w:rPr>
                  <w:bCs/>
                  <w:lang w:val="en-US"/>
                </w:rPr>
                <w:t xml:space="preserve"> – </w:t>
              </w:r>
            </w:ins>
            <w:ins w:id="1324" w:author="R4-1910499" w:date="2019-09-04T03:44:00Z">
              <w:r w:rsidRPr="009A0314">
                <w:rPr>
                  <w:bCs/>
                  <w:lang w:val="en-US"/>
                </w:rPr>
                <w:t>23.6</w:t>
              </w:r>
            </w:ins>
          </w:p>
        </w:tc>
        <w:tc>
          <w:tcPr>
            <w:tcW w:w="1912" w:type="dxa"/>
            <w:tcBorders>
              <w:top w:val="single" w:sz="4" w:space="0" w:color="auto"/>
              <w:left w:val="single" w:sz="4" w:space="0" w:color="auto"/>
              <w:bottom w:val="single" w:sz="4" w:space="0" w:color="auto"/>
              <w:right w:val="single" w:sz="4" w:space="0" w:color="auto"/>
            </w:tcBorders>
            <w:vAlign w:val="center"/>
          </w:tcPr>
          <w:p w14:paraId="3D998A56" w14:textId="77777777" w:rsidR="000D0A95" w:rsidRPr="009A0314" w:rsidRDefault="000D0A95" w:rsidP="000D0A95">
            <w:pPr>
              <w:pStyle w:val="TAC"/>
              <w:rPr>
                <w:ins w:id="1325" w:author="R4-1910499" w:date="2019-09-04T03:44:00Z"/>
              </w:rPr>
            </w:pPr>
            <w:ins w:id="132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465CD7E3" w14:textId="77777777" w:rsidR="000D0A95" w:rsidRPr="009A0314" w:rsidRDefault="000D0A95" w:rsidP="000D0A95">
            <w:pPr>
              <w:pStyle w:val="TAC"/>
              <w:rPr>
                <w:ins w:id="1327" w:author="R4-1910499" w:date="2019-09-04T03:44:00Z"/>
              </w:rPr>
            </w:pPr>
            <w:ins w:id="132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72D306B7" w14:textId="77777777" w:rsidR="000D0A95" w:rsidRPr="009A0314" w:rsidRDefault="000D0A95" w:rsidP="000D0A95">
            <w:pPr>
              <w:pStyle w:val="TAL"/>
              <w:keepNext w:val="0"/>
              <w:keepLines w:val="0"/>
              <w:rPr>
                <w:ins w:id="1329" w:author="R4-1910499" w:date="2019-09-04T03:44:00Z"/>
                <w:szCs w:val="18"/>
              </w:rPr>
            </w:pPr>
            <w:ins w:id="1330" w:author="R4-1910499" w:date="2019-09-04T03:44:00Z">
              <w:r w:rsidRPr="009A0314">
                <w:rPr>
                  <w:szCs w:val="18"/>
                </w:rPr>
                <w:t xml:space="preserve">WRC-19 Agenda item 1.13 determining IMT adjacent emissions limits for protection of passive services in the 23.6-24 GHz result would most likely be applicable to this band. </w:t>
              </w:r>
            </w:ins>
          </w:p>
        </w:tc>
      </w:tr>
      <w:tr w:rsidR="000D0A95" w:rsidRPr="009A0314" w14:paraId="498F9EC3" w14:textId="77777777" w:rsidTr="000D0A95">
        <w:trPr>
          <w:jc w:val="center"/>
          <w:ins w:id="133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1F6EB9E" w14:textId="31524B69" w:rsidR="000D0A95" w:rsidRPr="009A0314" w:rsidRDefault="000D0A95" w:rsidP="000D0A95">
            <w:pPr>
              <w:pStyle w:val="TAC"/>
              <w:rPr>
                <w:ins w:id="1332" w:author="R4-1910499" w:date="2019-09-04T03:44:00Z"/>
                <w:bCs/>
                <w:lang w:val="en-US"/>
              </w:rPr>
            </w:pPr>
            <w:ins w:id="1333" w:author="R4-1910499" w:date="2019-09-04T03:44:00Z">
              <w:r w:rsidRPr="009A0314">
                <w:rPr>
                  <w:bCs/>
                  <w:lang w:val="en-US"/>
                </w:rPr>
                <w:t>23.6</w:t>
              </w:r>
            </w:ins>
            <w:ins w:id="1334" w:author="R4-1910499" w:date="2019-09-04T03:48:00Z">
              <w:r w:rsidR="00FB2F26" w:rsidRPr="009A0314">
                <w:rPr>
                  <w:bCs/>
                  <w:lang w:val="en-US"/>
                </w:rPr>
                <w:t xml:space="preserve"> – </w:t>
              </w:r>
            </w:ins>
            <w:ins w:id="1335" w:author="R4-1910499" w:date="2019-09-04T03:44:00Z">
              <w:r w:rsidRPr="009A0314">
                <w:rPr>
                  <w:bCs/>
                  <w:lang w:val="en-US"/>
                </w:rPr>
                <w:t>24</w:t>
              </w:r>
            </w:ins>
          </w:p>
        </w:tc>
        <w:tc>
          <w:tcPr>
            <w:tcW w:w="1912" w:type="dxa"/>
            <w:tcBorders>
              <w:top w:val="single" w:sz="4" w:space="0" w:color="auto"/>
              <w:left w:val="single" w:sz="4" w:space="0" w:color="auto"/>
              <w:bottom w:val="single" w:sz="4" w:space="0" w:color="auto"/>
              <w:right w:val="single" w:sz="4" w:space="0" w:color="auto"/>
            </w:tcBorders>
            <w:vAlign w:val="center"/>
          </w:tcPr>
          <w:p w14:paraId="58B9FE4A" w14:textId="77777777" w:rsidR="000D0A95" w:rsidRPr="009A0314" w:rsidRDefault="000D0A95" w:rsidP="000D0A95">
            <w:pPr>
              <w:pStyle w:val="TAC"/>
              <w:rPr>
                <w:ins w:id="1336" w:author="R4-1910499" w:date="2019-09-04T03:44:00Z"/>
              </w:rPr>
            </w:pPr>
            <w:ins w:id="133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725D3A51" w14:textId="77777777" w:rsidR="000D0A95" w:rsidRPr="009A0314" w:rsidRDefault="000D0A95" w:rsidP="000D0A95">
            <w:pPr>
              <w:pStyle w:val="TAC"/>
              <w:rPr>
                <w:ins w:id="1338" w:author="R4-1910499" w:date="2019-09-04T03:44:00Z"/>
              </w:rPr>
            </w:pPr>
            <w:ins w:id="133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7D9322AB" w14:textId="77777777" w:rsidR="000D0A95" w:rsidRPr="009A0314" w:rsidRDefault="000D0A95" w:rsidP="000D0A95">
            <w:pPr>
              <w:pStyle w:val="TAL"/>
              <w:keepNext w:val="0"/>
              <w:keepLines w:val="0"/>
              <w:rPr>
                <w:ins w:id="1340" w:author="R4-1910499" w:date="2019-09-04T03:44:00Z"/>
                <w:szCs w:val="18"/>
              </w:rPr>
            </w:pPr>
            <w:ins w:id="1341" w:author="R4-1910499" w:date="2019-09-04T03:44:00Z">
              <w:r w:rsidRPr="009A0314">
                <w:rPr>
                  <w:szCs w:val="18"/>
                </w:rPr>
                <w:t>EESS (passive), Radio astronomy, SRS (passive)</w:t>
              </w:r>
            </w:ins>
          </w:p>
          <w:p w14:paraId="10A5F408" w14:textId="77777777" w:rsidR="000D0A95" w:rsidRPr="009A0314" w:rsidRDefault="000D0A95" w:rsidP="000D0A95">
            <w:pPr>
              <w:pStyle w:val="TAL"/>
              <w:keepNext w:val="0"/>
              <w:keepLines w:val="0"/>
              <w:rPr>
                <w:ins w:id="1342" w:author="R4-1910499" w:date="2019-09-04T03:44:00Z"/>
                <w:szCs w:val="18"/>
              </w:rPr>
            </w:pPr>
            <w:ins w:id="1343" w:author="R4-1910499" w:date="2019-09-04T03:44:00Z">
              <w:r w:rsidRPr="009A0314">
                <w:rPr>
                  <w:szCs w:val="18"/>
                </w:rPr>
                <w:t>Footnote 5.340 all emissions prohibited – unwanted emissions from IMT is under review WRC-19 Agenda item 1.13</w:t>
              </w:r>
            </w:ins>
          </w:p>
        </w:tc>
      </w:tr>
    </w:tbl>
    <w:p w14:paraId="25CA8019" w14:textId="77777777" w:rsidR="000D0A95" w:rsidRPr="009A0314" w:rsidRDefault="000D0A95" w:rsidP="000D0A95">
      <w:pPr>
        <w:rPr>
          <w:ins w:id="1344" w:author="R4-1910499" w:date="2019-09-04T03:44:00Z"/>
        </w:rPr>
      </w:pPr>
      <w:bookmarkStart w:id="1345" w:name="_Toc10591637"/>
    </w:p>
    <w:p w14:paraId="64A11014" w14:textId="77777777" w:rsidR="000D0A95" w:rsidRPr="009A0314" w:rsidRDefault="000D0A95" w:rsidP="000D0A95">
      <w:pPr>
        <w:pStyle w:val="Heading2"/>
        <w:rPr>
          <w:ins w:id="1346" w:author="R4-1910499" w:date="2019-09-04T03:44:00Z"/>
        </w:rPr>
      </w:pPr>
      <w:bookmarkStart w:id="1347" w:name="_Toc18467446"/>
      <w:ins w:id="1348" w:author="R4-1910499" w:date="2019-09-04T03:44:00Z">
        <w:r w:rsidRPr="009A0314">
          <w:t>4.2</w:t>
        </w:r>
        <w:r w:rsidRPr="009A0314">
          <w:tab/>
          <w:t>ITU Region 1</w:t>
        </w:r>
        <w:bookmarkEnd w:id="1345"/>
        <w:bookmarkEnd w:id="1347"/>
      </w:ins>
    </w:p>
    <w:p w14:paraId="11F2B6AB" w14:textId="77777777" w:rsidR="000D0A95" w:rsidRPr="009A0314" w:rsidRDefault="000D0A95" w:rsidP="000D0A95">
      <w:pPr>
        <w:pStyle w:val="Heading3"/>
        <w:rPr>
          <w:ins w:id="1349" w:author="R4-1910499" w:date="2019-09-04T03:44:00Z"/>
        </w:rPr>
      </w:pPr>
      <w:bookmarkStart w:id="1350" w:name="_Toc10591638"/>
      <w:bookmarkStart w:id="1351" w:name="_Toc18467447"/>
      <w:ins w:id="1352" w:author="R4-1910499" w:date="2019-09-04T03:44:00Z">
        <w:r w:rsidRPr="009A0314">
          <w:t>4.2.1</w:t>
        </w:r>
        <w:r w:rsidRPr="009A0314">
          <w:tab/>
          <w:t>Europe and CEPT</w:t>
        </w:r>
        <w:bookmarkEnd w:id="1350"/>
        <w:bookmarkEnd w:id="1351"/>
      </w:ins>
    </w:p>
    <w:p w14:paraId="27568B13" w14:textId="77777777" w:rsidR="000D0A95" w:rsidRPr="009A0314" w:rsidRDefault="000D0A95" w:rsidP="000D0A95">
      <w:pPr>
        <w:rPr>
          <w:ins w:id="1353" w:author="R4-1910499" w:date="2019-09-04T03:44:00Z"/>
        </w:rPr>
      </w:pPr>
      <w:ins w:id="1354" w:author="R4-1910499" w:date="2019-09-04T03:44:00Z">
        <w:r w:rsidRPr="009A0314">
          <w:t xml:space="preserve">General information for usages in CEPT can be found in </w:t>
        </w:r>
        <w:r w:rsidRPr="009A0314">
          <w:fldChar w:fldCharType="begin"/>
        </w:r>
        <w:r w:rsidRPr="009A0314">
          <w:instrText xml:space="preserve"> HYPERLINK "https://www.ecodocdb.dk/document/593" </w:instrText>
        </w:r>
        <w:r w:rsidRPr="009A0314">
          <w:fldChar w:fldCharType="separate"/>
        </w:r>
        <w:r w:rsidRPr="009A0314">
          <w:t>THE EUROPEAN TABLE OF FREQUENCY ALLOCATIONS AND APPLICATIONS IN THE FREQUENCY RANGE 8.3 kHz to 3000 GHz (ECA TABLE)</w:t>
        </w:r>
        <w:r w:rsidRPr="009A0314">
          <w:fldChar w:fldCharType="end"/>
        </w:r>
        <w:r w:rsidRPr="009A0314">
          <w:t>. When it comes to Regulation about Short Range Devices additional information can be found in Recommendation ERC/REC 70-03 "Relating to the use of Short Range Devices (SRD)"(*). Where a corresponding EC decision exists it is marked with (</w:t>
        </w:r>
        <w:r w:rsidRPr="009A0314">
          <w:rPr>
            <w:vertAlign w:val="superscript"/>
          </w:rPr>
          <w:t>+</w:t>
        </w:r>
        <w:r w:rsidRPr="009A0314">
          <w:t>).  Unwanted emission limits can be found in ECC Recommendation (02)/05 "Unwanted Emissions" and ERC/RECOMMENDATION 74-01 "Unwanted emissions in the spurious domain".</w:t>
        </w:r>
      </w:ins>
    </w:p>
    <w:p w14:paraId="3E222049" w14:textId="77777777" w:rsidR="000D0A95" w:rsidRPr="009A0314" w:rsidRDefault="000D0A95" w:rsidP="00FB2F26">
      <w:pPr>
        <w:pStyle w:val="TH"/>
        <w:rPr>
          <w:ins w:id="1355" w:author="R4-1910499" w:date="2019-09-04T03:44:00Z"/>
          <w:lang w:val="en-US"/>
        </w:rPr>
      </w:pPr>
      <w:ins w:id="1356" w:author="R4-1910499" w:date="2019-09-04T03:44:00Z">
        <w:r w:rsidRPr="009A0314">
          <w:rPr>
            <w:lang w:val="en-US"/>
          </w:rPr>
          <w:t xml:space="preserve">Table 4.2.1-1: Frequency bands in the range 7 to 24 GHz </w:t>
        </w:r>
      </w:ins>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3"/>
        <w:gridCol w:w="3426"/>
        <w:gridCol w:w="3826"/>
      </w:tblGrid>
      <w:tr w:rsidR="000D0A95" w:rsidRPr="009A0314" w14:paraId="7A9E57D6" w14:textId="77777777" w:rsidTr="000D0A95">
        <w:trPr>
          <w:trHeight w:val="176"/>
          <w:tblHeader/>
          <w:ins w:id="1357" w:author="R4-1910499" w:date="2019-09-04T03:44:00Z"/>
        </w:trPr>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9A0314" w:rsidRDefault="000D0A95" w:rsidP="000D0A95">
            <w:pPr>
              <w:pStyle w:val="TAH"/>
              <w:keepNext w:val="0"/>
              <w:keepLines w:val="0"/>
              <w:rPr>
                <w:ins w:id="1358" w:author="R4-1910499" w:date="2019-09-04T03:44:00Z"/>
                <w:lang w:val="en-US"/>
              </w:rPr>
            </w:pPr>
            <w:bookmarkStart w:id="1359" w:name="_Toc10591641"/>
            <w:ins w:id="1360" w:author="R4-1910499" w:date="2019-09-04T03:44:00Z">
              <w:r w:rsidRPr="009A0314">
                <w:rPr>
                  <w:lang w:val="en-US"/>
                </w:rPr>
                <w:t>F</w:t>
              </w:r>
              <w:r w:rsidR="00FB2F26" w:rsidRPr="009A0314">
                <w:rPr>
                  <w:lang w:val="en-US"/>
                </w:rPr>
                <w:t>requency range (</w:t>
              </w:r>
              <w:r w:rsidRPr="009A0314">
                <w:rPr>
                  <w:lang w:val="en-US"/>
                </w:rPr>
                <w:t>MHz</w:t>
              </w:r>
            </w:ins>
            <w:ins w:id="1361" w:author="R4-1910499" w:date="2019-09-04T03:47:00Z">
              <w:r w:rsidR="00FB2F26" w:rsidRPr="009A0314">
                <w:rPr>
                  <w:lang w:val="en-US"/>
                </w:rPr>
                <w:t>)</w:t>
              </w:r>
            </w:ins>
          </w:p>
        </w:tc>
        <w:tc>
          <w:tcPr>
            <w:tcW w:w="3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77777777" w:rsidR="000D0A95" w:rsidRPr="009A0314" w:rsidRDefault="000D0A95" w:rsidP="000D0A95">
            <w:pPr>
              <w:pStyle w:val="TAH"/>
              <w:keepNext w:val="0"/>
              <w:keepLines w:val="0"/>
              <w:rPr>
                <w:ins w:id="1362" w:author="R4-1910499" w:date="2019-09-04T03:44:00Z"/>
                <w:rFonts w:cs="Arial"/>
                <w:lang w:val="en-US"/>
              </w:rPr>
            </w:pPr>
            <w:ins w:id="1363" w:author="R4-1910499" w:date="2019-09-04T03:44:00Z">
              <w:r w:rsidRPr="009A0314">
                <w:rPr>
                  <w:rFonts w:cs="Arial"/>
                  <w:lang w:val="en-US"/>
                </w:rPr>
                <w:t>Allocations/Applications</w:t>
              </w:r>
            </w:ins>
          </w:p>
        </w:tc>
        <w:tc>
          <w:tcPr>
            <w:tcW w:w="3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77777777" w:rsidR="000D0A95" w:rsidRPr="009A0314" w:rsidRDefault="000D0A95" w:rsidP="000D0A95">
            <w:pPr>
              <w:pStyle w:val="TAH"/>
              <w:keepNext w:val="0"/>
              <w:keepLines w:val="0"/>
              <w:rPr>
                <w:ins w:id="1364" w:author="R4-1910499" w:date="2019-09-04T03:44:00Z"/>
                <w:rFonts w:cs="Arial"/>
                <w:lang w:val="en-US"/>
              </w:rPr>
            </w:pPr>
            <w:ins w:id="1365" w:author="R4-1910499" w:date="2019-09-04T03:44:00Z">
              <w:r w:rsidRPr="009A0314">
                <w:rPr>
                  <w:rFonts w:cs="Arial"/>
                  <w:lang w:val="en-US"/>
                </w:rPr>
                <w:t>ECC Dec/Rec</w:t>
              </w:r>
            </w:ins>
          </w:p>
        </w:tc>
      </w:tr>
      <w:tr w:rsidR="000D0A95" w:rsidRPr="009A0314" w14:paraId="12D63005" w14:textId="77777777" w:rsidTr="000D0A95">
        <w:trPr>
          <w:trHeight w:val="370"/>
          <w:ins w:id="136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9A0314" w:rsidRDefault="000D0A95" w:rsidP="000D0A95">
            <w:pPr>
              <w:pStyle w:val="TAC"/>
              <w:keepNext w:val="0"/>
              <w:keepLines w:val="0"/>
              <w:rPr>
                <w:ins w:id="1367" w:author="R4-1910499" w:date="2019-09-04T03:44:00Z"/>
                <w:szCs w:val="18"/>
                <w:lang w:val="en-US"/>
              </w:rPr>
            </w:pPr>
            <w:ins w:id="1368" w:author="R4-1910499" w:date="2019-09-04T03:44:00Z">
              <w:r w:rsidRPr="009A0314">
                <w:rPr>
                  <w:szCs w:val="18"/>
                  <w:lang w:val="en-US"/>
                </w:rPr>
                <w:t>7 145 – 7 190</w:t>
              </w:r>
            </w:ins>
          </w:p>
        </w:tc>
        <w:tc>
          <w:tcPr>
            <w:tcW w:w="3426" w:type="dxa"/>
            <w:tcBorders>
              <w:top w:val="single" w:sz="4" w:space="0" w:color="auto"/>
              <w:left w:val="single" w:sz="4" w:space="0" w:color="auto"/>
              <w:bottom w:val="single" w:sz="4" w:space="0" w:color="auto"/>
              <w:right w:val="single" w:sz="4" w:space="0" w:color="auto"/>
            </w:tcBorders>
            <w:vAlign w:val="center"/>
          </w:tcPr>
          <w:p w14:paraId="3F675FE3" w14:textId="77777777" w:rsidR="000D0A95" w:rsidRPr="009A0314" w:rsidRDefault="000D0A95" w:rsidP="000D0A95">
            <w:pPr>
              <w:pStyle w:val="TAL"/>
              <w:keepNext w:val="0"/>
              <w:keepLines w:val="0"/>
              <w:rPr>
                <w:ins w:id="1369" w:author="R4-1910499" w:date="2019-09-04T03:44:00Z"/>
                <w:rFonts w:cs="Arial"/>
                <w:szCs w:val="18"/>
                <w:lang w:val="en-US"/>
              </w:rPr>
            </w:pPr>
            <w:ins w:id="1370" w:author="R4-1910499" w:date="2019-09-04T03:44:00Z">
              <w:r w:rsidRPr="009A0314">
                <w:rPr>
                  <w:rFonts w:cs="Arial"/>
                  <w:szCs w:val="18"/>
                  <w:lang w:val="en-US"/>
                </w:rPr>
                <w:t xml:space="preserve">Fixed </w:t>
              </w:r>
            </w:ins>
          </w:p>
          <w:p w14:paraId="7BD660C7" w14:textId="77777777" w:rsidR="000D0A95" w:rsidRPr="009A0314" w:rsidRDefault="000D0A95" w:rsidP="000D0A95">
            <w:pPr>
              <w:pStyle w:val="TAL"/>
              <w:keepNext w:val="0"/>
              <w:keepLines w:val="0"/>
              <w:rPr>
                <w:ins w:id="1371" w:author="R4-1910499" w:date="2019-09-04T03:44:00Z"/>
                <w:rFonts w:cs="Arial"/>
                <w:szCs w:val="18"/>
                <w:lang w:val="en-US"/>
              </w:rPr>
            </w:pPr>
            <w:ins w:id="1372" w:author="R4-1910499" w:date="2019-09-04T03:44:00Z">
              <w:r w:rsidRPr="009A0314">
                <w:rPr>
                  <w:rFonts w:cs="Arial"/>
                  <w:szCs w:val="18"/>
                  <w:lang w:val="en-US"/>
                </w:rPr>
                <w:t>PMSE</w:t>
              </w:r>
            </w:ins>
          </w:p>
          <w:p w14:paraId="6A4B9FE9" w14:textId="77777777" w:rsidR="000D0A95" w:rsidRPr="009A0314" w:rsidRDefault="000D0A95" w:rsidP="000D0A95">
            <w:pPr>
              <w:pStyle w:val="TAL"/>
              <w:keepNext w:val="0"/>
              <w:keepLines w:val="0"/>
              <w:rPr>
                <w:ins w:id="1373" w:author="R4-1910499" w:date="2019-09-04T03:44:00Z"/>
                <w:rFonts w:cs="Arial"/>
                <w:szCs w:val="18"/>
                <w:lang w:val="en-US"/>
              </w:rPr>
            </w:pPr>
            <w:proofErr w:type="spellStart"/>
            <w:ins w:id="1374"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7242A3F4" w14:textId="77777777" w:rsidR="000D0A95" w:rsidRPr="009A0314" w:rsidRDefault="000D0A95" w:rsidP="000D0A95">
            <w:pPr>
              <w:pStyle w:val="TAL"/>
              <w:keepNext w:val="0"/>
              <w:keepLines w:val="0"/>
              <w:rPr>
                <w:ins w:id="1375" w:author="R4-1910499" w:date="2019-09-04T03:44:00Z"/>
                <w:rFonts w:cs="Arial"/>
                <w:szCs w:val="18"/>
                <w:lang w:val="en-US"/>
              </w:rPr>
            </w:pPr>
            <w:ins w:id="1376" w:author="R4-1910499" w:date="2019-09-04T03:44:00Z">
              <w:r w:rsidRPr="009A0314">
                <w:rPr>
                  <w:rFonts w:cs="Arial"/>
                  <w:szCs w:val="18"/>
                  <w:lang w:val="en-US"/>
                </w:rPr>
                <w:t>UWB</w:t>
              </w:r>
            </w:ins>
          </w:p>
        </w:tc>
        <w:tc>
          <w:tcPr>
            <w:tcW w:w="3826" w:type="dxa"/>
            <w:tcBorders>
              <w:top w:val="single" w:sz="4" w:space="0" w:color="auto"/>
              <w:left w:val="single" w:sz="4" w:space="0" w:color="auto"/>
              <w:bottom w:val="single" w:sz="4" w:space="0" w:color="auto"/>
              <w:right w:val="single" w:sz="4" w:space="0" w:color="auto"/>
            </w:tcBorders>
            <w:vAlign w:val="center"/>
          </w:tcPr>
          <w:p w14:paraId="0198C094" w14:textId="77777777" w:rsidR="000D0A95" w:rsidRPr="009A0314" w:rsidRDefault="000D0A95" w:rsidP="000D0A95">
            <w:pPr>
              <w:pStyle w:val="TAC"/>
              <w:ind w:left="314" w:hanging="314"/>
              <w:jc w:val="left"/>
              <w:rPr>
                <w:ins w:id="1377" w:author="R4-1910499" w:date="2019-09-04T03:44:00Z"/>
                <w:rFonts w:cs="Arial"/>
                <w:szCs w:val="18"/>
                <w:lang w:val="en-US"/>
              </w:rPr>
            </w:pPr>
            <w:ins w:id="1378"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5C20A7D5" w14:textId="77777777" w:rsidR="000D0A95" w:rsidRPr="009A0314" w:rsidRDefault="000D0A95" w:rsidP="000D0A95">
            <w:pPr>
              <w:pStyle w:val="TAC"/>
              <w:ind w:left="314" w:hanging="314"/>
              <w:jc w:val="left"/>
              <w:rPr>
                <w:ins w:id="1379" w:author="R4-1910499" w:date="2019-09-04T03:44:00Z"/>
                <w:rFonts w:cs="Arial"/>
                <w:szCs w:val="18"/>
                <w:lang w:val="en-US"/>
              </w:rPr>
            </w:pPr>
            <w:ins w:id="1380"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BD38DD0" w14:textId="77777777" w:rsidR="000D0A95" w:rsidRPr="009A0314" w:rsidRDefault="000D0A95" w:rsidP="000D0A95">
            <w:pPr>
              <w:pStyle w:val="TAC"/>
              <w:ind w:left="314" w:hanging="314"/>
              <w:jc w:val="left"/>
              <w:rPr>
                <w:ins w:id="1381" w:author="R4-1910499" w:date="2019-09-04T03:44:00Z"/>
                <w:rFonts w:cs="Arial"/>
                <w:szCs w:val="18"/>
                <w:lang w:val="en-US"/>
              </w:rPr>
            </w:pPr>
            <w:ins w:id="1382"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2DF45E66" w14:textId="77777777" w:rsidR="000D0A95" w:rsidRPr="009A0314" w:rsidRDefault="000D0A95" w:rsidP="000D0A95">
            <w:pPr>
              <w:pStyle w:val="TAC"/>
              <w:ind w:left="314" w:hanging="314"/>
              <w:jc w:val="left"/>
              <w:rPr>
                <w:ins w:id="1383" w:author="R4-1910499" w:date="2019-09-04T03:44:00Z"/>
                <w:rFonts w:cs="Arial"/>
                <w:szCs w:val="18"/>
                <w:lang w:val="en-US"/>
              </w:rPr>
            </w:pPr>
            <w:ins w:id="1384"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tc>
      </w:tr>
      <w:tr w:rsidR="000D0A95" w:rsidRPr="009A0314" w14:paraId="3A050677" w14:textId="77777777" w:rsidTr="000D0A95">
        <w:trPr>
          <w:trHeight w:val="464"/>
          <w:ins w:id="138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9A0314" w:rsidRDefault="000D0A95" w:rsidP="000D0A95">
            <w:pPr>
              <w:pStyle w:val="TAC"/>
              <w:keepNext w:val="0"/>
              <w:keepLines w:val="0"/>
              <w:rPr>
                <w:ins w:id="1386" w:author="R4-1910499" w:date="2019-09-04T03:44:00Z"/>
                <w:szCs w:val="18"/>
                <w:lang w:val="en-US"/>
              </w:rPr>
            </w:pPr>
            <w:ins w:id="1387" w:author="R4-1910499" w:date="2019-09-04T03:44:00Z">
              <w:r w:rsidRPr="009A0314">
                <w:rPr>
                  <w:szCs w:val="18"/>
                  <w:lang w:val="en-US"/>
                </w:rPr>
                <w:t>7 190 – 7 235</w:t>
              </w:r>
            </w:ins>
          </w:p>
        </w:tc>
        <w:tc>
          <w:tcPr>
            <w:tcW w:w="3426" w:type="dxa"/>
            <w:tcBorders>
              <w:top w:val="single" w:sz="4" w:space="0" w:color="auto"/>
              <w:left w:val="single" w:sz="4" w:space="0" w:color="auto"/>
              <w:bottom w:val="single" w:sz="4" w:space="0" w:color="auto"/>
              <w:right w:val="single" w:sz="4" w:space="0" w:color="auto"/>
            </w:tcBorders>
            <w:vAlign w:val="center"/>
          </w:tcPr>
          <w:p w14:paraId="2C6E85FA" w14:textId="77777777" w:rsidR="000D0A95" w:rsidRPr="009A0314" w:rsidRDefault="000D0A95" w:rsidP="000D0A95">
            <w:pPr>
              <w:pStyle w:val="TAL"/>
              <w:keepNext w:val="0"/>
              <w:keepLines w:val="0"/>
              <w:rPr>
                <w:ins w:id="1388" w:author="R4-1910499" w:date="2019-09-04T03:44:00Z"/>
                <w:rFonts w:cs="Arial"/>
                <w:szCs w:val="18"/>
                <w:lang w:val="en-US"/>
              </w:rPr>
            </w:pPr>
            <w:ins w:id="1389" w:author="R4-1910499" w:date="2019-09-04T03:44:00Z">
              <w:r w:rsidRPr="009A0314">
                <w:rPr>
                  <w:rFonts w:cs="Arial"/>
                  <w:szCs w:val="18"/>
                  <w:lang w:val="en-US"/>
                </w:rPr>
                <w:t xml:space="preserve">Fixed </w:t>
              </w:r>
            </w:ins>
          </w:p>
          <w:p w14:paraId="27168CC2" w14:textId="77777777" w:rsidR="000D0A95" w:rsidRPr="009A0314" w:rsidRDefault="000D0A95" w:rsidP="000D0A95">
            <w:pPr>
              <w:pStyle w:val="TAL"/>
              <w:keepNext w:val="0"/>
              <w:keepLines w:val="0"/>
              <w:rPr>
                <w:ins w:id="1390" w:author="R4-1910499" w:date="2019-09-04T03:44:00Z"/>
                <w:rFonts w:cs="Arial"/>
                <w:szCs w:val="18"/>
                <w:lang w:val="en-US"/>
              </w:rPr>
            </w:pPr>
            <w:ins w:id="1391" w:author="R4-1910499" w:date="2019-09-04T03:44:00Z">
              <w:r w:rsidRPr="009A0314">
                <w:rPr>
                  <w:rFonts w:cs="Arial"/>
                  <w:szCs w:val="18"/>
                  <w:lang w:val="en-US"/>
                </w:rPr>
                <w:t>PMSE</w:t>
              </w:r>
            </w:ins>
          </w:p>
          <w:p w14:paraId="2722A626" w14:textId="77777777" w:rsidR="000D0A95" w:rsidRPr="009A0314" w:rsidRDefault="000D0A95" w:rsidP="000D0A95">
            <w:pPr>
              <w:pStyle w:val="TAL"/>
              <w:keepNext w:val="0"/>
              <w:keepLines w:val="0"/>
              <w:rPr>
                <w:ins w:id="1392" w:author="R4-1910499" w:date="2019-09-04T03:44:00Z"/>
                <w:rFonts w:cs="Arial"/>
                <w:szCs w:val="18"/>
                <w:lang w:val="en-US"/>
              </w:rPr>
            </w:pPr>
            <w:ins w:id="1393" w:author="R4-1910499" w:date="2019-09-04T03:44:00Z">
              <w:r w:rsidRPr="009A0314">
                <w:rPr>
                  <w:rFonts w:cs="Arial"/>
                  <w:szCs w:val="18"/>
                  <w:lang w:val="en-US"/>
                </w:rPr>
                <w:lastRenderedPageBreak/>
                <w:t>EESS (passive)</w:t>
              </w:r>
            </w:ins>
          </w:p>
          <w:p w14:paraId="774CD811" w14:textId="77777777" w:rsidR="000D0A95" w:rsidRPr="009A0314" w:rsidRDefault="000D0A95" w:rsidP="000D0A95">
            <w:pPr>
              <w:pStyle w:val="TAL"/>
              <w:keepNext w:val="0"/>
              <w:keepLines w:val="0"/>
              <w:rPr>
                <w:ins w:id="1394" w:author="R4-1910499" w:date="2019-09-04T03:44:00Z"/>
                <w:rFonts w:cs="Arial"/>
                <w:szCs w:val="18"/>
                <w:lang w:val="en-US"/>
              </w:rPr>
            </w:pPr>
            <w:proofErr w:type="spellStart"/>
            <w:ins w:id="1395"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5A0A0354" w14:textId="77777777" w:rsidR="000D0A95" w:rsidRPr="009A0314" w:rsidRDefault="000D0A95" w:rsidP="000D0A95">
            <w:pPr>
              <w:pStyle w:val="TAL"/>
              <w:keepNext w:val="0"/>
              <w:keepLines w:val="0"/>
              <w:rPr>
                <w:ins w:id="1396" w:author="R4-1910499" w:date="2019-09-04T03:44:00Z"/>
                <w:rFonts w:cs="Arial"/>
                <w:szCs w:val="18"/>
                <w:lang w:val="en-US"/>
              </w:rPr>
            </w:pPr>
            <w:ins w:id="1397" w:author="R4-1910499" w:date="2019-09-04T03:44:00Z">
              <w:r w:rsidRPr="009A0314">
                <w:rPr>
                  <w:rFonts w:cs="Arial"/>
                  <w:szCs w:val="18"/>
                  <w:lang w:val="en-US"/>
                </w:rPr>
                <w:t>UWB</w:t>
              </w:r>
            </w:ins>
          </w:p>
        </w:tc>
        <w:tc>
          <w:tcPr>
            <w:tcW w:w="3826" w:type="dxa"/>
            <w:tcBorders>
              <w:top w:val="single" w:sz="4" w:space="0" w:color="auto"/>
              <w:left w:val="single" w:sz="4" w:space="0" w:color="auto"/>
              <w:bottom w:val="single" w:sz="4" w:space="0" w:color="auto"/>
              <w:right w:val="single" w:sz="4" w:space="0" w:color="auto"/>
            </w:tcBorders>
            <w:vAlign w:val="center"/>
          </w:tcPr>
          <w:p w14:paraId="4D2E90CC" w14:textId="77777777" w:rsidR="000D0A95" w:rsidRPr="009A0314" w:rsidRDefault="000D0A95" w:rsidP="000D0A95">
            <w:pPr>
              <w:pStyle w:val="TAC"/>
              <w:ind w:left="314" w:hanging="314"/>
              <w:jc w:val="left"/>
              <w:rPr>
                <w:ins w:id="1398" w:author="R4-1910499" w:date="2019-09-04T03:44:00Z"/>
                <w:rFonts w:cs="Arial"/>
                <w:szCs w:val="18"/>
                <w:lang w:val="en-US"/>
              </w:rPr>
            </w:pPr>
            <w:ins w:id="1399" w:author="R4-1910499" w:date="2019-09-04T03:44:00Z">
              <w:r w:rsidRPr="009A0314">
                <w:lastRenderedPageBreak/>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0E75AF70" w14:textId="77777777" w:rsidR="000D0A95" w:rsidRPr="009A0314" w:rsidRDefault="000D0A95" w:rsidP="000D0A95">
            <w:pPr>
              <w:pStyle w:val="TAC"/>
              <w:keepNext w:val="0"/>
              <w:keepLines w:val="0"/>
              <w:ind w:left="314" w:hanging="314"/>
              <w:jc w:val="left"/>
              <w:rPr>
                <w:ins w:id="1400" w:author="R4-1910499" w:date="2019-09-04T03:44:00Z"/>
                <w:rFonts w:cs="Arial"/>
                <w:szCs w:val="18"/>
                <w:lang w:val="en-US"/>
              </w:rPr>
            </w:pPr>
            <w:ins w:id="1401"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53D8208C" w14:textId="77777777" w:rsidR="000D0A95" w:rsidRPr="009A0314" w:rsidRDefault="000D0A95" w:rsidP="000D0A95">
            <w:pPr>
              <w:pStyle w:val="TAC"/>
              <w:keepNext w:val="0"/>
              <w:keepLines w:val="0"/>
              <w:ind w:left="314" w:hanging="314"/>
              <w:jc w:val="left"/>
              <w:rPr>
                <w:ins w:id="1402" w:author="R4-1910499" w:date="2019-09-04T03:44:00Z"/>
                <w:rFonts w:cs="Arial"/>
                <w:szCs w:val="18"/>
                <w:lang w:val="en-US"/>
              </w:rPr>
            </w:pPr>
          </w:p>
          <w:p w14:paraId="256571EE" w14:textId="77777777" w:rsidR="000D0A95" w:rsidRPr="009A0314" w:rsidRDefault="000D0A95" w:rsidP="000D0A95">
            <w:pPr>
              <w:pStyle w:val="TAC"/>
              <w:ind w:left="314" w:hanging="314"/>
              <w:jc w:val="left"/>
              <w:rPr>
                <w:ins w:id="1403" w:author="R4-1910499" w:date="2019-09-04T03:44:00Z"/>
                <w:rFonts w:cs="Arial"/>
                <w:szCs w:val="18"/>
                <w:lang w:val="en-US"/>
              </w:rPr>
            </w:pPr>
            <w:ins w:id="1404"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3FD06D7C" w14:textId="77777777" w:rsidR="000D0A95" w:rsidRPr="009A0314" w:rsidRDefault="000D0A95" w:rsidP="000D0A95">
            <w:pPr>
              <w:pStyle w:val="TAC"/>
              <w:keepNext w:val="0"/>
              <w:keepLines w:val="0"/>
              <w:ind w:left="314" w:hanging="314"/>
              <w:jc w:val="left"/>
              <w:rPr>
                <w:ins w:id="1405" w:author="R4-1910499" w:date="2019-09-04T03:44:00Z"/>
                <w:rFonts w:cs="Arial"/>
                <w:szCs w:val="18"/>
                <w:lang w:val="en-US"/>
              </w:rPr>
            </w:pPr>
            <w:ins w:id="1406"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tc>
      </w:tr>
      <w:tr w:rsidR="000D0A95" w:rsidRPr="009A0314" w14:paraId="3B8A3670" w14:textId="77777777" w:rsidTr="000D0A95">
        <w:trPr>
          <w:trHeight w:val="675"/>
          <w:ins w:id="140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9A0314" w:rsidRDefault="000D0A95" w:rsidP="000D0A95">
            <w:pPr>
              <w:pStyle w:val="TAC"/>
              <w:keepNext w:val="0"/>
              <w:keepLines w:val="0"/>
              <w:rPr>
                <w:ins w:id="1408" w:author="R4-1910499" w:date="2019-09-04T03:44:00Z"/>
                <w:szCs w:val="18"/>
                <w:lang w:val="en-US"/>
              </w:rPr>
            </w:pPr>
            <w:ins w:id="1409" w:author="R4-1910499" w:date="2019-09-04T03:44:00Z">
              <w:r w:rsidRPr="009A0314">
                <w:rPr>
                  <w:szCs w:val="18"/>
                  <w:lang w:val="en-US"/>
                </w:rPr>
                <w:lastRenderedPageBreak/>
                <w:t>7 235 – 7 250</w:t>
              </w:r>
            </w:ins>
          </w:p>
        </w:tc>
        <w:tc>
          <w:tcPr>
            <w:tcW w:w="3426" w:type="dxa"/>
            <w:tcBorders>
              <w:top w:val="single" w:sz="4" w:space="0" w:color="auto"/>
              <w:left w:val="single" w:sz="4" w:space="0" w:color="auto"/>
              <w:bottom w:val="single" w:sz="4" w:space="0" w:color="auto"/>
              <w:right w:val="single" w:sz="4" w:space="0" w:color="auto"/>
            </w:tcBorders>
            <w:vAlign w:val="center"/>
          </w:tcPr>
          <w:p w14:paraId="3CBD792F" w14:textId="77777777" w:rsidR="000D0A95" w:rsidRPr="009A0314" w:rsidRDefault="000D0A95" w:rsidP="000D0A95">
            <w:pPr>
              <w:pStyle w:val="TAL"/>
              <w:keepNext w:val="0"/>
              <w:keepLines w:val="0"/>
              <w:rPr>
                <w:ins w:id="1410" w:author="R4-1910499" w:date="2019-09-04T03:44:00Z"/>
                <w:rFonts w:cs="Arial"/>
                <w:szCs w:val="18"/>
                <w:lang w:val="en-US"/>
              </w:rPr>
            </w:pPr>
            <w:ins w:id="1411" w:author="R4-1910499" w:date="2019-09-04T03:44:00Z">
              <w:r w:rsidRPr="009A0314">
                <w:rPr>
                  <w:rFonts w:cs="Arial"/>
                  <w:szCs w:val="18"/>
                  <w:lang w:val="en-US"/>
                </w:rPr>
                <w:t xml:space="preserve">Fixed </w:t>
              </w:r>
            </w:ins>
          </w:p>
          <w:p w14:paraId="4BDEC755" w14:textId="77777777" w:rsidR="000D0A95" w:rsidRPr="009A0314" w:rsidRDefault="000D0A95" w:rsidP="000D0A95">
            <w:pPr>
              <w:pStyle w:val="TAL"/>
              <w:keepNext w:val="0"/>
              <w:keepLines w:val="0"/>
              <w:rPr>
                <w:ins w:id="1412" w:author="R4-1910499" w:date="2019-09-04T03:44:00Z"/>
                <w:rFonts w:cs="Arial"/>
                <w:szCs w:val="18"/>
                <w:lang w:val="en-US"/>
              </w:rPr>
            </w:pPr>
            <w:ins w:id="1413" w:author="R4-1910499" w:date="2019-09-04T03:44:00Z">
              <w:r w:rsidRPr="009A0314">
                <w:rPr>
                  <w:rFonts w:cs="Arial"/>
                  <w:szCs w:val="18"/>
                  <w:lang w:val="en-US"/>
                </w:rPr>
                <w:t>PMSE</w:t>
              </w:r>
            </w:ins>
          </w:p>
          <w:p w14:paraId="3C91D7C1" w14:textId="77777777" w:rsidR="000D0A95" w:rsidRPr="009A0314" w:rsidRDefault="000D0A95" w:rsidP="000D0A95">
            <w:pPr>
              <w:pStyle w:val="TAL"/>
              <w:keepNext w:val="0"/>
              <w:keepLines w:val="0"/>
              <w:rPr>
                <w:ins w:id="1414" w:author="R4-1910499" w:date="2019-09-04T03:44:00Z"/>
                <w:rFonts w:cs="Arial"/>
                <w:szCs w:val="18"/>
                <w:lang w:val="en-US"/>
              </w:rPr>
            </w:pPr>
            <w:ins w:id="1415" w:author="R4-1910499" w:date="2019-09-04T03:44:00Z">
              <w:r w:rsidRPr="009A0314">
                <w:rPr>
                  <w:rFonts w:cs="Arial"/>
                  <w:szCs w:val="18"/>
                  <w:lang w:val="en-US"/>
                </w:rPr>
                <w:t>EESS (passive)</w:t>
              </w:r>
            </w:ins>
          </w:p>
          <w:p w14:paraId="420ED2B7" w14:textId="77777777" w:rsidR="000D0A95" w:rsidRPr="009A0314" w:rsidRDefault="000D0A95" w:rsidP="000D0A95">
            <w:pPr>
              <w:pStyle w:val="TAL"/>
              <w:keepNext w:val="0"/>
              <w:keepLines w:val="0"/>
              <w:rPr>
                <w:ins w:id="1416" w:author="R4-1910499" w:date="2019-09-04T03:44:00Z"/>
                <w:rFonts w:cs="Arial"/>
                <w:szCs w:val="18"/>
                <w:lang w:val="en-US"/>
              </w:rPr>
            </w:pPr>
            <w:proofErr w:type="spellStart"/>
            <w:ins w:id="1417"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4DB69AE2" w14:textId="77777777" w:rsidR="000D0A95" w:rsidRPr="009A0314" w:rsidRDefault="000D0A95" w:rsidP="000D0A95">
            <w:pPr>
              <w:pStyle w:val="TAL"/>
              <w:keepNext w:val="0"/>
              <w:keepLines w:val="0"/>
              <w:rPr>
                <w:ins w:id="1418" w:author="R4-1910499" w:date="2019-09-04T03:44:00Z"/>
                <w:rFonts w:cs="Arial"/>
                <w:szCs w:val="18"/>
                <w:lang w:val="en-US"/>
              </w:rPr>
            </w:pPr>
            <w:ins w:id="1419" w:author="R4-1910499" w:date="2019-09-04T03:44:00Z">
              <w:r w:rsidRPr="009A0314">
                <w:rPr>
                  <w:rFonts w:cs="Arial"/>
                  <w:szCs w:val="18"/>
                  <w:lang w:val="en-US"/>
                </w:rPr>
                <w:t>UWB</w:t>
              </w:r>
            </w:ins>
          </w:p>
        </w:tc>
        <w:tc>
          <w:tcPr>
            <w:tcW w:w="3826" w:type="dxa"/>
            <w:tcBorders>
              <w:top w:val="single" w:sz="4" w:space="0" w:color="auto"/>
              <w:left w:val="single" w:sz="4" w:space="0" w:color="auto"/>
              <w:bottom w:val="single" w:sz="4" w:space="0" w:color="auto"/>
              <w:right w:val="single" w:sz="4" w:space="0" w:color="auto"/>
            </w:tcBorders>
            <w:vAlign w:val="center"/>
          </w:tcPr>
          <w:p w14:paraId="7160B939" w14:textId="77777777" w:rsidR="000D0A95" w:rsidRPr="009A0314" w:rsidRDefault="000D0A95" w:rsidP="000D0A95">
            <w:pPr>
              <w:pStyle w:val="TAC"/>
              <w:ind w:left="314" w:hanging="314"/>
              <w:jc w:val="left"/>
              <w:rPr>
                <w:ins w:id="1420" w:author="R4-1910499" w:date="2019-09-04T03:44:00Z"/>
                <w:rFonts w:cs="Arial"/>
                <w:szCs w:val="18"/>
                <w:lang w:val="en-US"/>
              </w:rPr>
            </w:pPr>
            <w:ins w:id="1421"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26AEB9D8" w14:textId="77777777" w:rsidR="000D0A95" w:rsidRPr="009A0314" w:rsidRDefault="000D0A95" w:rsidP="000D0A95">
            <w:pPr>
              <w:pStyle w:val="TAC"/>
              <w:keepNext w:val="0"/>
              <w:keepLines w:val="0"/>
              <w:ind w:left="314" w:hanging="314"/>
              <w:jc w:val="left"/>
              <w:rPr>
                <w:ins w:id="1422" w:author="R4-1910499" w:date="2019-09-04T03:44:00Z"/>
                <w:rFonts w:cs="Arial"/>
                <w:szCs w:val="18"/>
                <w:lang w:val="en-US"/>
              </w:rPr>
            </w:pPr>
            <w:ins w:id="1423"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181C49F2" w14:textId="77777777" w:rsidR="000D0A95" w:rsidRPr="009A0314" w:rsidRDefault="000D0A95" w:rsidP="000D0A95">
            <w:pPr>
              <w:pStyle w:val="TAC"/>
              <w:keepNext w:val="0"/>
              <w:keepLines w:val="0"/>
              <w:ind w:left="314" w:hanging="314"/>
              <w:jc w:val="left"/>
              <w:rPr>
                <w:ins w:id="1424" w:author="R4-1910499" w:date="2019-09-04T03:44:00Z"/>
                <w:rFonts w:cs="Arial"/>
                <w:szCs w:val="18"/>
                <w:lang w:val="en-US"/>
              </w:rPr>
            </w:pPr>
          </w:p>
          <w:p w14:paraId="104D7E6B" w14:textId="77777777" w:rsidR="000D0A95" w:rsidRPr="009A0314" w:rsidRDefault="000D0A95" w:rsidP="000D0A95">
            <w:pPr>
              <w:pStyle w:val="TAC"/>
              <w:ind w:left="314" w:hanging="314"/>
              <w:jc w:val="left"/>
              <w:rPr>
                <w:ins w:id="1425" w:author="R4-1910499" w:date="2019-09-04T03:44:00Z"/>
                <w:rFonts w:cs="Arial"/>
                <w:szCs w:val="18"/>
                <w:lang w:val="en-US"/>
              </w:rPr>
            </w:pPr>
            <w:ins w:id="1426"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07F77683" w14:textId="77777777" w:rsidR="000D0A95" w:rsidRPr="009A0314" w:rsidRDefault="000D0A95" w:rsidP="000D0A95">
            <w:pPr>
              <w:pStyle w:val="TAC"/>
              <w:keepNext w:val="0"/>
              <w:keepLines w:val="0"/>
              <w:ind w:left="314" w:hanging="314"/>
              <w:jc w:val="left"/>
              <w:rPr>
                <w:ins w:id="1427" w:author="R4-1910499" w:date="2019-09-04T03:44:00Z"/>
                <w:rFonts w:cs="Arial"/>
                <w:szCs w:val="18"/>
                <w:lang w:val="en-US"/>
              </w:rPr>
            </w:pPr>
            <w:ins w:id="1428"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tc>
      </w:tr>
      <w:tr w:rsidR="000D0A95" w:rsidRPr="009A0314" w14:paraId="5ABC3D15" w14:textId="77777777" w:rsidTr="000D0A95">
        <w:trPr>
          <w:trHeight w:val="464"/>
          <w:ins w:id="1429"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9A0314" w:rsidRDefault="000D0A95" w:rsidP="000D0A95">
            <w:pPr>
              <w:pStyle w:val="TAC"/>
              <w:keepNext w:val="0"/>
              <w:keepLines w:val="0"/>
              <w:rPr>
                <w:ins w:id="1430" w:author="R4-1910499" w:date="2019-09-04T03:44:00Z"/>
                <w:szCs w:val="18"/>
                <w:lang w:val="en-US"/>
              </w:rPr>
            </w:pPr>
            <w:ins w:id="1431" w:author="R4-1910499" w:date="2019-09-04T03:44:00Z">
              <w:r w:rsidRPr="009A0314">
                <w:rPr>
                  <w:szCs w:val="18"/>
                  <w:lang w:val="en-US"/>
                </w:rPr>
                <w:t>7 250 – 7 450</w:t>
              </w:r>
            </w:ins>
          </w:p>
        </w:tc>
        <w:tc>
          <w:tcPr>
            <w:tcW w:w="3426" w:type="dxa"/>
            <w:tcBorders>
              <w:top w:val="single" w:sz="4" w:space="0" w:color="auto"/>
              <w:left w:val="single" w:sz="4" w:space="0" w:color="auto"/>
              <w:bottom w:val="single" w:sz="4" w:space="0" w:color="auto"/>
              <w:right w:val="single" w:sz="4" w:space="0" w:color="auto"/>
            </w:tcBorders>
            <w:vAlign w:val="center"/>
          </w:tcPr>
          <w:p w14:paraId="6E19CF4D" w14:textId="77777777" w:rsidR="000D0A95" w:rsidRPr="009A0314" w:rsidRDefault="000D0A95" w:rsidP="000D0A95">
            <w:pPr>
              <w:pStyle w:val="TAL"/>
              <w:keepNext w:val="0"/>
              <w:keepLines w:val="0"/>
              <w:rPr>
                <w:ins w:id="1432" w:author="R4-1910499" w:date="2019-09-04T03:44:00Z"/>
                <w:rFonts w:cs="Arial"/>
                <w:szCs w:val="18"/>
                <w:lang w:val="en-US"/>
              </w:rPr>
            </w:pPr>
            <w:ins w:id="1433" w:author="R4-1910499" w:date="2019-09-04T03:44:00Z">
              <w:r w:rsidRPr="009A0314">
                <w:rPr>
                  <w:rFonts w:cs="Arial"/>
                  <w:szCs w:val="18"/>
                  <w:lang w:val="en-US"/>
                </w:rPr>
                <w:t xml:space="preserve">Fixed </w:t>
              </w:r>
            </w:ins>
          </w:p>
          <w:p w14:paraId="6F329C0E" w14:textId="77777777" w:rsidR="000D0A95" w:rsidRPr="009A0314" w:rsidRDefault="000D0A95" w:rsidP="000D0A95">
            <w:pPr>
              <w:pStyle w:val="TAL"/>
              <w:keepNext w:val="0"/>
              <w:keepLines w:val="0"/>
              <w:rPr>
                <w:ins w:id="1434" w:author="R4-1910499" w:date="2019-09-04T03:44:00Z"/>
                <w:rFonts w:cs="Arial"/>
                <w:szCs w:val="18"/>
                <w:lang w:val="en-US"/>
              </w:rPr>
            </w:pPr>
            <w:ins w:id="1435" w:author="R4-1910499" w:date="2019-09-04T03:44:00Z">
              <w:r w:rsidRPr="009A0314">
                <w:rPr>
                  <w:rFonts w:cs="Arial"/>
                  <w:szCs w:val="18"/>
                  <w:lang w:val="en-US"/>
                </w:rPr>
                <w:t>PMSE</w:t>
              </w:r>
            </w:ins>
          </w:p>
          <w:p w14:paraId="0399B243" w14:textId="77777777" w:rsidR="000D0A95" w:rsidRPr="009A0314" w:rsidRDefault="000D0A95" w:rsidP="000D0A95">
            <w:pPr>
              <w:pStyle w:val="TAL"/>
              <w:keepNext w:val="0"/>
              <w:keepLines w:val="0"/>
              <w:rPr>
                <w:ins w:id="1436" w:author="R4-1910499" w:date="2019-09-04T03:44:00Z"/>
                <w:rFonts w:cs="Arial"/>
                <w:szCs w:val="18"/>
                <w:lang w:val="en-US"/>
              </w:rPr>
            </w:pPr>
            <w:ins w:id="1437" w:author="R4-1910499" w:date="2019-09-04T03:44:00Z">
              <w:r w:rsidRPr="009A0314">
                <w:rPr>
                  <w:rFonts w:cs="Arial"/>
                  <w:szCs w:val="18"/>
                  <w:lang w:val="en-US"/>
                </w:rPr>
                <w:t>Land Mobile (military) (1)</w:t>
              </w:r>
            </w:ins>
          </w:p>
          <w:p w14:paraId="3A585A7B" w14:textId="77777777" w:rsidR="000D0A95" w:rsidRPr="009A0314" w:rsidRDefault="000D0A95" w:rsidP="000D0A95">
            <w:pPr>
              <w:pStyle w:val="TAL"/>
              <w:keepNext w:val="0"/>
              <w:keepLines w:val="0"/>
              <w:rPr>
                <w:ins w:id="1438" w:author="R4-1910499" w:date="2019-09-04T03:44:00Z"/>
                <w:rFonts w:cs="Arial"/>
                <w:szCs w:val="18"/>
                <w:lang w:val="en-US"/>
              </w:rPr>
            </w:pPr>
            <w:proofErr w:type="spellStart"/>
            <w:ins w:id="1439"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6A93E59E" w14:textId="77777777" w:rsidR="000D0A95" w:rsidRPr="009A0314" w:rsidRDefault="000D0A95" w:rsidP="000D0A95">
            <w:pPr>
              <w:pStyle w:val="TAL"/>
              <w:keepNext w:val="0"/>
              <w:keepLines w:val="0"/>
              <w:rPr>
                <w:ins w:id="1440" w:author="R4-1910499" w:date="2019-09-04T03:44:00Z"/>
                <w:rFonts w:cs="Arial"/>
                <w:szCs w:val="18"/>
                <w:lang w:val="en-US"/>
              </w:rPr>
            </w:pPr>
            <w:ins w:id="1441" w:author="R4-1910499" w:date="2019-09-04T03:44:00Z">
              <w:r w:rsidRPr="009A0314">
                <w:rPr>
                  <w:rFonts w:cs="Arial"/>
                  <w:szCs w:val="18"/>
                  <w:lang w:val="en-US"/>
                </w:rPr>
                <w:t>UWB</w:t>
              </w:r>
            </w:ins>
          </w:p>
          <w:p w14:paraId="46DCBC6F" w14:textId="77777777" w:rsidR="000D0A95" w:rsidRPr="009A0314" w:rsidRDefault="000D0A95" w:rsidP="000D0A95">
            <w:pPr>
              <w:pStyle w:val="TAL"/>
              <w:keepNext w:val="0"/>
              <w:keepLines w:val="0"/>
              <w:rPr>
                <w:ins w:id="1442" w:author="R4-1910499" w:date="2019-09-04T03:44:00Z"/>
                <w:rFonts w:cs="Arial"/>
                <w:szCs w:val="18"/>
                <w:lang w:val="en-US"/>
              </w:rPr>
            </w:pPr>
            <w:ins w:id="1443" w:author="R4-1910499" w:date="2019-09-04T03:44:00Z">
              <w:r w:rsidRPr="009A0314">
                <w:rPr>
                  <w:rFonts w:cs="Arial"/>
                  <w:szCs w:val="18"/>
                  <w:lang w:val="en-US"/>
                </w:rPr>
                <w:t>Satellite Systems (military) (1)</w:t>
              </w:r>
            </w:ins>
          </w:p>
          <w:p w14:paraId="1D35C698" w14:textId="77777777" w:rsidR="000D0A95" w:rsidRPr="009A0314" w:rsidRDefault="000D0A95" w:rsidP="000D0A95">
            <w:pPr>
              <w:pStyle w:val="TAL"/>
              <w:rPr>
                <w:ins w:id="1444" w:author="R4-1910499" w:date="2019-09-04T03:44:00Z"/>
                <w:rFonts w:cs="Arial"/>
                <w:szCs w:val="18"/>
                <w:lang w:val="en-US"/>
              </w:rPr>
            </w:pPr>
            <w:ins w:id="1445" w:author="R4-1910499" w:date="2019-09-04T03:44:00Z">
              <w:r w:rsidRPr="009A0314">
                <w:rPr>
                  <w:rFonts w:cs="Arial"/>
                  <w:szCs w:val="18"/>
                  <w:lang w:val="en-US"/>
                </w:rPr>
                <w:t>MSS 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331067A6" w14:textId="77777777" w:rsidR="000D0A95" w:rsidRPr="009A0314" w:rsidRDefault="000D0A95" w:rsidP="000D0A95">
            <w:pPr>
              <w:pStyle w:val="TAC"/>
              <w:ind w:left="314" w:hanging="314"/>
              <w:jc w:val="left"/>
              <w:rPr>
                <w:ins w:id="1446" w:author="R4-1910499" w:date="2019-09-04T03:44:00Z"/>
                <w:rStyle w:val="Hyperlink"/>
                <w:rFonts w:cs="Arial"/>
                <w:szCs w:val="18"/>
                <w:lang w:val="en-US"/>
              </w:rPr>
            </w:pPr>
            <w:ins w:id="1447"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17650826" w14:textId="77777777" w:rsidR="000D0A95" w:rsidRPr="009A0314" w:rsidRDefault="000D0A95" w:rsidP="000D0A95">
            <w:pPr>
              <w:pStyle w:val="TAC"/>
              <w:keepNext w:val="0"/>
              <w:keepLines w:val="0"/>
              <w:ind w:left="314" w:hanging="314"/>
              <w:jc w:val="left"/>
              <w:rPr>
                <w:ins w:id="1448" w:author="R4-1910499" w:date="2019-09-04T03:44:00Z"/>
                <w:rFonts w:cs="Arial"/>
                <w:szCs w:val="18"/>
                <w:lang w:val="en-US"/>
              </w:rPr>
            </w:pPr>
            <w:ins w:id="1449"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19F6602A" w14:textId="77777777" w:rsidR="000D0A95" w:rsidRPr="009A0314" w:rsidRDefault="000D0A95" w:rsidP="000D0A95">
            <w:pPr>
              <w:pStyle w:val="TAC"/>
              <w:keepNext w:val="0"/>
              <w:keepLines w:val="0"/>
              <w:ind w:left="314" w:hanging="314"/>
              <w:jc w:val="left"/>
              <w:rPr>
                <w:ins w:id="1450" w:author="R4-1910499" w:date="2019-09-04T03:44:00Z"/>
                <w:rFonts w:cs="Arial"/>
                <w:szCs w:val="18"/>
                <w:lang w:val="en-US"/>
              </w:rPr>
            </w:pPr>
          </w:p>
          <w:p w14:paraId="1BD3F43E" w14:textId="77777777" w:rsidR="000D0A95" w:rsidRPr="009A0314" w:rsidRDefault="000D0A95" w:rsidP="000D0A95">
            <w:pPr>
              <w:pStyle w:val="TAC"/>
              <w:ind w:left="314" w:hanging="314"/>
              <w:jc w:val="left"/>
              <w:rPr>
                <w:ins w:id="1451" w:author="R4-1910499" w:date="2019-09-04T03:44:00Z"/>
                <w:rFonts w:cs="Arial"/>
                <w:szCs w:val="18"/>
                <w:lang w:val="en-US"/>
              </w:rPr>
            </w:pPr>
            <w:ins w:id="1452"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2D4D9EDB" w14:textId="77777777" w:rsidR="000D0A95" w:rsidRPr="009A0314" w:rsidRDefault="000D0A95" w:rsidP="000D0A95">
            <w:pPr>
              <w:pStyle w:val="TAC"/>
              <w:keepNext w:val="0"/>
              <w:keepLines w:val="0"/>
              <w:ind w:left="314" w:hanging="314"/>
              <w:jc w:val="left"/>
              <w:rPr>
                <w:ins w:id="1453" w:author="R4-1910499" w:date="2019-09-04T03:44:00Z"/>
                <w:rFonts w:cs="Arial"/>
                <w:szCs w:val="18"/>
                <w:lang w:val="en-US"/>
              </w:rPr>
            </w:pPr>
            <w:ins w:id="1454"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15D3F11B" w14:textId="77777777" w:rsidR="000D0A95" w:rsidRPr="009A0314" w:rsidRDefault="000D0A95" w:rsidP="000D0A95">
            <w:pPr>
              <w:pStyle w:val="TAC"/>
              <w:keepNext w:val="0"/>
              <w:keepLines w:val="0"/>
              <w:ind w:left="314" w:hanging="314"/>
              <w:jc w:val="left"/>
              <w:rPr>
                <w:ins w:id="1455" w:author="R4-1910499" w:date="2019-09-04T03:44:00Z"/>
                <w:rStyle w:val="Hyperlink"/>
                <w:rFonts w:cs="Arial"/>
                <w:szCs w:val="18"/>
                <w:lang w:val="en-US"/>
              </w:rPr>
            </w:pPr>
          </w:p>
          <w:p w14:paraId="7ED55F76" w14:textId="77777777" w:rsidR="000D0A95" w:rsidRPr="009A0314" w:rsidRDefault="000D0A95" w:rsidP="000D0A95">
            <w:pPr>
              <w:pStyle w:val="TAC"/>
              <w:keepNext w:val="0"/>
              <w:keepLines w:val="0"/>
              <w:ind w:left="314" w:hanging="314"/>
              <w:jc w:val="left"/>
              <w:rPr>
                <w:ins w:id="1456" w:author="R4-1910499" w:date="2019-09-04T03:44:00Z"/>
                <w:rFonts w:cs="Arial"/>
                <w:szCs w:val="18"/>
                <w:lang w:val="en-US"/>
              </w:rPr>
            </w:pPr>
          </w:p>
        </w:tc>
      </w:tr>
      <w:tr w:rsidR="000D0A95" w:rsidRPr="009A0314" w14:paraId="109D5025" w14:textId="77777777" w:rsidTr="000D0A95">
        <w:trPr>
          <w:trHeight w:val="365"/>
          <w:ins w:id="145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2803B5B" w14:textId="77777777" w:rsidR="000D0A95" w:rsidRPr="009A0314" w:rsidRDefault="000D0A95" w:rsidP="000D0A95">
            <w:pPr>
              <w:pStyle w:val="TAC"/>
              <w:keepNext w:val="0"/>
              <w:keepLines w:val="0"/>
              <w:rPr>
                <w:ins w:id="1458" w:author="R4-1910499" w:date="2019-09-04T03:44:00Z"/>
                <w:szCs w:val="18"/>
                <w:lang w:val="en-US"/>
              </w:rPr>
            </w:pPr>
            <w:ins w:id="1459" w:author="R4-1910499" w:date="2019-09-04T03:44:00Z">
              <w:r w:rsidRPr="009A0314">
                <w:rPr>
                  <w:szCs w:val="18"/>
                  <w:lang w:val="en-US"/>
                </w:rPr>
                <w:t>7 450 – 7 550</w:t>
              </w:r>
            </w:ins>
          </w:p>
        </w:tc>
        <w:tc>
          <w:tcPr>
            <w:tcW w:w="3426" w:type="dxa"/>
            <w:tcBorders>
              <w:top w:val="single" w:sz="4" w:space="0" w:color="auto"/>
              <w:left w:val="single" w:sz="4" w:space="0" w:color="auto"/>
              <w:bottom w:val="single" w:sz="4" w:space="0" w:color="auto"/>
              <w:right w:val="single" w:sz="4" w:space="0" w:color="auto"/>
            </w:tcBorders>
            <w:vAlign w:val="center"/>
          </w:tcPr>
          <w:p w14:paraId="0C71B4AE" w14:textId="77777777" w:rsidR="000D0A95" w:rsidRPr="009A0314" w:rsidRDefault="000D0A95" w:rsidP="000D0A95">
            <w:pPr>
              <w:pStyle w:val="TAL"/>
              <w:keepNext w:val="0"/>
              <w:keepLines w:val="0"/>
              <w:rPr>
                <w:ins w:id="1460" w:author="R4-1910499" w:date="2019-09-04T03:44:00Z"/>
                <w:rFonts w:cs="Arial"/>
                <w:szCs w:val="18"/>
                <w:lang w:val="en-US"/>
              </w:rPr>
            </w:pPr>
            <w:ins w:id="1461" w:author="R4-1910499" w:date="2019-09-04T03:44:00Z">
              <w:r w:rsidRPr="009A0314">
                <w:rPr>
                  <w:rFonts w:cs="Arial"/>
                  <w:szCs w:val="18"/>
                  <w:lang w:val="en-US"/>
                </w:rPr>
                <w:t xml:space="preserve">Fixed </w:t>
              </w:r>
            </w:ins>
          </w:p>
          <w:p w14:paraId="012D278C" w14:textId="77777777" w:rsidR="000D0A95" w:rsidRPr="009A0314" w:rsidRDefault="000D0A95" w:rsidP="000D0A95">
            <w:pPr>
              <w:pStyle w:val="TAL"/>
              <w:keepNext w:val="0"/>
              <w:keepLines w:val="0"/>
              <w:rPr>
                <w:ins w:id="1462" w:author="R4-1910499" w:date="2019-09-04T03:44:00Z"/>
                <w:rFonts w:cs="Arial"/>
                <w:szCs w:val="18"/>
                <w:lang w:val="en-US"/>
              </w:rPr>
            </w:pPr>
            <w:ins w:id="1463" w:author="R4-1910499" w:date="2019-09-04T03:44:00Z">
              <w:r w:rsidRPr="009A0314">
                <w:rPr>
                  <w:rFonts w:cs="Arial"/>
                  <w:szCs w:val="18"/>
                  <w:lang w:val="en-US"/>
                </w:rPr>
                <w:t>PMSE</w:t>
              </w:r>
            </w:ins>
          </w:p>
          <w:p w14:paraId="3C52D009" w14:textId="77777777" w:rsidR="000D0A95" w:rsidRPr="009A0314" w:rsidRDefault="000D0A95" w:rsidP="000D0A95">
            <w:pPr>
              <w:pStyle w:val="TAL"/>
              <w:keepNext w:val="0"/>
              <w:keepLines w:val="0"/>
              <w:rPr>
                <w:ins w:id="1464" w:author="R4-1910499" w:date="2019-09-04T03:44:00Z"/>
                <w:rFonts w:cs="Arial"/>
                <w:szCs w:val="18"/>
                <w:lang w:val="en-US"/>
              </w:rPr>
            </w:pPr>
            <w:ins w:id="1465" w:author="R4-1910499" w:date="2019-09-04T03:44:00Z">
              <w:r w:rsidRPr="009A0314">
                <w:rPr>
                  <w:rFonts w:cs="Arial"/>
                  <w:szCs w:val="18"/>
                  <w:lang w:val="en-US"/>
                </w:rPr>
                <w:t>Land Mobile (military) (1)</w:t>
              </w:r>
            </w:ins>
          </w:p>
          <w:p w14:paraId="5003BDF8" w14:textId="77777777" w:rsidR="000D0A95" w:rsidRPr="009A0314" w:rsidRDefault="000D0A95" w:rsidP="000D0A95">
            <w:pPr>
              <w:pStyle w:val="TAL"/>
              <w:keepNext w:val="0"/>
              <w:keepLines w:val="0"/>
              <w:rPr>
                <w:ins w:id="1466" w:author="R4-1910499" w:date="2019-09-04T03:44:00Z"/>
                <w:rFonts w:cs="Arial"/>
                <w:szCs w:val="18"/>
                <w:lang w:val="en-US"/>
              </w:rPr>
            </w:pPr>
            <w:proofErr w:type="spellStart"/>
            <w:ins w:id="1467"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3A9BA331" w14:textId="77777777" w:rsidR="000D0A95" w:rsidRPr="009A0314" w:rsidRDefault="000D0A95" w:rsidP="000D0A95">
            <w:pPr>
              <w:pStyle w:val="TAL"/>
              <w:keepNext w:val="0"/>
              <w:keepLines w:val="0"/>
              <w:rPr>
                <w:ins w:id="1468" w:author="R4-1910499" w:date="2019-09-04T03:44:00Z"/>
                <w:rFonts w:cs="Arial"/>
                <w:szCs w:val="18"/>
                <w:lang w:val="en-US"/>
              </w:rPr>
            </w:pPr>
            <w:ins w:id="1469" w:author="R4-1910499" w:date="2019-09-04T03:44:00Z">
              <w:r w:rsidRPr="009A0314">
                <w:rPr>
                  <w:rFonts w:cs="Arial"/>
                  <w:szCs w:val="18"/>
                  <w:lang w:val="en-US"/>
                </w:rPr>
                <w:t>UWB</w:t>
              </w:r>
            </w:ins>
          </w:p>
          <w:p w14:paraId="7FD06F4E" w14:textId="77777777" w:rsidR="000D0A95" w:rsidRPr="009A0314" w:rsidRDefault="000D0A95" w:rsidP="000D0A95">
            <w:pPr>
              <w:pStyle w:val="TAL"/>
              <w:keepNext w:val="0"/>
              <w:keepLines w:val="0"/>
              <w:rPr>
                <w:ins w:id="1470" w:author="R4-1910499" w:date="2019-09-04T03:44:00Z"/>
                <w:rFonts w:cs="Arial"/>
                <w:szCs w:val="18"/>
                <w:lang w:val="en-US"/>
              </w:rPr>
            </w:pPr>
            <w:ins w:id="1471" w:author="R4-1910499" w:date="2019-09-04T03:44:00Z">
              <w:r w:rsidRPr="009A0314">
                <w:rPr>
                  <w:rFonts w:cs="Arial"/>
                  <w:szCs w:val="18"/>
                  <w:lang w:val="en-US"/>
                </w:rPr>
                <w:t>Satellite Systems (military) (1)</w:t>
              </w:r>
            </w:ins>
          </w:p>
          <w:p w14:paraId="7A4B01BD" w14:textId="77777777" w:rsidR="000D0A95" w:rsidRPr="009A0314" w:rsidRDefault="000D0A95" w:rsidP="000D0A95">
            <w:pPr>
              <w:pStyle w:val="TAL"/>
              <w:rPr>
                <w:ins w:id="1472" w:author="R4-1910499" w:date="2019-09-04T03:44:00Z"/>
                <w:rFonts w:cs="Arial"/>
                <w:szCs w:val="18"/>
                <w:lang w:val="de-DE"/>
              </w:rPr>
            </w:pPr>
            <w:ins w:id="1473" w:author="R4-1910499" w:date="2019-09-04T03:44:00Z">
              <w:r w:rsidRPr="009A0314">
                <w:rPr>
                  <w:rFonts w:cs="Arial"/>
                  <w:szCs w:val="18"/>
                  <w:lang w:val="de-DE"/>
                </w:rPr>
                <w:t>Weather satellites</w:t>
              </w:r>
            </w:ins>
          </w:p>
        </w:tc>
        <w:tc>
          <w:tcPr>
            <w:tcW w:w="3826" w:type="dxa"/>
            <w:tcBorders>
              <w:top w:val="single" w:sz="4" w:space="0" w:color="auto"/>
              <w:left w:val="single" w:sz="4" w:space="0" w:color="auto"/>
              <w:bottom w:val="single" w:sz="4" w:space="0" w:color="auto"/>
              <w:right w:val="single" w:sz="4" w:space="0" w:color="auto"/>
            </w:tcBorders>
            <w:vAlign w:val="center"/>
          </w:tcPr>
          <w:p w14:paraId="2A8E99FC" w14:textId="77777777" w:rsidR="000D0A95" w:rsidRPr="009A0314" w:rsidRDefault="000D0A95" w:rsidP="000D0A95">
            <w:pPr>
              <w:pStyle w:val="TAC"/>
              <w:ind w:left="314" w:hanging="314"/>
              <w:jc w:val="left"/>
              <w:rPr>
                <w:ins w:id="1474" w:author="R4-1910499" w:date="2019-09-04T03:44:00Z"/>
                <w:rStyle w:val="Hyperlink"/>
                <w:rFonts w:cs="Arial"/>
                <w:szCs w:val="18"/>
                <w:lang w:val="en-US"/>
              </w:rPr>
            </w:pPr>
            <w:ins w:id="1475"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3BB628CC" w14:textId="77777777" w:rsidR="000D0A95" w:rsidRPr="009A0314" w:rsidRDefault="000D0A95" w:rsidP="000D0A95">
            <w:pPr>
              <w:pStyle w:val="TAC"/>
              <w:keepNext w:val="0"/>
              <w:keepLines w:val="0"/>
              <w:ind w:left="314" w:hanging="314"/>
              <w:jc w:val="left"/>
              <w:rPr>
                <w:ins w:id="1476" w:author="R4-1910499" w:date="2019-09-04T03:44:00Z"/>
                <w:rFonts w:cs="Arial"/>
                <w:szCs w:val="18"/>
                <w:lang w:val="en-US"/>
              </w:rPr>
            </w:pPr>
            <w:ins w:id="1477"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5647E230" w14:textId="77777777" w:rsidR="000D0A95" w:rsidRPr="009A0314" w:rsidRDefault="000D0A95" w:rsidP="000D0A95">
            <w:pPr>
              <w:pStyle w:val="TAC"/>
              <w:keepNext w:val="0"/>
              <w:keepLines w:val="0"/>
              <w:ind w:left="314" w:hanging="314"/>
              <w:jc w:val="left"/>
              <w:rPr>
                <w:ins w:id="1478" w:author="R4-1910499" w:date="2019-09-04T03:44:00Z"/>
                <w:rFonts w:cs="Arial"/>
                <w:szCs w:val="18"/>
                <w:lang w:val="en-US"/>
              </w:rPr>
            </w:pPr>
          </w:p>
          <w:p w14:paraId="1EBD419A" w14:textId="77777777" w:rsidR="000D0A95" w:rsidRPr="009A0314" w:rsidRDefault="000D0A95" w:rsidP="000D0A95">
            <w:pPr>
              <w:pStyle w:val="TAC"/>
              <w:ind w:left="314" w:hanging="314"/>
              <w:jc w:val="left"/>
              <w:rPr>
                <w:ins w:id="1479" w:author="R4-1910499" w:date="2019-09-04T03:44:00Z"/>
                <w:rFonts w:cs="Arial"/>
                <w:szCs w:val="18"/>
                <w:lang w:val="en-US"/>
              </w:rPr>
            </w:pPr>
            <w:ins w:id="1480"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5D8A7594" w14:textId="77777777" w:rsidR="000D0A95" w:rsidRPr="009A0314" w:rsidRDefault="000D0A95" w:rsidP="000D0A95">
            <w:pPr>
              <w:pStyle w:val="TAC"/>
              <w:keepNext w:val="0"/>
              <w:keepLines w:val="0"/>
              <w:ind w:left="314" w:hanging="314"/>
              <w:jc w:val="left"/>
              <w:rPr>
                <w:ins w:id="1481" w:author="R4-1910499" w:date="2019-09-04T03:44:00Z"/>
                <w:rFonts w:cs="Arial"/>
                <w:szCs w:val="18"/>
                <w:lang w:val="en-US"/>
              </w:rPr>
            </w:pPr>
            <w:ins w:id="1482"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23CD974B" w14:textId="77777777" w:rsidR="000D0A95" w:rsidRPr="009A0314" w:rsidRDefault="000D0A95" w:rsidP="000D0A95">
            <w:pPr>
              <w:pStyle w:val="TAC"/>
              <w:keepNext w:val="0"/>
              <w:keepLines w:val="0"/>
              <w:ind w:left="314" w:hanging="314"/>
              <w:jc w:val="left"/>
              <w:rPr>
                <w:ins w:id="1483" w:author="R4-1910499" w:date="2019-09-04T03:44:00Z"/>
                <w:rStyle w:val="Hyperlink"/>
                <w:rFonts w:cs="Arial"/>
                <w:szCs w:val="18"/>
                <w:lang w:val="en-US"/>
              </w:rPr>
            </w:pPr>
          </w:p>
          <w:p w14:paraId="2131DAA3" w14:textId="77777777" w:rsidR="000D0A95" w:rsidRPr="009A0314" w:rsidRDefault="000D0A95" w:rsidP="000D0A95">
            <w:pPr>
              <w:pStyle w:val="TAC"/>
              <w:keepNext w:val="0"/>
              <w:keepLines w:val="0"/>
              <w:ind w:left="314" w:hanging="314"/>
              <w:jc w:val="left"/>
              <w:rPr>
                <w:ins w:id="1484" w:author="R4-1910499" w:date="2019-09-04T03:44:00Z"/>
                <w:rFonts w:cs="Arial"/>
                <w:szCs w:val="18"/>
                <w:lang w:val="en-US"/>
              </w:rPr>
            </w:pPr>
          </w:p>
        </w:tc>
      </w:tr>
      <w:tr w:rsidR="000D0A95" w:rsidRPr="009A0314" w14:paraId="5DE5A1A2" w14:textId="77777777" w:rsidTr="000D0A95">
        <w:trPr>
          <w:trHeight w:val="751"/>
          <w:ins w:id="148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E18665E" w14:textId="77777777" w:rsidR="000D0A95" w:rsidRPr="009A0314" w:rsidRDefault="000D0A95" w:rsidP="000D0A95">
            <w:pPr>
              <w:pStyle w:val="TAC"/>
              <w:keepNext w:val="0"/>
              <w:keepLines w:val="0"/>
              <w:rPr>
                <w:ins w:id="1486" w:author="R4-1910499" w:date="2019-09-04T03:44:00Z"/>
                <w:szCs w:val="18"/>
                <w:lang w:val="en-US"/>
              </w:rPr>
            </w:pPr>
            <w:ins w:id="1487" w:author="R4-1910499" w:date="2019-09-04T03:44:00Z">
              <w:r w:rsidRPr="009A0314">
                <w:rPr>
                  <w:szCs w:val="18"/>
                  <w:lang w:val="en-US"/>
                </w:rPr>
                <w:t>7 550 – 7 750</w:t>
              </w:r>
            </w:ins>
          </w:p>
        </w:tc>
        <w:tc>
          <w:tcPr>
            <w:tcW w:w="3426" w:type="dxa"/>
            <w:tcBorders>
              <w:top w:val="single" w:sz="4" w:space="0" w:color="auto"/>
              <w:left w:val="single" w:sz="4" w:space="0" w:color="auto"/>
              <w:bottom w:val="single" w:sz="4" w:space="0" w:color="auto"/>
              <w:right w:val="single" w:sz="4" w:space="0" w:color="auto"/>
            </w:tcBorders>
            <w:vAlign w:val="center"/>
          </w:tcPr>
          <w:p w14:paraId="091C1691" w14:textId="77777777" w:rsidR="000D0A95" w:rsidRPr="009A0314" w:rsidRDefault="000D0A95" w:rsidP="000D0A95">
            <w:pPr>
              <w:pStyle w:val="TAL"/>
              <w:keepNext w:val="0"/>
              <w:keepLines w:val="0"/>
              <w:rPr>
                <w:ins w:id="1488" w:author="R4-1910499" w:date="2019-09-04T03:44:00Z"/>
                <w:rFonts w:cs="Arial"/>
                <w:szCs w:val="18"/>
                <w:lang w:val="en-US"/>
              </w:rPr>
            </w:pPr>
            <w:ins w:id="1489" w:author="R4-1910499" w:date="2019-09-04T03:44:00Z">
              <w:r w:rsidRPr="009A0314">
                <w:rPr>
                  <w:rFonts w:cs="Arial"/>
                  <w:szCs w:val="18"/>
                  <w:lang w:val="en-US"/>
                </w:rPr>
                <w:t xml:space="preserve">Fixed </w:t>
              </w:r>
            </w:ins>
          </w:p>
          <w:p w14:paraId="159A7A3E" w14:textId="77777777" w:rsidR="000D0A95" w:rsidRPr="009A0314" w:rsidRDefault="000D0A95" w:rsidP="000D0A95">
            <w:pPr>
              <w:pStyle w:val="TAL"/>
              <w:keepNext w:val="0"/>
              <w:keepLines w:val="0"/>
              <w:rPr>
                <w:ins w:id="1490" w:author="R4-1910499" w:date="2019-09-04T03:44:00Z"/>
                <w:rFonts w:cs="Arial"/>
                <w:szCs w:val="18"/>
                <w:lang w:val="en-US"/>
              </w:rPr>
            </w:pPr>
            <w:ins w:id="1491" w:author="R4-1910499" w:date="2019-09-04T03:44:00Z">
              <w:r w:rsidRPr="009A0314">
                <w:rPr>
                  <w:rFonts w:cs="Arial"/>
                  <w:szCs w:val="18"/>
                  <w:lang w:val="en-US"/>
                </w:rPr>
                <w:t>PMSE</w:t>
              </w:r>
            </w:ins>
          </w:p>
          <w:p w14:paraId="62504D86" w14:textId="77777777" w:rsidR="000D0A95" w:rsidRPr="009A0314" w:rsidRDefault="000D0A95" w:rsidP="000D0A95">
            <w:pPr>
              <w:pStyle w:val="TAL"/>
              <w:keepNext w:val="0"/>
              <w:keepLines w:val="0"/>
              <w:rPr>
                <w:ins w:id="1492" w:author="R4-1910499" w:date="2019-09-04T03:44:00Z"/>
                <w:rFonts w:cs="Arial"/>
                <w:szCs w:val="18"/>
                <w:lang w:val="en-US"/>
              </w:rPr>
            </w:pPr>
            <w:ins w:id="1493" w:author="R4-1910499" w:date="2019-09-04T03:44:00Z">
              <w:r w:rsidRPr="009A0314">
                <w:rPr>
                  <w:rFonts w:cs="Arial"/>
                  <w:szCs w:val="18"/>
                  <w:lang w:val="en-US"/>
                </w:rPr>
                <w:t>Land Mobile (military) (1)</w:t>
              </w:r>
            </w:ins>
          </w:p>
          <w:p w14:paraId="3DBB05F1" w14:textId="77777777" w:rsidR="000D0A95" w:rsidRPr="009A0314" w:rsidRDefault="000D0A95" w:rsidP="000D0A95">
            <w:pPr>
              <w:pStyle w:val="TAL"/>
              <w:keepNext w:val="0"/>
              <w:keepLines w:val="0"/>
              <w:rPr>
                <w:ins w:id="1494" w:author="R4-1910499" w:date="2019-09-04T03:44:00Z"/>
                <w:rFonts w:cs="Arial"/>
                <w:szCs w:val="18"/>
                <w:lang w:val="en-US"/>
              </w:rPr>
            </w:pPr>
            <w:proofErr w:type="spellStart"/>
            <w:ins w:id="1495"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4ADFB67B" w14:textId="77777777" w:rsidR="000D0A95" w:rsidRPr="009A0314" w:rsidRDefault="000D0A95" w:rsidP="000D0A95">
            <w:pPr>
              <w:pStyle w:val="TAL"/>
              <w:keepNext w:val="0"/>
              <w:keepLines w:val="0"/>
              <w:rPr>
                <w:ins w:id="1496" w:author="R4-1910499" w:date="2019-09-04T03:44:00Z"/>
                <w:rFonts w:cs="Arial"/>
                <w:szCs w:val="18"/>
                <w:lang w:val="en-US"/>
              </w:rPr>
            </w:pPr>
            <w:ins w:id="1497" w:author="R4-1910499" w:date="2019-09-04T03:44:00Z">
              <w:r w:rsidRPr="009A0314">
                <w:rPr>
                  <w:rFonts w:cs="Arial"/>
                  <w:szCs w:val="18"/>
                  <w:lang w:val="en-US"/>
                </w:rPr>
                <w:t>UWB</w:t>
              </w:r>
            </w:ins>
          </w:p>
          <w:p w14:paraId="036874EA" w14:textId="77777777" w:rsidR="000D0A95" w:rsidRPr="009A0314" w:rsidRDefault="000D0A95" w:rsidP="000D0A95">
            <w:pPr>
              <w:pStyle w:val="TAL"/>
              <w:keepNext w:val="0"/>
              <w:keepLines w:val="0"/>
              <w:rPr>
                <w:ins w:id="1498" w:author="R4-1910499" w:date="2019-09-04T03:44:00Z"/>
                <w:rFonts w:cs="Arial"/>
                <w:szCs w:val="18"/>
                <w:lang w:val="en-US"/>
              </w:rPr>
            </w:pPr>
            <w:ins w:id="1499"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5959DB85" w14:textId="77777777" w:rsidR="000D0A95" w:rsidRPr="009A0314" w:rsidRDefault="000D0A95" w:rsidP="000D0A95">
            <w:pPr>
              <w:pStyle w:val="TAC"/>
              <w:ind w:left="314" w:hanging="314"/>
              <w:jc w:val="left"/>
              <w:rPr>
                <w:ins w:id="1500" w:author="R4-1910499" w:date="2019-09-04T03:44:00Z"/>
                <w:rStyle w:val="Hyperlink"/>
                <w:rFonts w:cs="Arial"/>
                <w:szCs w:val="18"/>
                <w:lang w:val="en-US"/>
              </w:rPr>
            </w:pPr>
            <w:ins w:id="1501"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67476517" w14:textId="77777777" w:rsidR="000D0A95" w:rsidRPr="009A0314" w:rsidRDefault="000D0A95" w:rsidP="000D0A95">
            <w:pPr>
              <w:pStyle w:val="TAC"/>
              <w:keepNext w:val="0"/>
              <w:keepLines w:val="0"/>
              <w:ind w:left="314" w:hanging="314"/>
              <w:jc w:val="left"/>
              <w:rPr>
                <w:ins w:id="1502" w:author="R4-1910499" w:date="2019-09-04T03:44:00Z"/>
                <w:rFonts w:cs="Arial"/>
                <w:szCs w:val="18"/>
                <w:lang w:val="en-US"/>
              </w:rPr>
            </w:pPr>
            <w:ins w:id="1503"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38FE1326" w14:textId="77777777" w:rsidR="000D0A95" w:rsidRPr="009A0314" w:rsidRDefault="000D0A95" w:rsidP="000D0A95">
            <w:pPr>
              <w:pStyle w:val="TAC"/>
              <w:keepNext w:val="0"/>
              <w:keepLines w:val="0"/>
              <w:ind w:left="314" w:hanging="314"/>
              <w:jc w:val="left"/>
              <w:rPr>
                <w:ins w:id="1504" w:author="R4-1910499" w:date="2019-09-04T03:44:00Z"/>
                <w:rFonts w:cs="Arial"/>
                <w:szCs w:val="18"/>
                <w:lang w:val="en-US"/>
              </w:rPr>
            </w:pPr>
          </w:p>
          <w:p w14:paraId="063172F3" w14:textId="77777777" w:rsidR="000D0A95" w:rsidRPr="009A0314" w:rsidRDefault="000D0A95" w:rsidP="000D0A95">
            <w:pPr>
              <w:pStyle w:val="TAC"/>
              <w:ind w:left="314" w:hanging="314"/>
              <w:jc w:val="left"/>
              <w:rPr>
                <w:ins w:id="1505" w:author="R4-1910499" w:date="2019-09-04T03:44:00Z"/>
                <w:rFonts w:cs="Arial"/>
                <w:szCs w:val="18"/>
                <w:lang w:val="en-US"/>
              </w:rPr>
            </w:pPr>
            <w:ins w:id="1506"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32137519" w14:textId="77777777" w:rsidR="000D0A95" w:rsidRPr="009A0314" w:rsidRDefault="000D0A95" w:rsidP="000D0A95">
            <w:pPr>
              <w:pStyle w:val="TAC"/>
              <w:keepNext w:val="0"/>
              <w:keepLines w:val="0"/>
              <w:ind w:left="314" w:hanging="314"/>
              <w:jc w:val="left"/>
              <w:rPr>
                <w:ins w:id="1507" w:author="R4-1910499" w:date="2019-09-04T03:44:00Z"/>
                <w:rFonts w:cs="Arial"/>
                <w:szCs w:val="18"/>
                <w:lang w:val="en-US"/>
              </w:rPr>
            </w:pPr>
            <w:ins w:id="1508"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2F8008FD" w14:textId="77777777" w:rsidR="000D0A95" w:rsidRPr="009A0314" w:rsidRDefault="000D0A95" w:rsidP="000D0A95">
            <w:pPr>
              <w:pStyle w:val="TAC"/>
              <w:keepNext w:val="0"/>
              <w:keepLines w:val="0"/>
              <w:ind w:left="314" w:hanging="314"/>
              <w:jc w:val="left"/>
              <w:rPr>
                <w:ins w:id="1509" w:author="R4-1910499" w:date="2019-09-04T03:44:00Z"/>
                <w:rFonts w:cs="Arial"/>
                <w:color w:val="0000FF"/>
                <w:szCs w:val="18"/>
                <w:u w:val="single"/>
                <w:lang w:val="en-US"/>
              </w:rPr>
            </w:pPr>
          </w:p>
        </w:tc>
      </w:tr>
      <w:tr w:rsidR="000D0A95" w:rsidRPr="009A0314" w14:paraId="1645A3E6" w14:textId="77777777" w:rsidTr="000D0A95">
        <w:trPr>
          <w:trHeight w:val="370"/>
          <w:ins w:id="1510"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D76A7E1" w14:textId="77777777" w:rsidR="000D0A95" w:rsidRPr="009A0314" w:rsidRDefault="000D0A95" w:rsidP="000D0A95">
            <w:pPr>
              <w:pStyle w:val="TAC"/>
              <w:keepNext w:val="0"/>
              <w:keepLines w:val="0"/>
              <w:rPr>
                <w:ins w:id="1511" w:author="R4-1910499" w:date="2019-09-04T03:44:00Z"/>
                <w:szCs w:val="18"/>
                <w:lang w:val="en-US"/>
              </w:rPr>
            </w:pPr>
            <w:ins w:id="1512" w:author="R4-1910499" w:date="2019-09-04T03:44:00Z">
              <w:r w:rsidRPr="009A0314">
                <w:rPr>
                  <w:szCs w:val="18"/>
                  <w:lang w:val="en-US"/>
                </w:rPr>
                <w:t>7 7</w:t>
              </w:r>
              <w:r w:rsidRPr="009A0314">
                <w:rPr>
                  <w:szCs w:val="18"/>
                </w:rPr>
                <w:t>50</w:t>
              </w:r>
              <w:r w:rsidRPr="009A0314">
                <w:rPr>
                  <w:szCs w:val="18"/>
                  <w:lang w:val="en-US"/>
                </w:rPr>
                <w:t xml:space="preserve"> – 7 9</w:t>
              </w:r>
              <w:r w:rsidRPr="009A0314">
                <w:rPr>
                  <w:szCs w:val="18"/>
                </w:rPr>
                <w:t>00</w:t>
              </w:r>
            </w:ins>
          </w:p>
        </w:tc>
        <w:tc>
          <w:tcPr>
            <w:tcW w:w="3426" w:type="dxa"/>
            <w:tcBorders>
              <w:top w:val="single" w:sz="4" w:space="0" w:color="auto"/>
              <w:left w:val="single" w:sz="4" w:space="0" w:color="auto"/>
              <w:bottom w:val="single" w:sz="4" w:space="0" w:color="auto"/>
              <w:right w:val="single" w:sz="4" w:space="0" w:color="auto"/>
            </w:tcBorders>
            <w:vAlign w:val="center"/>
          </w:tcPr>
          <w:p w14:paraId="5C134F62" w14:textId="77777777" w:rsidR="000D0A95" w:rsidRPr="009A0314" w:rsidRDefault="000D0A95" w:rsidP="000D0A95">
            <w:pPr>
              <w:pStyle w:val="TAL"/>
              <w:keepNext w:val="0"/>
              <w:keepLines w:val="0"/>
              <w:rPr>
                <w:ins w:id="1513" w:author="R4-1910499" w:date="2019-09-04T03:44:00Z"/>
                <w:rFonts w:cs="Arial"/>
                <w:szCs w:val="18"/>
                <w:lang w:val="en-US"/>
              </w:rPr>
            </w:pPr>
            <w:ins w:id="1514" w:author="R4-1910499" w:date="2019-09-04T03:44:00Z">
              <w:r w:rsidRPr="009A0314">
                <w:rPr>
                  <w:rFonts w:cs="Arial"/>
                  <w:szCs w:val="18"/>
                  <w:lang w:val="en-US"/>
                </w:rPr>
                <w:t xml:space="preserve">Fixed </w:t>
              </w:r>
            </w:ins>
          </w:p>
          <w:p w14:paraId="6BD94AF9" w14:textId="77777777" w:rsidR="000D0A95" w:rsidRPr="009A0314" w:rsidRDefault="000D0A95" w:rsidP="000D0A95">
            <w:pPr>
              <w:pStyle w:val="TAL"/>
              <w:keepNext w:val="0"/>
              <w:keepLines w:val="0"/>
              <w:rPr>
                <w:ins w:id="1515" w:author="R4-1910499" w:date="2019-09-04T03:44:00Z"/>
                <w:rFonts w:cs="Arial"/>
                <w:szCs w:val="18"/>
                <w:lang w:val="en-US"/>
              </w:rPr>
            </w:pPr>
            <w:ins w:id="1516" w:author="R4-1910499" w:date="2019-09-04T03:44:00Z">
              <w:r w:rsidRPr="009A0314">
                <w:rPr>
                  <w:rFonts w:cs="Arial"/>
                  <w:szCs w:val="18"/>
                  <w:lang w:val="en-US"/>
                </w:rPr>
                <w:t>PMSE</w:t>
              </w:r>
            </w:ins>
          </w:p>
          <w:p w14:paraId="0A1E33A3" w14:textId="77777777" w:rsidR="000D0A95" w:rsidRPr="009A0314" w:rsidRDefault="000D0A95" w:rsidP="000D0A95">
            <w:pPr>
              <w:pStyle w:val="TAL"/>
              <w:keepNext w:val="0"/>
              <w:keepLines w:val="0"/>
              <w:rPr>
                <w:ins w:id="1517" w:author="R4-1910499" w:date="2019-09-04T03:44:00Z"/>
                <w:rFonts w:cs="Arial"/>
                <w:szCs w:val="18"/>
                <w:lang w:val="en-US"/>
              </w:rPr>
            </w:pPr>
            <w:proofErr w:type="spellStart"/>
            <w:ins w:id="1518"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43AFAD63" w14:textId="77777777" w:rsidR="000D0A95" w:rsidRPr="009A0314" w:rsidRDefault="000D0A95" w:rsidP="000D0A95">
            <w:pPr>
              <w:pStyle w:val="TAL"/>
              <w:keepNext w:val="0"/>
              <w:keepLines w:val="0"/>
              <w:rPr>
                <w:ins w:id="1519" w:author="R4-1910499" w:date="2019-09-04T03:44:00Z"/>
                <w:rFonts w:cs="Arial"/>
                <w:szCs w:val="18"/>
                <w:lang w:val="en-US"/>
              </w:rPr>
            </w:pPr>
            <w:ins w:id="1520" w:author="R4-1910499" w:date="2019-09-04T03:44:00Z">
              <w:r w:rsidRPr="009A0314">
                <w:rPr>
                  <w:rFonts w:cs="Arial"/>
                  <w:szCs w:val="18"/>
                  <w:lang w:val="en-US"/>
                </w:rPr>
                <w:t>UWB</w:t>
              </w:r>
            </w:ins>
          </w:p>
          <w:p w14:paraId="459B7925" w14:textId="77777777" w:rsidR="000D0A95" w:rsidRPr="009A0314" w:rsidRDefault="000D0A95" w:rsidP="000D0A95">
            <w:pPr>
              <w:pStyle w:val="TAL"/>
              <w:keepNext w:val="0"/>
              <w:keepLines w:val="0"/>
              <w:rPr>
                <w:ins w:id="1521" w:author="R4-1910499" w:date="2019-09-04T03:44:00Z"/>
                <w:rFonts w:cs="Arial"/>
                <w:szCs w:val="18"/>
                <w:lang w:val="en-US"/>
              </w:rPr>
            </w:pPr>
            <w:ins w:id="1522" w:author="R4-1910499" w:date="2019-09-04T03:44:00Z">
              <w:r w:rsidRPr="009A0314">
                <w:rPr>
                  <w:rFonts w:cs="Arial"/>
                  <w:szCs w:val="18"/>
                  <w:lang w:val="en-US"/>
                </w:rPr>
                <w:t>Weather satellites</w:t>
              </w:r>
            </w:ins>
          </w:p>
        </w:tc>
        <w:tc>
          <w:tcPr>
            <w:tcW w:w="3826" w:type="dxa"/>
            <w:tcBorders>
              <w:top w:val="single" w:sz="4" w:space="0" w:color="auto"/>
              <w:left w:val="single" w:sz="4" w:space="0" w:color="auto"/>
              <w:bottom w:val="single" w:sz="4" w:space="0" w:color="auto"/>
              <w:right w:val="single" w:sz="4" w:space="0" w:color="auto"/>
            </w:tcBorders>
            <w:vAlign w:val="center"/>
          </w:tcPr>
          <w:p w14:paraId="78835389" w14:textId="77777777" w:rsidR="000D0A95" w:rsidRPr="009A0314" w:rsidRDefault="000D0A95" w:rsidP="000D0A95">
            <w:pPr>
              <w:pStyle w:val="TAC"/>
              <w:ind w:left="314" w:hanging="314"/>
              <w:jc w:val="left"/>
              <w:rPr>
                <w:ins w:id="1523" w:author="R4-1910499" w:date="2019-09-04T03:44:00Z"/>
                <w:rStyle w:val="Hyperlink"/>
                <w:rFonts w:cs="Arial"/>
                <w:szCs w:val="18"/>
                <w:lang w:val="en-US"/>
              </w:rPr>
            </w:pPr>
            <w:ins w:id="1524"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61289977" w14:textId="77777777" w:rsidR="000D0A95" w:rsidRPr="009A0314" w:rsidRDefault="000D0A95" w:rsidP="000D0A95">
            <w:pPr>
              <w:pStyle w:val="TAC"/>
              <w:keepNext w:val="0"/>
              <w:keepLines w:val="0"/>
              <w:ind w:left="314" w:hanging="314"/>
              <w:jc w:val="left"/>
              <w:rPr>
                <w:ins w:id="1525" w:author="R4-1910499" w:date="2019-09-04T03:44:00Z"/>
                <w:rFonts w:cs="Arial"/>
                <w:szCs w:val="18"/>
                <w:lang w:val="en-US"/>
              </w:rPr>
            </w:pPr>
            <w:ins w:id="1526"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D945D3E" w14:textId="77777777" w:rsidR="000D0A95" w:rsidRPr="009A0314" w:rsidRDefault="000D0A95" w:rsidP="000D0A95">
            <w:pPr>
              <w:pStyle w:val="TAC"/>
              <w:ind w:left="314" w:hanging="314"/>
              <w:jc w:val="left"/>
              <w:rPr>
                <w:ins w:id="1527" w:author="R4-1910499" w:date="2019-09-04T03:44:00Z"/>
                <w:rFonts w:cs="Arial"/>
                <w:szCs w:val="18"/>
                <w:lang w:val="en-US"/>
              </w:rPr>
            </w:pPr>
            <w:ins w:id="1528"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6FCA0CC1" w14:textId="77777777" w:rsidR="000D0A95" w:rsidRPr="009A0314" w:rsidRDefault="000D0A95" w:rsidP="000D0A95">
            <w:pPr>
              <w:pStyle w:val="TAC"/>
              <w:keepNext w:val="0"/>
              <w:keepLines w:val="0"/>
              <w:ind w:left="314" w:hanging="314"/>
              <w:jc w:val="left"/>
              <w:rPr>
                <w:ins w:id="1529" w:author="R4-1910499" w:date="2019-09-04T03:44:00Z"/>
                <w:rFonts w:cs="Arial"/>
                <w:szCs w:val="18"/>
                <w:lang w:val="en-US"/>
              </w:rPr>
            </w:pPr>
            <w:ins w:id="1530"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3558446C" w14:textId="77777777" w:rsidR="000D0A95" w:rsidRPr="009A0314" w:rsidRDefault="000D0A95" w:rsidP="000D0A95">
            <w:pPr>
              <w:pStyle w:val="TAC"/>
              <w:keepNext w:val="0"/>
              <w:keepLines w:val="0"/>
              <w:ind w:left="314" w:hanging="314"/>
              <w:jc w:val="left"/>
              <w:rPr>
                <w:ins w:id="1531" w:author="R4-1910499" w:date="2019-09-04T03:44:00Z"/>
                <w:rFonts w:cs="Arial"/>
                <w:szCs w:val="18"/>
                <w:lang w:val="en-US"/>
              </w:rPr>
            </w:pPr>
          </w:p>
        </w:tc>
      </w:tr>
      <w:tr w:rsidR="000D0A95" w:rsidRPr="009A0314" w14:paraId="2F53EE72" w14:textId="77777777" w:rsidTr="000D0A95">
        <w:trPr>
          <w:trHeight w:val="365"/>
          <w:ins w:id="153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8AD7F08" w14:textId="77777777" w:rsidR="000D0A95" w:rsidRPr="009A0314" w:rsidRDefault="000D0A95" w:rsidP="000D0A95">
            <w:pPr>
              <w:pStyle w:val="TAC"/>
              <w:keepNext w:val="0"/>
              <w:keepLines w:val="0"/>
              <w:rPr>
                <w:ins w:id="1533" w:author="R4-1910499" w:date="2019-09-04T03:44:00Z"/>
                <w:szCs w:val="18"/>
                <w:lang w:val="en-US"/>
              </w:rPr>
            </w:pPr>
            <w:ins w:id="1534" w:author="R4-1910499" w:date="2019-09-04T03:44:00Z">
              <w:r w:rsidRPr="009A0314">
                <w:rPr>
                  <w:szCs w:val="18"/>
                  <w:lang w:val="en-US"/>
                </w:rPr>
                <w:t>7</w:t>
              </w:r>
              <w:r w:rsidRPr="009A0314">
                <w:rPr>
                  <w:szCs w:val="18"/>
                </w:rPr>
                <w:t xml:space="preserve"> 900 – 8 025</w:t>
              </w:r>
            </w:ins>
          </w:p>
        </w:tc>
        <w:tc>
          <w:tcPr>
            <w:tcW w:w="3426" w:type="dxa"/>
            <w:tcBorders>
              <w:top w:val="single" w:sz="4" w:space="0" w:color="auto"/>
              <w:left w:val="single" w:sz="4" w:space="0" w:color="auto"/>
              <w:bottom w:val="single" w:sz="4" w:space="0" w:color="auto"/>
              <w:right w:val="single" w:sz="4" w:space="0" w:color="auto"/>
            </w:tcBorders>
            <w:vAlign w:val="center"/>
          </w:tcPr>
          <w:p w14:paraId="02EF0C88" w14:textId="77777777" w:rsidR="000D0A95" w:rsidRPr="009A0314" w:rsidRDefault="000D0A95" w:rsidP="000D0A95">
            <w:pPr>
              <w:pStyle w:val="TAL"/>
              <w:keepNext w:val="0"/>
              <w:keepLines w:val="0"/>
              <w:rPr>
                <w:ins w:id="1535" w:author="R4-1910499" w:date="2019-09-04T03:44:00Z"/>
                <w:rFonts w:cs="Arial"/>
                <w:szCs w:val="18"/>
                <w:lang w:val="en-US"/>
              </w:rPr>
            </w:pPr>
            <w:ins w:id="1536" w:author="R4-1910499" w:date="2019-09-04T03:44:00Z">
              <w:r w:rsidRPr="009A0314">
                <w:rPr>
                  <w:rFonts w:cs="Arial"/>
                  <w:szCs w:val="18"/>
                  <w:lang w:val="en-US"/>
                </w:rPr>
                <w:t xml:space="preserve">Fixed </w:t>
              </w:r>
            </w:ins>
          </w:p>
          <w:p w14:paraId="27C080D8" w14:textId="77777777" w:rsidR="000D0A95" w:rsidRPr="009A0314" w:rsidRDefault="000D0A95" w:rsidP="000D0A95">
            <w:pPr>
              <w:pStyle w:val="TAL"/>
              <w:keepNext w:val="0"/>
              <w:keepLines w:val="0"/>
              <w:rPr>
                <w:ins w:id="1537" w:author="R4-1910499" w:date="2019-09-04T03:44:00Z"/>
                <w:rFonts w:cs="Arial"/>
                <w:szCs w:val="18"/>
                <w:lang w:val="en-US"/>
              </w:rPr>
            </w:pPr>
            <w:ins w:id="1538" w:author="R4-1910499" w:date="2019-09-04T03:44:00Z">
              <w:r w:rsidRPr="009A0314">
                <w:rPr>
                  <w:rFonts w:cs="Arial"/>
                  <w:szCs w:val="18"/>
                  <w:lang w:val="en-US"/>
                </w:rPr>
                <w:t>PMSE</w:t>
              </w:r>
            </w:ins>
          </w:p>
          <w:p w14:paraId="1F1BA43B" w14:textId="77777777" w:rsidR="000D0A95" w:rsidRPr="009A0314" w:rsidRDefault="000D0A95" w:rsidP="000D0A95">
            <w:pPr>
              <w:pStyle w:val="TAL"/>
              <w:keepNext w:val="0"/>
              <w:keepLines w:val="0"/>
              <w:rPr>
                <w:ins w:id="1539" w:author="R4-1910499" w:date="2019-09-04T03:44:00Z"/>
                <w:rFonts w:cs="Arial"/>
                <w:szCs w:val="18"/>
                <w:lang w:val="en-US"/>
              </w:rPr>
            </w:pPr>
            <w:ins w:id="1540" w:author="R4-1910499" w:date="2019-09-04T03:44:00Z">
              <w:r w:rsidRPr="009A0314">
                <w:rPr>
                  <w:rFonts w:cs="Arial"/>
                  <w:szCs w:val="18"/>
                  <w:lang w:val="en-US"/>
                </w:rPr>
                <w:t>Land Mobile (military) (1)</w:t>
              </w:r>
            </w:ins>
          </w:p>
          <w:p w14:paraId="02783A0A" w14:textId="77777777" w:rsidR="000D0A95" w:rsidRPr="009A0314" w:rsidRDefault="000D0A95" w:rsidP="000D0A95">
            <w:pPr>
              <w:pStyle w:val="TAL"/>
              <w:keepNext w:val="0"/>
              <w:keepLines w:val="0"/>
              <w:rPr>
                <w:ins w:id="1541" w:author="R4-1910499" w:date="2019-09-04T03:44:00Z"/>
                <w:rFonts w:cs="Arial"/>
                <w:szCs w:val="18"/>
                <w:lang w:val="en-US"/>
              </w:rPr>
            </w:pPr>
            <w:proofErr w:type="spellStart"/>
            <w:ins w:id="1542"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59573380" w14:textId="77777777" w:rsidR="000D0A95" w:rsidRPr="009A0314" w:rsidRDefault="000D0A95" w:rsidP="000D0A95">
            <w:pPr>
              <w:pStyle w:val="TAL"/>
              <w:keepNext w:val="0"/>
              <w:keepLines w:val="0"/>
              <w:rPr>
                <w:ins w:id="1543" w:author="R4-1910499" w:date="2019-09-04T03:44:00Z"/>
                <w:rFonts w:cs="Arial"/>
                <w:szCs w:val="18"/>
                <w:lang w:val="en-US"/>
              </w:rPr>
            </w:pPr>
            <w:ins w:id="1544" w:author="R4-1910499" w:date="2019-09-04T03:44:00Z">
              <w:r w:rsidRPr="009A0314">
                <w:rPr>
                  <w:rFonts w:cs="Arial"/>
                  <w:szCs w:val="18"/>
                  <w:lang w:val="en-US"/>
                </w:rPr>
                <w:t>UWB</w:t>
              </w:r>
            </w:ins>
          </w:p>
          <w:p w14:paraId="015F933E" w14:textId="77777777" w:rsidR="000D0A95" w:rsidRPr="009A0314" w:rsidRDefault="000D0A95" w:rsidP="000D0A95">
            <w:pPr>
              <w:pStyle w:val="TAL"/>
              <w:keepNext w:val="0"/>
              <w:keepLines w:val="0"/>
              <w:rPr>
                <w:ins w:id="1545" w:author="R4-1910499" w:date="2019-09-04T03:44:00Z"/>
                <w:rFonts w:cs="Arial"/>
                <w:szCs w:val="18"/>
                <w:lang w:val="en-US"/>
              </w:rPr>
            </w:pPr>
            <w:ins w:id="1546" w:author="R4-1910499" w:date="2019-09-04T03:44:00Z">
              <w:r w:rsidRPr="009A0314">
                <w:rPr>
                  <w:rFonts w:cs="Arial"/>
                  <w:szCs w:val="18"/>
                  <w:lang w:val="en-US"/>
                </w:rPr>
                <w:t>Satellite Systems (military) (1)</w:t>
              </w:r>
            </w:ins>
          </w:p>
          <w:p w14:paraId="4AA05E8E" w14:textId="77777777" w:rsidR="000D0A95" w:rsidRPr="009A0314" w:rsidRDefault="000D0A95" w:rsidP="000D0A95">
            <w:pPr>
              <w:pStyle w:val="TAL"/>
              <w:keepNext w:val="0"/>
              <w:keepLines w:val="0"/>
              <w:rPr>
                <w:ins w:id="1547" w:author="R4-1910499" w:date="2019-09-04T03:44:00Z"/>
                <w:rFonts w:cs="Arial"/>
                <w:szCs w:val="18"/>
                <w:lang w:val="en-US"/>
              </w:rPr>
            </w:pPr>
            <w:ins w:id="1548" w:author="R4-1910499" w:date="2019-09-04T03:44:00Z">
              <w:r w:rsidRPr="009A0314">
                <w:rPr>
                  <w:rFonts w:cs="Arial"/>
                  <w:szCs w:val="18"/>
                  <w:lang w:val="en-US"/>
                </w:rPr>
                <w:t>MSS 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05584DCD" w14:textId="77777777" w:rsidR="000D0A95" w:rsidRPr="009A0314" w:rsidRDefault="000D0A95" w:rsidP="000D0A95">
            <w:pPr>
              <w:pStyle w:val="TAC"/>
              <w:ind w:left="314" w:hanging="314"/>
              <w:jc w:val="left"/>
              <w:rPr>
                <w:ins w:id="1549" w:author="R4-1910499" w:date="2019-09-04T03:44:00Z"/>
                <w:rStyle w:val="Hyperlink"/>
                <w:rFonts w:cs="Arial"/>
                <w:szCs w:val="18"/>
                <w:lang w:val="en-US"/>
              </w:rPr>
            </w:pPr>
            <w:ins w:id="1550"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27AD52BE" w14:textId="77777777" w:rsidR="000D0A95" w:rsidRPr="009A0314" w:rsidRDefault="000D0A95" w:rsidP="000D0A95">
            <w:pPr>
              <w:pStyle w:val="TAC"/>
              <w:keepNext w:val="0"/>
              <w:keepLines w:val="0"/>
              <w:ind w:left="314" w:hanging="314"/>
              <w:jc w:val="left"/>
              <w:rPr>
                <w:ins w:id="1551" w:author="R4-1910499" w:date="2019-09-04T03:44:00Z"/>
                <w:rFonts w:cs="Arial"/>
                <w:szCs w:val="18"/>
                <w:lang w:val="en-US"/>
              </w:rPr>
            </w:pPr>
            <w:ins w:id="1552"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3F4C0F60" w14:textId="77777777" w:rsidR="000D0A95" w:rsidRPr="009A0314" w:rsidRDefault="000D0A95" w:rsidP="000D0A95">
            <w:pPr>
              <w:pStyle w:val="TAC"/>
              <w:keepNext w:val="0"/>
              <w:keepLines w:val="0"/>
              <w:ind w:left="314" w:hanging="314"/>
              <w:jc w:val="left"/>
              <w:rPr>
                <w:ins w:id="1553" w:author="R4-1910499" w:date="2019-09-04T03:44:00Z"/>
                <w:rFonts w:cs="Arial"/>
                <w:szCs w:val="18"/>
                <w:lang w:val="en-US"/>
              </w:rPr>
            </w:pPr>
          </w:p>
          <w:p w14:paraId="63F6B33C" w14:textId="77777777" w:rsidR="000D0A95" w:rsidRPr="009A0314" w:rsidRDefault="000D0A95" w:rsidP="000D0A95">
            <w:pPr>
              <w:pStyle w:val="TAC"/>
              <w:ind w:left="314" w:hanging="314"/>
              <w:jc w:val="left"/>
              <w:rPr>
                <w:ins w:id="1554" w:author="R4-1910499" w:date="2019-09-04T03:44:00Z"/>
                <w:rFonts w:cs="Arial"/>
                <w:szCs w:val="18"/>
                <w:lang w:val="en-US"/>
              </w:rPr>
            </w:pPr>
            <w:ins w:id="1555"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0A46EB14" w14:textId="77777777" w:rsidR="000D0A95" w:rsidRPr="009A0314" w:rsidRDefault="000D0A95" w:rsidP="000D0A95">
            <w:pPr>
              <w:pStyle w:val="TAC"/>
              <w:keepNext w:val="0"/>
              <w:keepLines w:val="0"/>
              <w:ind w:left="314" w:hanging="314"/>
              <w:jc w:val="left"/>
              <w:rPr>
                <w:ins w:id="1556" w:author="R4-1910499" w:date="2019-09-04T03:44:00Z"/>
                <w:rFonts w:cs="Arial"/>
                <w:szCs w:val="18"/>
                <w:lang w:val="en-US"/>
              </w:rPr>
            </w:pPr>
            <w:ins w:id="1557"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5DB50F6B" w14:textId="77777777" w:rsidR="000D0A95" w:rsidRPr="009A0314" w:rsidRDefault="000D0A95" w:rsidP="000D0A95">
            <w:pPr>
              <w:pStyle w:val="TAC"/>
              <w:keepNext w:val="0"/>
              <w:keepLines w:val="0"/>
              <w:ind w:left="314" w:hanging="314"/>
              <w:jc w:val="left"/>
              <w:rPr>
                <w:ins w:id="1558" w:author="R4-1910499" w:date="2019-09-04T03:44:00Z"/>
                <w:rStyle w:val="Hyperlink"/>
                <w:rFonts w:cs="Arial"/>
                <w:szCs w:val="18"/>
                <w:lang w:val="en-US"/>
              </w:rPr>
            </w:pPr>
          </w:p>
          <w:p w14:paraId="061D5BB5" w14:textId="77777777" w:rsidR="000D0A95" w:rsidRPr="009A0314" w:rsidRDefault="000D0A95" w:rsidP="000D0A95">
            <w:pPr>
              <w:pStyle w:val="TAC"/>
              <w:keepNext w:val="0"/>
              <w:keepLines w:val="0"/>
              <w:ind w:left="314" w:hanging="314"/>
              <w:jc w:val="left"/>
              <w:rPr>
                <w:ins w:id="1559" w:author="R4-1910499" w:date="2019-09-04T03:44:00Z"/>
                <w:rFonts w:cs="Arial"/>
                <w:szCs w:val="18"/>
                <w:lang w:val="en-US"/>
              </w:rPr>
            </w:pPr>
          </w:p>
        </w:tc>
      </w:tr>
      <w:tr w:rsidR="000D0A95" w:rsidRPr="009A0314" w14:paraId="301B9295" w14:textId="77777777" w:rsidTr="000D0A95">
        <w:trPr>
          <w:trHeight w:val="365"/>
          <w:ins w:id="1560"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1EF4E07" w14:textId="77777777" w:rsidR="000D0A95" w:rsidRPr="009A0314" w:rsidRDefault="000D0A95" w:rsidP="000D0A95">
            <w:pPr>
              <w:pStyle w:val="TAC"/>
              <w:keepNext w:val="0"/>
              <w:keepLines w:val="0"/>
              <w:rPr>
                <w:ins w:id="1561" w:author="R4-1910499" w:date="2019-09-04T03:44:00Z"/>
                <w:szCs w:val="18"/>
                <w:lang w:val="en-US"/>
              </w:rPr>
            </w:pPr>
            <w:ins w:id="1562" w:author="R4-1910499" w:date="2019-09-04T03:44:00Z">
              <w:r w:rsidRPr="009A0314">
                <w:rPr>
                  <w:szCs w:val="18"/>
                </w:rPr>
                <w:t>8 025 – 8 215</w:t>
              </w:r>
            </w:ins>
          </w:p>
        </w:tc>
        <w:tc>
          <w:tcPr>
            <w:tcW w:w="3426" w:type="dxa"/>
            <w:tcBorders>
              <w:top w:val="single" w:sz="4" w:space="0" w:color="auto"/>
              <w:left w:val="single" w:sz="4" w:space="0" w:color="auto"/>
              <w:bottom w:val="single" w:sz="4" w:space="0" w:color="auto"/>
              <w:right w:val="single" w:sz="4" w:space="0" w:color="auto"/>
            </w:tcBorders>
            <w:vAlign w:val="center"/>
          </w:tcPr>
          <w:p w14:paraId="14912861" w14:textId="77777777" w:rsidR="000D0A95" w:rsidRPr="009A0314" w:rsidRDefault="000D0A95" w:rsidP="000D0A95">
            <w:pPr>
              <w:pStyle w:val="TAL"/>
              <w:keepNext w:val="0"/>
              <w:keepLines w:val="0"/>
              <w:rPr>
                <w:ins w:id="1563" w:author="R4-1910499" w:date="2019-09-04T03:44:00Z"/>
                <w:rFonts w:cs="Arial"/>
                <w:szCs w:val="18"/>
                <w:lang w:val="en-US"/>
              </w:rPr>
            </w:pPr>
            <w:ins w:id="1564" w:author="R4-1910499" w:date="2019-09-04T03:44:00Z">
              <w:r w:rsidRPr="009A0314">
                <w:rPr>
                  <w:rFonts w:cs="Arial"/>
                  <w:szCs w:val="18"/>
                  <w:lang w:val="en-US"/>
                </w:rPr>
                <w:t>EESS (space-Earth)</w:t>
              </w:r>
            </w:ins>
          </w:p>
          <w:p w14:paraId="1FC6CFCE" w14:textId="77777777" w:rsidR="000D0A95" w:rsidRPr="009A0314" w:rsidRDefault="000D0A95" w:rsidP="000D0A95">
            <w:pPr>
              <w:pStyle w:val="TAL"/>
              <w:keepNext w:val="0"/>
              <w:keepLines w:val="0"/>
              <w:rPr>
                <w:ins w:id="1565" w:author="R4-1910499" w:date="2019-09-04T03:44:00Z"/>
                <w:rFonts w:cs="Arial"/>
                <w:szCs w:val="18"/>
                <w:lang w:val="en-US"/>
              </w:rPr>
            </w:pPr>
            <w:ins w:id="1566" w:author="R4-1910499" w:date="2019-09-04T03:44:00Z">
              <w:r w:rsidRPr="009A0314">
                <w:rPr>
                  <w:rFonts w:cs="Arial"/>
                  <w:szCs w:val="18"/>
                  <w:lang w:val="en-US"/>
                </w:rPr>
                <w:t>Fixed</w:t>
              </w:r>
            </w:ins>
          </w:p>
          <w:p w14:paraId="291EDF04" w14:textId="77777777" w:rsidR="000D0A95" w:rsidRPr="009A0314" w:rsidRDefault="000D0A95" w:rsidP="000D0A95">
            <w:pPr>
              <w:pStyle w:val="TAL"/>
              <w:keepNext w:val="0"/>
              <w:keepLines w:val="0"/>
              <w:rPr>
                <w:ins w:id="1567" w:author="R4-1910499" w:date="2019-09-04T03:44:00Z"/>
                <w:rFonts w:cs="Arial"/>
                <w:szCs w:val="18"/>
                <w:lang w:val="en-US"/>
              </w:rPr>
            </w:pPr>
            <w:ins w:id="1568" w:author="R4-1910499" w:date="2019-09-04T03:44:00Z">
              <w:r w:rsidRPr="009A0314">
                <w:rPr>
                  <w:rFonts w:cs="Arial"/>
                  <w:szCs w:val="18"/>
                  <w:lang w:val="en-US"/>
                </w:rPr>
                <w:t>PMSE</w:t>
              </w:r>
            </w:ins>
          </w:p>
          <w:p w14:paraId="205E5361" w14:textId="77777777" w:rsidR="000D0A95" w:rsidRPr="009A0314" w:rsidRDefault="000D0A95" w:rsidP="000D0A95">
            <w:pPr>
              <w:pStyle w:val="TAL"/>
              <w:keepNext w:val="0"/>
              <w:keepLines w:val="0"/>
              <w:rPr>
                <w:ins w:id="1569" w:author="R4-1910499" w:date="2019-09-04T03:44:00Z"/>
                <w:rFonts w:cs="Arial"/>
                <w:szCs w:val="18"/>
                <w:lang w:val="en-US"/>
              </w:rPr>
            </w:pPr>
            <w:ins w:id="1570" w:author="R4-1910499" w:date="2019-09-04T03:44:00Z">
              <w:r w:rsidRPr="009A0314">
                <w:rPr>
                  <w:rFonts w:cs="Arial"/>
                  <w:szCs w:val="18"/>
                  <w:lang w:val="en-US"/>
                </w:rPr>
                <w:t>Land Mobile (military) (1)</w:t>
              </w:r>
            </w:ins>
          </w:p>
          <w:p w14:paraId="5DB1692F" w14:textId="77777777" w:rsidR="000D0A95" w:rsidRPr="009A0314" w:rsidRDefault="000D0A95" w:rsidP="000D0A95">
            <w:pPr>
              <w:pStyle w:val="TAL"/>
              <w:keepNext w:val="0"/>
              <w:keepLines w:val="0"/>
              <w:rPr>
                <w:ins w:id="1571" w:author="R4-1910499" w:date="2019-09-04T03:44:00Z"/>
                <w:rFonts w:cs="Arial"/>
                <w:szCs w:val="18"/>
                <w:lang w:val="en-US"/>
              </w:rPr>
            </w:pPr>
            <w:ins w:id="1572" w:author="R4-1910499" w:date="2019-09-04T03:44:00Z">
              <w:r w:rsidRPr="009A0314">
                <w:rPr>
                  <w:rFonts w:cs="Arial"/>
                  <w:szCs w:val="18"/>
                  <w:lang w:val="en-US"/>
                </w:rPr>
                <w:t>Land Mobile</w:t>
              </w:r>
            </w:ins>
          </w:p>
          <w:p w14:paraId="7A1D0BB5" w14:textId="77777777" w:rsidR="000D0A95" w:rsidRPr="009A0314" w:rsidRDefault="000D0A95" w:rsidP="000D0A95">
            <w:pPr>
              <w:pStyle w:val="TAL"/>
              <w:keepNext w:val="0"/>
              <w:keepLines w:val="0"/>
              <w:rPr>
                <w:ins w:id="1573" w:author="R4-1910499" w:date="2019-09-04T03:44:00Z"/>
                <w:rFonts w:cs="Arial"/>
                <w:szCs w:val="18"/>
                <w:lang w:val="en-US"/>
              </w:rPr>
            </w:pPr>
            <w:proofErr w:type="spellStart"/>
            <w:ins w:id="1574"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47572493" w14:textId="77777777" w:rsidR="000D0A95" w:rsidRPr="009A0314" w:rsidRDefault="000D0A95" w:rsidP="000D0A95">
            <w:pPr>
              <w:pStyle w:val="TAL"/>
              <w:keepNext w:val="0"/>
              <w:keepLines w:val="0"/>
              <w:rPr>
                <w:ins w:id="1575" w:author="R4-1910499" w:date="2019-09-04T03:44:00Z"/>
                <w:rFonts w:cs="Arial"/>
                <w:szCs w:val="18"/>
                <w:lang w:val="en-US"/>
              </w:rPr>
            </w:pPr>
            <w:ins w:id="1576" w:author="R4-1910499" w:date="2019-09-04T03:44:00Z">
              <w:r w:rsidRPr="009A0314">
                <w:rPr>
                  <w:rFonts w:cs="Arial"/>
                  <w:szCs w:val="18"/>
                  <w:lang w:val="en-US"/>
                </w:rPr>
                <w:t>UWB</w:t>
              </w:r>
            </w:ins>
          </w:p>
          <w:p w14:paraId="75230520" w14:textId="77777777" w:rsidR="000D0A95" w:rsidRPr="009A0314" w:rsidRDefault="000D0A95" w:rsidP="000D0A95">
            <w:pPr>
              <w:pStyle w:val="TAL"/>
              <w:keepNext w:val="0"/>
              <w:keepLines w:val="0"/>
              <w:rPr>
                <w:ins w:id="1577" w:author="R4-1910499" w:date="2019-09-04T03:44:00Z"/>
                <w:rFonts w:cs="Arial"/>
                <w:szCs w:val="18"/>
                <w:lang w:val="en-US"/>
              </w:rPr>
            </w:pPr>
            <w:ins w:id="1578"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5B8881C7" w14:textId="77777777" w:rsidR="000D0A95" w:rsidRPr="009A0314" w:rsidRDefault="000D0A95" w:rsidP="000D0A95">
            <w:pPr>
              <w:pStyle w:val="TAC"/>
              <w:ind w:left="314" w:hanging="314"/>
              <w:jc w:val="left"/>
              <w:rPr>
                <w:ins w:id="1579" w:author="R4-1910499" w:date="2019-09-04T03:44:00Z"/>
                <w:szCs w:val="18"/>
                <w:lang w:val="en-US"/>
              </w:rPr>
            </w:pPr>
          </w:p>
          <w:p w14:paraId="1EE79187" w14:textId="77777777" w:rsidR="000D0A95" w:rsidRPr="009A0314" w:rsidRDefault="000D0A95" w:rsidP="000D0A95">
            <w:pPr>
              <w:pStyle w:val="TAC"/>
              <w:ind w:left="314" w:hanging="314"/>
              <w:jc w:val="left"/>
              <w:rPr>
                <w:ins w:id="1580" w:author="R4-1910499" w:date="2019-09-04T03:44:00Z"/>
                <w:rStyle w:val="Hyperlink"/>
                <w:rFonts w:cs="Arial"/>
                <w:szCs w:val="18"/>
                <w:lang w:val="en-US"/>
              </w:rPr>
            </w:pPr>
            <w:ins w:id="1581"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34C6A08A" w14:textId="77777777" w:rsidR="000D0A95" w:rsidRPr="009A0314" w:rsidRDefault="000D0A95" w:rsidP="000D0A95">
            <w:pPr>
              <w:pStyle w:val="TAC"/>
              <w:keepNext w:val="0"/>
              <w:keepLines w:val="0"/>
              <w:ind w:left="314" w:hanging="314"/>
              <w:jc w:val="left"/>
              <w:rPr>
                <w:ins w:id="1582" w:author="R4-1910499" w:date="2019-09-04T03:44:00Z"/>
                <w:rFonts w:cs="Arial"/>
                <w:szCs w:val="18"/>
                <w:lang w:val="en-US"/>
              </w:rPr>
            </w:pPr>
            <w:ins w:id="1583"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4309A653" w14:textId="77777777" w:rsidR="000D0A95" w:rsidRPr="009A0314" w:rsidRDefault="000D0A95" w:rsidP="000D0A95">
            <w:pPr>
              <w:pStyle w:val="TAC"/>
              <w:keepNext w:val="0"/>
              <w:keepLines w:val="0"/>
              <w:ind w:left="314" w:hanging="314"/>
              <w:jc w:val="left"/>
              <w:rPr>
                <w:ins w:id="1584" w:author="R4-1910499" w:date="2019-09-04T03:44:00Z"/>
                <w:rStyle w:val="Hyperlink"/>
                <w:rFonts w:cs="Arial"/>
                <w:szCs w:val="18"/>
                <w:lang w:val="en-US"/>
              </w:rPr>
            </w:pPr>
          </w:p>
          <w:p w14:paraId="643E8FF9" w14:textId="77777777" w:rsidR="000D0A95" w:rsidRPr="009A0314" w:rsidRDefault="000D0A95" w:rsidP="000D0A95">
            <w:pPr>
              <w:pStyle w:val="TAC"/>
              <w:keepNext w:val="0"/>
              <w:keepLines w:val="0"/>
              <w:ind w:left="314" w:hanging="314"/>
              <w:jc w:val="left"/>
              <w:rPr>
                <w:ins w:id="1585" w:author="R4-1910499" w:date="2019-09-04T03:44:00Z"/>
                <w:rFonts w:cs="Arial"/>
                <w:szCs w:val="18"/>
                <w:lang w:val="en-US"/>
              </w:rPr>
            </w:pPr>
          </w:p>
          <w:p w14:paraId="4F262AC8" w14:textId="77777777" w:rsidR="000D0A95" w:rsidRPr="009A0314" w:rsidRDefault="000D0A95" w:rsidP="000D0A95">
            <w:pPr>
              <w:pStyle w:val="TAC"/>
              <w:ind w:left="314" w:hanging="314"/>
              <w:jc w:val="left"/>
              <w:rPr>
                <w:ins w:id="1586" w:author="R4-1910499" w:date="2019-09-04T03:44:00Z"/>
                <w:rFonts w:cs="Arial"/>
                <w:szCs w:val="18"/>
                <w:lang w:val="en-US"/>
              </w:rPr>
            </w:pPr>
            <w:ins w:id="1587"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06442702" w14:textId="77777777" w:rsidR="000D0A95" w:rsidRPr="009A0314" w:rsidRDefault="000D0A95" w:rsidP="000D0A95">
            <w:pPr>
              <w:pStyle w:val="TAC"/>
              <w:keepNext w:val="0"/>
              <w:keepLines w:val="0"/>
              <w:ind w:left="314" w:hanging="314"/>
              <w:jc w:val="left"/>
              <w:rPr>
                <w:ins w:id="1588" w:author="R4-1910499" w:date="2019-09-04T03:44:00Z"/>
                <w:rFonts w:cs="Arial"/>
                <w:szCs w:val="18"/>
                <w:lang w:val="en-US"/>
              </w:rPr>
            </w:pPr>
            <w:ins w:id="1589"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7F991DDD" w14:textId="77777777" w:rsidR="000D0A95" w:rsidRPr="009A0314" w:rsidRDefault="000D0A95" w:rsidP="000D0A95">
            <w:pPr>
              <w:pStyle w:val="TAC"/>
              <w:keepNext w:val="0"/>
              <w:keepLines w:val="0"/>
              <w:ind w:left="314" w:hanging="314"/>
              <w:jc w:val="left"/>
              <w:rPr>
                <w:ins w:id="1590" w:author="R4-1910499" w:date="2019-09-04T03:44:00Z"/>
                <w:rFonts w:cs="Arial"/>
                <w:color w:val="0000FF"/>
                <w:szCs w:val="18"/>
                <w:u w:val="single"/>
                <w:lang w:val="en-US"/>
              </w:rPr>
            </w:pPr>
          </w:p>
        </w:tc>
      </w:tr>
      <w:tr w:rsidR="000D0A95" w:rsidRPr="009A0314" w14:paraId="6F5A25DC" w14:textId="77777777" w:rsidTr="000D0A95">
        <w:trPr>
          <w:trHeight w:val="365"/>
          <w:ins w:id="159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CD33C2A" w14:textId="77777777" w:rsidR="000D0A95" w:rsidRPr="009A0314" w:rsidRDefault="000D0A95" w:rsidP="000D0A95">
            <w:pPr>
              <w:pStyle w:val="TAC"/>
              <w:keepNext w:val="0"/>
              <w:keepLines w:val="0"/>
              <w:rPr>
                <w:ins w:id="1592" w:author="R4-1910499" w:date="2019-09-04T03:44:00Z"/>
                <w:szCs w:val="18"/>
              </w:rPr>
            </w:pPr>
            <w:ins w:id="1593" w:author="R4-1910499" w:date="2019-09-04T03:44:00Z">
              <w:r w:rsidRPr="009A0314">
                <w:rPr>
                  <w:szCs w:val="18"/>
                </w:rPr>
                <w:t>8 215 – 8 400</w:t>
              </w:r>
            </w:ins>
          </w:p>
        </w:tc>
        <w:tc>
          <w:tcPr>
            <w:tcW w:w="3426" w:type="dxa"/>
            <w:tcBorders>
              <w:top w:val="single" w:sz="4" w:space="0" w:color="auto"/>
              <w:left w:val="single" w:sz="4" w:space="0" w:color="auto"/>
              <w:bottom w:val="single" w:sz="4" w:space="0" w:color="auto"/>
              <w:right w:val="single" w:sz="4" w:space="0" w:color="auto"/>
            </w:tcBorders>
            <w:vAlign w:val="center"/>
          </w:tcPr>
          <w:p w14:paraId="3EB7EF86" w14:textId="77777777" w:rsidR="000D0A95" w:rsidRPr="009A0314" w:rsidRDefault="000D0A95" w:rsidP="000D0A95">
            <w:pPr>
              <w:pStyle w:val="TAL"/>
              <w:keepNext w:val="0"/>
              <w:keepLines w:val="0"/>
              <w:rPr>
                <w:ins w:id="1594" w:author="R4-1910499" w:date="2019-09-04T03:44:00Z"/>
                <w:rFonts w:cs="Arial"/>
                <w:szCs w:val="18"/>
                <w:lang w:val="en-US"/>
              </w:rPr>
            </w:pPr>
            <w:ins w:id="1595" w:author="R4-1910499" w:date="2019-09-04T03:44:00Z">
              <w:r w:rsidRPr="009A0314">
                <w:rPr>
                  <w:rFonts w:cs="Arial"/>
                  <w:szCs w:val="18"/>
                  <w:lang w:val="en-US"/>
                </w:rPr>
                <w:t>EESS (space-Earth)</w:t>
              </w:r>
            </w:ins>
          </w:p>
          <w:p w14:paraId="316CC079" w14:textId="77777777" w:rsidR="000D0A95" w:rsidRPr="009A0314" w:rsidRDefault="000D0A95" w:rsidP="000D0A95">
            <w:pPr>
              <w:pStyle w:val="TAL"/>
              <w:keepNext w:val="0"/>
              <w:keepLines w:val="0"/>
              <w:rPr>
                <w:ins w:id="1596" w:author="R4-1910499" w:date="2019-09-04T03:44:00Z"/>
                <w:rFonts w:cs="Arial"/>
                <w:szCs w:val="18"/>
                <w:lang w:val="en-US"/>
              </w:rPr>
            </w:pPr>
            <w:ins w:id="1597" w:author="R4-1910499" w:date="2019-09-04T03:44:00Z">
              <w:r w:rsidRPr="009A0314">
                <w:rPr>
                  <w:rFonts w:cs="Arial"/>
                  <w:szCs w:val="18"/>
                  <w:lang w:val="en-US"/>
                </w:rPr>
                <w:t>Fixed</w:t>
              </w:r>
            </w:ins>
          </w:p>
          <w:p w14:paraId="34209ECD" w14:textId="77777777" w:rsidR="000D0A95" w:rsidRPr="009A0314" w:rsidRDefault="000D0A95" w:rsidP="000D0A95">
            <w:pPr>
              <w:pStyle w:val="TAL"/>
              <w:keepNext w:val="0"/>
              <w:keepLines w:val="0"/>
              <w:rPr>
                <w:ins w:id="1598" w:author="R4-1910499" w:date="2019-09-04T03:44:00Z"/>
                <w:rFonts w:cs="Arial"/>
                <w:szCs w:val="18"/>
                <w:lang w:val="en-US"/>
              </w:rPr>
            </w:pPr>
            <w:ins w:id="1599" w:author="R4-1910499" w:date="2019-09-04T03:44:00Z">
              <w:r w:rsidRPr="009A0314">
                <w:rPr>
                  <w:rFonts w:cs="Arial"/>
                  <w:szCs w:val="18"/>
                  <w:lang w:val="en-US"/>
                </w:rPr>
                <w:t>PMSE</w:t>
              </w:r>
            </w:ins>
          </w:p>
          <w:p w14:paraId="6278E4D4" w14:textId="77777777" w:rsidR="000D0A95" w:rsidRPr="009A0314" w:rsidRDefault="000D0A95" w:rsidP="000D0A95">
            <w:pPr>
              <w:pStyle w:val="TAL"/>
              <w:keepNext w:val="0"/>
              <w:keepLines w:val="0"/>
              <w:rPr>
                <w:ins w:id="1600" w:author="R4-1910499" w:date="2019-09-04T03:44:00Z"/>
                <w:rFonts w:cs="Arial"/>
                <w:szCs w:val="18"/>
                <w:lang w:val="en-US"/>
              </w:rPr>
            </w:pPr>
            <w:ins w:id="1601" w:author="R4-1910499" w:date="2019-09-04T03:44:00Z">
              <w:r w:rsidRPr="009A0314">
                <w:rPr>
                  <w:rFonts w:cs="Arial"/>
                  <w:szCs w:val="18"/>
                  <w:lang w:val="en-US"/>
                </w:rPr>
                <w:t>Land Mobile (military) (1)</w:t>
              </w:r>
            </w:ins>
          </w:p>
          <w:p w14:paraId="52EF885C" w14:textId="77777777" w:rsidR="000D0A95" w:rsidRPr="009A0314" w:rsidRDefault="000D0A95" w:rsidP="000D0A95">
            <w:pPr>
              <w:pStyle w:val="TAL"/>
              <w:keepNext w:val="0"/>
              <w:keepLines w:val="0"/>
              <w:rPr>
                <w:ins w:id="1602" w:author="R4-1910499" w:date="2019-09-04T03:44:00Z"/>
                <w:rFonts w:cs="Arial"/>
                <w:szCs w:val="18"/>
                <w:lang w:val="en-US"/>
              </w:rPr>
            </w:pPr>
            <w:proofErr w:type="spellStart"/>
            <w:ins w:id="1603"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4A4F081D" w14:textId="77777777" w:rsidR="000D0A95" w:rsidRPr="009A0314" w:rsidRDefault="000D0A95" w:rsidP="000D0A95">
            <w:pPr>
              <w:pStyle w:val="TAL"/>
              <w:keepNext w:val="0"/>
              <w:keepLines w:val="0"/>
              <w:rPr>
                <w:ins w:id="1604" w:author="R4-1910499" w:date="2019-09-04T03:44:00Z"/>
                <w:rFonts w:cs="Arial"/>
                <w:szCs w:val="18"/>
                <w:lang w:val="en-US"/>
              </w:rPr>
            </w:pPr>
            <w:ins w:id="1605" w:author="R4-1910499" w:date="2019-09-04T03:44:00Z">
              <w:r w:rsidRPr="009A0314">
                <w:rPr>
                  <w:rFonts w:cs="Arial"/>
                  <w:szCs w:val="18"/>
                  <w:lang w:val="en-US"/>
                </w:rPr>
                <w:t>UWB</w:t>
              </w:r>
            </w:ins>
          </w:p>
          <w:p w14:paraId="54F72071" w14:textId="77777777" w:rsidR="000D0A95" w:rsidRPr="009A0314" w:rsidRDefault="000D0A95" w:rsidP="000D0A95">
            <w:pPr>
              <w:pStyle w:val="TAL"/>
              <w:keepNext w:val="0"/>
              <w:keepLines w:val="0"/>
              <w:rPr>
                <w:ins w:id="1606" w:author="R4-1910499" w:date="2019-09-04T03:44:00Z"/>
                <w:rFonts w:cs="Arial"/>
                <w:szCs w:val="18"/>
                <w:lang w:val="en-US"/>
              </w:rPr>
            </w:pPr>
            <w:ins w:id="1607" w:author="R4-1910499" w:date="2019-09-04T03:44:00Z">
              <w:r w:rsidRPr="009A0314">
                <w:rPr>
                  <w:rFonts w:cs="Arial"/>
                  <w:szCs w:val="18"/>
                  <w:lang w:val="en-US"/>
                </w:rPr>
                <w:t>Satellite Systems (military) (1)</w:t>
              </w:r>
            </w:ins>
          </w:p>
          <w:p w14:paraId="27A47C13" w14:textId="77777777" w:rsidR="000D0A95" w:rsidRPr="009A0314" w:rsidRDefault="000D0A95" w:rsidP="000D0A95">
            <w:pPr>
              <w:pStyle w:val="TAL"/>
              <w:keepNext w:val="0"/>
              <w:keepLines w:val="0"/>
              <w:rPr>
                <w:ins w:id="1608" w:author="R4-1910499" w:date="2019-09-04T03:44:00Z"/>
                <w:rFonts w:cs="Arial"/>
                <w:szCs w:val="18"/>
                <w:lang w:val="en-US"/>
              </w:rPr>
            </w:pPr>
            <w:ins w:id="1609" w:author="R4-1910499" w:date="2019-09-04T03:44:00Z">
              <w:r w:rsidRPr="009A0314">
                <w:rPr>
                  <w:rFonts w:cs="Arial"/>
                  <w:szCs w:val="18"/>
                  <w:lang w:val="en-US"/>
                </w:rPr>
                <w:t>R</w:t>
              </w:r>
              <w:proofErr w:type="spellStart"/>
              <w:r w:rsidRPr="009A0314">
                <w:rPr>
                  <w:szCs w:val="18"/>
                </w:rPr>
                <w:t>adio</w:t>
              </w:r>
              <w:proofErr w:type="spellEnd"/>
              <w:r w:rsidRPr="009A0314">
                <w:rPr>
                  <w:szCs w:val="18"/>
                </w:rPr>
                <w:t xml:space="preserve">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6C38A364" w14:textId="77777777" w:rsidR="000D0A95" w:rsidRPr="009A0314" w:rsidRDefault="000D0A95" w:rsidP="000D0A95">
            <w:pPr>
              <w:pStyle w:val="TAC"/>
              <w:ind w:left="314" w:hanging="314"/>
              <w:jc w:val="left"/>
              <w:rPr>
                <w:ins w:id="1610" w:author="R4-1910499" w:date="2019-09-04T03:44:00Z"/>
                <w:szCs w:val="18"/>
                <w:lang w:val="en-US"/>
              </w:rPr>
            </w:pPr>
          </w:p>
          <w:p w14:paraId="53E11FE6" w14:textId="77777777" w:rsidR="000D0A95" w:rsidRPr="009A0314" w:rsidRDefault="000D0A95" w:rsidP="000D0A95">
            <w:pPr>
              <w:pStyle w:val="TAC"/>
              <w:ind w:left="314" w:hanging="314"/>
              <w:jc w:val="left"/>
              <w:rPr>
                <w:ins w:id="1611" w:author="R4-1910499" w:date="2019-09-04T03:44:00Z"/>
                <w:rStyle w:val="Hyperlink"/>
                <w:rFonts w:cs="Arial"/>
                <w:szCs w:val="18"/>
                <w:lang w:val="en-US"/>
              </w:rPr>
            </w:pPr>
            <w:ins w:id="1612"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7E919C08" w14:textId="77777777" w:rsidR="000D0A95" w:rsidRPr="009A0314" w:rsidRDefault="000D0A95" w:rsidP="000D0A95">
            <w:pPr>
              <w:pStyle w:val="TAC"/>
              <w:keepNext w:val="0"/>
              <w:keepLines w:val="0"/>
              <w:ind w:left="314" w:hanging="314"/>
              <w:jc w:val="left"/>
              <w:rPr>
                <w:ins w:id="1613" w:author="R4-1910499" w:date="2019-09-04T03:44:00Z"/>
                <w:rFonts w:cs="Arial"/>
                <w:szCs w:val="18"/>
                <w:lang w:val="en-US"/>
              </w:rPr>
            </w:pPr>
            <w:ins w:id="1614"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331BEB2C" w14:textId="77777777" w:rsidR="000D0A95" w:rsidRPr="009A0314" w:rsidRDefault="000D0A95" w:rsidP="000D0A95">
            <w:pPr>
              <w:pStyle w:val="TAC"/>
              <w:keepNext w:val="0"/>
              <w:keepLines w:val="0"/>
              <w:ind w:left="314" w:hanging="314"/>
              <w:jc w:val="left"/>
              <w:rPr>
                <w:ins w:id="1615" w:author="R4-1910499" w:date="2019-09-04T03:44:00Z"/>
                <w:rFonts w:cs="Arial"/>
                <w:color w:val="0000FF"/>
                <w:szCs w:val="18"/>
                <w:u w:val="single"/>
                <w:lang w:val="en-US"/>
              </w:rPr>
            </w:pPr>
          </w:p>
          <w:p w14:paraId="5119D206" w14:textId="77777777" w:rsidR="000D0A95" w:rsidRPr="009A0314" w:rsidRDefault="000D0A95" w:rsidP="000D0A95">
            <w:pPr>
              <w:pStyle w:val="TAC"/>
              <w:ind w:left="314" w:hanging="314"/>
              <w:jc w:val="left"/>
              <w:rPr>
                <w:ins w:id="1616" w:author="R4-1910499" w:date="2019-09-04T03:44:00Z"/>
                <w:rFonts w:cs="Arial"/>
                <w:szCs w:val="18"/>
                <w:lang w:val="en-US"/>
              </w:rPr>
            </w:pPr>
            <w:ins w:id="1617"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669AFE41" w14:textId="77777777" w:rsidR="000D0A95" w:rsidRPr="009A0314" w:rsidRDefault="000D0A95" w:rsidP="000D0A95">
            <w:pPr>
              <w:pStyle w:val="TAC"/>
              <w:keepNext w:val="0"/>
              <w:keepLines w:val="0"/>
              <w:ind w:left="314" w:hanging="314"/>
              <w:jc w:val="left"/>
              <w:rPr>
                <w:ins w:id="1618" w:author="R4-1910499" w:date="2019-09-04T03:44:00Z"/>
                <w:rFonts w:cs="Arial"/>
                <w:szCs w:val="18"/>
                <w:lang w:val="en-US"/>
              </w:rPr>
            </w:pPr>
            <w:ins w:id="1619"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6318E7CA" w14:textId="77777777" w:rsidR="000D0A95" w:rsidRPr="009A0314" w:rsidRDefault="000D0A95" w:rsidP="000D0A95">
            <w:pPr>
              <w:pStyle w:val="TAC"/>
              <w:ind w:left="314" w:hanging="314"/>
              <w:jc w:val="left"/>
              <w:rPr>
                <w:ins w:id="1620" w:author="R4-1910499" w:date="2019-09-04T03:44:00Z"/>
                <w:rStyle w:val="Hyperlink"/>
                <w:rFonts w:cs="Arial"/>
                <w:szCs w:val="18"/>
                <w:lang w:val="en-US"/>
              </w:rPr>
            </w:pPr>
          </w:p>
          <w:p w14:paraId="4D812AF7" w14:textId="77777777" w:rsidR="000D0A95" w:rsidRPr="009A0314" w:rsidRDefault="000D0A95" w:rsidP="000D0A95">
            <w:pPr>
              <w:pStyle w:val="TAC"/>
              <w:ind w:left="314" w:hanging="314"/>
              <w:jc w:val="left"/>
              <w:rPr>
                <w:ins w:id="1621" w:author="R4-1910499" w:date="2019-09-04T03:44:00Z"/>
                <w:szCs w:val="18"/>
                <w:lang w:val="en-US"/>
              </w:rPr>
            </w:pPr>
          </w:p>
        </w:tc>
      </w:tr>
      <w:tr w:rsidR="000D0A95" w:rsidRPr="009A0314" w14:paraId="2A4AA914" w14:textId="77777777" w:rsidTr="000D0A95">
        <w:trPr>
          <w:trHeight w:val="365"/>
          <w:ins w:id="162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06B6AD8" w14:textId="77777777" w:rsidR="000D0A95" w:rsidRPr="009A0314" w:rsidRDefault="000D0A95" w:rsidP="000D0A95">
            <w:pPr>
              <w:pStyle w:val="TAC"/>
              <w:keepNext w:val="0"/>
              <w:keepLines w:val="0"/>
              <w:rPr>
                <w:ins w:id="1623" w:author="R4-1910499" w:date="2019-09-04T03:44:00Z"/>
                <w:szCs w:val="18"/>
              </w:rPr>
            </w:pPr>
            <w:ins w:id="1624" w:author="R4-1910499" w:date="2019-09-04T03:44:00Z">
              <w:r w:rsidRPr="009A0314">
                <w:rPr>
                  <w:szCs w:val="18"/>
                </w:rPr>
                <w:t>8400 - 8500</w:t>
              </w:r>
            </w:ins>
          </w:p>
        </w:tc>
        <w:tc>
          <w:tcPr>
            <w:tcW w:w="3426" w:type="dxa"/>
            <w:tcBorders>
              <w:top w:val="single" w:sz="4" w:space="0" w:color="auto"/>
              <w:left w:val="single" w:sz="4" w:space="0" w:color="auto"/>
              <w:bottom w:val="single" w:sz="4" w:space="0" w:color="auto"/>
              <w:right w:val="single" w:sz="4" w:space="0" w:color="auto"/>
            </w:tcBorders>
            <w:vAlign w:val="center"/>
          </w:tcPr>
          <w:p w14:paraId="63EEDF78" w14:textId="77777777" w:rsidR="000D0A95" w:rsidRPr="009A0314" w:rsidRDefault="000D0A95" w:rsidP="000D0A95">
            <w:pPr>
              <w:pStyle w:val="TAL"/>
              <w:keepNext w:val="0"/>
              <w:keepLines w:val="0"/>
              <w:rPr>
                <w:ins w:id="1625" w:author="R4-1910499" w:date="2019-09-04T03:44:00Z"/>
                <w:rFonts w:cs="Arial"/>
                <w:szCs w:val="18"/>
                <w:lang w:val="en-US"/>
              </w:rPr>
            </w:pPr>
            <w:ins w:id="1626" w:author="R4-1910499" w:date="2019-09-04T03:44:00Z">
              <w:r w:rsidRPr="009A0314">
                <w:rPr>
                  <w:rFonts w:cs="Arial"/>
                  <w:szCs w:val="18"/>
                  <w:lang w:val="en-US"/>
                </w:rPr>
                <w:t>Fixed</w:t>
              </w:r>
            </w:ins>
          </w:p>
          <w:p w14:paraId="5DFFFA4D" w14:textId="77777777" w:rsidR="000D0A95" w:rsidRPr="009A0314" w:rsidRDefault="000D0A95" w:rsidP="000D0A95">
            <w:pPr>
              <w:pStyle w:val="TAL"/>
              <w:keepNext w:val="0"/>
              <w:keepLines w:val="0"/>
              <w:rPr>
                <w:ins w:id="1627" w:author="R4-1910499" w:date="2019-09-04T03:44:00Z"/>
                <w:rFonts w:cs="Arial"/>
                <w:szCs w:val="18"/>
                <w:lang w:val="en-US"/>
              </w:rPr>
            </w:pPr>
            <w:ins w:id="1628" w:author="R4-1910499" w:date="2019-09-04T03:44:00Z">
              <w:r w:rsidRPr="009A0314">
                <w:rPr>
                  <w:rFonts w:cs="Arial"/>
                  <w:szCs w:val="18"/>
                  <w:lang w:val="en-US"/>
                </w:rPr>
                <w:t>PMSE</w:t>
              </w:r>
            </w:ins>
          </w:p>
          <w:p w14:paraId="4032318B" w14:textId="77777777" w:rsidR="000D0A95" w:rsidRPr="009A0314" w:rsidRDefault="000D0A95" w:rsidP="000D0A95">
            <w:pPr>
              <w:pStyle w:val="TAL"/>
              <w:keepNext w:val="0"/>
              <w:keepLines w:val="0"/>
              <w:rPr>
                <w:ins w:id="1629" w:author="R4-1910499" w:date="2019-09-04T03:44:00Z"/>
                <w:rFonts w:cs="Arial"/>
                <w:szCs w:val="18"/>
                <w:lang w:val="en-US"/>
              </w:rPr>
            </w:pPr>
            <w:proofErr w:type="spellStart"/>
            <w:ins w:id="1630"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60A3659B" w14:textId="77777777" w:rsidR="000D0A95" w:rsidRPr="009A0314" w:rsidRDefault="000D0A95" w:rsidP="000D0A95">
            <w:pPr>
              <w:pStyle w:val="TAL"/>
              <w:keepNext w:val="0"/>
              <w:keepLines w:val="0"/>
              <w:rPr>
                <w:ins w:id="1631" w:author="R4-1910499" w:date="2019-09-04T03:44:00Z"/>
                <w:rFonts w:cs="Arial"/>
                <w:szCs w:val="18"/>
                <w:lang w:val="en-US"/>
              </w:rPr>
            </w:pPr>
            <w:ins w:id="1632" w:author="R4-1910499" w:date="2019-09-04T03:44:00Z">
              <w:r w:rsidRPr="009A0314">
                <w:rPr>
                  <w:rFonts w:cs="Arial"/>
                  <w:szCs w:val="18"/>
                  <w:lang w:val="en-US"/>
                </w:rPr>
                <w:t>UWB</w:t>
              </w:r>
            </w:ins>
          </w:p>
          <w:p w14:paraId="777DC96A" w14:textId="77777777" w:rsidR="000D0A95" w:rsidRPr="009A0314" w:rsidRDefault="000D0A95" w:rsidP="000D0A95">
            <w:pPr>
              <w:pStyle w:val="TAL"/>
              <w:keepNext w:val="0"/>
              <w:keepLines w:val="0"/>
              <w:rPr>
                <w:ins w:id="1633" w:author="R4-1910499" w:date="2019-09-04T03:44:00Z"/>
                <w:rFonts w:cs="Arial"/>
                <w:szCs w:val="18"/>
                <w:lang w:val="en-US"/>
              </w:rPr>
            </w:pPr>
            <w:ins w:id="1634" w:author="R4-1910499" w:date="2019-09-04T03:44:00Z">
              <w:r w:rsidRPr="009A0314">
                <w:rPr>
                  <w:rFonts w:cs="Arial"/>
                  <w:szCs w:val="18"/>
                  <w:lang w:val="en-US"/>
                </w:rPr>
                <w:t>Space Research</w:t>
              </w:r>
            </w:ins>
          </w:p>
        </w:tc>
        <w:tc>
          <w:tcPr>
            <w:tcW w:w="3826" w:type="dxa"/>
            <w:tcBorders>
              <w:top w:val="single" w:sz="4" w:space="0" w:color="auto"/>
              <w:left w:val="single" w:sz="4" w:space="0" w:color="auto"/>
              <w:bottom w:val="single" w:sz="4" w:space="0" w:color="auto"/>
              <w:right w:val="single" w:sz="4" w:space="0" w:color="auto"/>
            </w:tcBorders>
            <w:vAlign w:val="center"/>
          </w:tcPr>
          <w:p w14:paraId="2FA4ED1B" w14:textId="77777777" w:rsidR="000D0A95" w:rsidRPr="009A0314" w:rsidRDefault="000D0A95" w:rsidP="000D0A95">
            <w:pPr>
              <w:pStyle w:val="TAC"/>
              <w:ind w:left="314" w:hanging="314"/>
              <w:jc w:val="left"/>
              <w:rPr>
                <w:ins w:id="1635" w:author="R4-1910499" w:date="2019-09-04T03:44:00Z"/>
                <w:rStyle w:val="Hyperlink"/>
                <w:rFonts w:cs="Arial"/>
                <w:szCs w:val="18"/>
                <w:lang w:val="en-US"/>
              </w:rPr>
            </w:pPr>
            <w:ins w:id="1636"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6528F98D" w14:textId="77777777" w:rsidR="000D0A95" w:rsidRPr="009A0314" w:rsidRDefault="000D0A95" w:rsidP="000D0A95">
            <w:pPr>
              <w:pStyle w:val="TAC"/>
              <w:keepNext w:val="0"/>
              <w:keepLines w:val="0"/>
              <w:ind w:left="314" w:hanging="314"/>
              <w:jc w:val="left"/>
              <w:rPr>
                <w:ins w:id="1637" w:author="R4-1910499" w:date="2019-09-04T03:44:00Z"/>
                <w:rFonts w:cs="Arial"/>
                <w:szCs w:val="18"/>
                <w:lang w:val="en-US"/>
              </w:rPr>
            </w:pPr>
            <w:ins w:id="1638"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FFA80C5" w14:textId="77777777" w:rsidR="000D0A95" w:rsidRPr="009A0314" w:rsidRDefault="000D0A95" w:rsidP="000D0A95">
            <w:pPr>
              <w:pStyle w:val="TAC"/>
              <w:ind w:left="314" w:hanging="314"/>
              <w:jc w:val="left"/>
              <w:rPr>
                <w:ins w:id="1639" w:author="R4-1910499" w:date="2019-09-04T03:44:00Z"/>
                <w:rFonts w:cs="Arial"/>
                <w:szCs w:val="18"/>
                <w:lang w:val="en-US"/>
              </w:rPr>
            </w:pPr>
            <w:ins w:id="1640"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782AEAA4" w14:textId="77777777" w:rsidR="000D0A95" w:rsidRPr="009A0314" w:rsidRDefault="000D0A95" w:rsidP="000D0A95">
            <w:pPr>
              <w:pStyle w:val="TAC"/>
              <w:keepNext w:val="0"/>
              <w:keepLines w:val="0"/>
              <w:ind w:left="314" w:hanging="314"/>
              <w:jc w:val="left"/>
              <w:rPr>
                <w:ins w:id="1641" w:author="R4-1910499" w:date="2019-09-04T03:44:00Z"/>
                <w:rFonts w:cs="Arial"/>
                <w:szCs w:val="18"/>
                <w:lang w:val="en-US"/>
              </w:rPr>
            </w:pPr>
            <w:ins w:id="1642"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21789722" w14:textId="77777777" w:rsidR="000D0A95" w:rsidRPr="009A0314" w:rsidRDefault="000D0A95" w:rsidP="000D0A95">
            <w:pPr>
              <w:pStyle w:val="TAC"/>
              <w:ind w:left="314" w:hanging="314"/>
              <w:jc w:val="left"/>
              <w:rPr>
                <w:ins w:id="1643" w:author="R4-1910499" w:date="2019-09-04T03:44:00Z"/>
                <w:szCs w:val="18"/>
                <w:lang w:val="en-US"/>
              </w:rPr>
            </w:pPr>
          </w:p>
        </w:tc>
      </w:tr>
      <w:tr w:rsidR="000D0A95" w:rsidRPr="009A0314" w14:paraId="563F3171" w14:textId="77777777" w:rsidTr="000D0A95">
        <w:trPr>
          <w:trHeight w:val="365"/>
          <w:ins w:id="164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D4520D0" w14:textId="77777777" w:rsidR="000D0A95" w:rsidRPr="009A0314" w:rsidRDefault="000D0A95" w:rsidP="000D0A95">
            <w:pPr>
              <w:pStyle w:val="TAC"/>
              <w:keepNext w:val="0"/>
              <w:keepLines w:val="0"/>
              <w:rPr>
                <w:ins w:id="1645" w:author="R4-1910499" w:date="2019-09-04T03:44:00Z"/>
                <w:szCs w:val="18"/>
              </w:rPr>
            </w:pPr>
            <w:ins w:id="1646" w:author="R4-1910499" w:date="2019-09-04T03:44:00Z">
              <w:r w:rsidRPr="009A0314">
                <w:rPr>
                  <w:szCs w:val="18"/>
                </w:rPr>
                <w:t>8 500 – 8 550</w:t>
              </w:r>
            </w:ins>
          </w:p>
        </w:tc>
        <w:tc>
          <w:tcPr>
            <w:tcW w:w="3426" w:type="dxa"/>
            <w:tcBorders>
              <w:top w:val="single" w:sz="4" w:space="0" w:color="auto"/>
              <w:left w:val="single" w:sz="4" w:space="0" w:color="auto"/>
              <w:bottom w:val="single" w:sz="4" w:space="0" w:color="auto"/>
              <w:right w:val="single" w:sz="4" w:space="0" w:color="auto"/>
            </w:tcBorders>
            <w:vAlign w:val="center"/>
          </w:tcPr>
          <w:p w14:paraId="3008760C" w14:textId="77777777" w:rsidR="000D0A95" w:rsidRPr="009A0314" w:rsidRDefault="000D0A95" w:rsidP="000D0A95">
            <w:pPr>
              <w:pStyle w:val="TAL"/>
              <w:keepNext w:val="0"/>
              <w:keepLines w:val="0"/>
              <w:rPr>
                <w:ins w:id="1647" w:author="R4-1910499" w:date="2019-09-04T03:44:00Z"/>
                <w:rFonts w:cs="Arial"/>
                <w:szCs w:val="18"/>
                <w:lang w:val="en-US"/>
              </w:rPr>
            </w:pPr>
            <w:ins w:id="1648" w:author="R4-1910499" w:date="2019-09-04T03:44:00Z">
              <w:r w:rsidRPr="009A0314">
                <w:rPr>
                  <w:rFonts w:cs="Arial"/>
                  <w:szCs w:val="18"/>
                  <w:lang w:val="en-US"/>
                </w:rPr>
                <w:t>Aeronautical military systems (1)</w:t>
              </w:r>
            </w:ins>
          </w:p>
          <w:p w14:paraId="4FA583D3" w14:textId="77777777" w:rsidR="000D0A95" w:rsidRPr="009A0314" w:rsidRDefault="000D0A95" w:rsidP="000D0A95">
            <w:pPr>
              <w:pStyle w:val="TAL"/>
              <w:keepNext w:val="0"/>
              <w:keepLines w:val="0"/>
              <w:rPr>
                <w:ins w:id="1649" w:author="R4-1910499" w:date="2019-09-04T03:44:00Z"/>
                <w:rFonts w:cs="Arial"/>
                <w:szCs w:val="18"/>
                <w:lang w:val="en-US"/>
              </w:rPr>
            </w:pPr>
            <w:ins w:id="1650" w:author="R4-1910499" w:date="2019-09-04T03:44:00Z">
              <w:r w:rsidRPr="009A0314">
                <w:rPr>
                  <w:rFonts w:cs="Arial"/>
                  <w:szCs w:val="18"/>
                  <w:lang w:val="en-US"/>
                </w:rPr>
                <w:t>Aeronautical navigation</w:t>
              </w:r>
            </w:ins>
          </w:p>
          <w:p w14:paraId="1BBF0AD9" w14:textId="77777777" w:rsidR="000D0A95" w:rsidRPr="009A0314" w:rsidRDefault="000D0A95" w:rsidP="000D0A95">
            <w:pPr>
              <w:pStyle w:val="TAL"/>
              <w:keepNext w:val="0"/>
              <w:keepLines w:val="0"/>
              <w:rPr>
                <w:ins w:id="1651" w:author="R4-1910499" w:date="2019-09-04T03:44:00Z"/>
                <w:rFonts w:cs="Arial"/>
                <w:szCs w:val="18"/>
                <w:lang w:val="en-US"/>
              </w:rPr>
            </w:pPr>
            <w:proofErr w:type="spellStart"/>
            <w:ins w:id="1652"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0B0FEE78" w14:textId="77777777" w:rsidR="000D0A95" w:rsidRPr="009A0314" w:rsidRDefault="000D0A95" w:rsidP="000D0A95">
            <w:pPr>
              <w:pStyle w:val="TAL"/>
              <w:keepNext w:val="0"/>
              <w:keepLines w:val="0"/>
              <w:rPr>
                <w:ins w:id="1653" w:author="R4-1910499" w:date="2019-09-04T03:44:00Z"/>
                <w:rFonts w:cs="Arial"/>
                <w:szCs w:val="18"/>
                <w:lang w:val="en-US"/>
              </w:rPr>
            </w:pPr>
            <w:ins w:id="1654" w:author="R4-1910499" w:date="2019-09-04T03:44:00Z">
              <w:r w:rsidRPr="009A0314">
                <w:rPr>
                  <w:rFonts w:cs="Arial"/>
                  <w:szCs w:val="18"/>
                  <w:lang w:val="en-US"/>
                </w:rPr>
                <w:t>UWB</w:t>
              </w:r>
            </w:ins>
          </w:p>
          <w:p w14:paraId="7D3C1794" w14:textId="77777777" w:rsidR="000D0A95" w:rsidRPr="009A0314" w:rsidRDefault="000D0A95" w:rsidP="000D0A95">
            <w:pPr>
              <w:pStyle w:val="TAL"/>
              <w:keepNext w:val="0"/>
              <w:keepLines w:val="0"/>
              <w:rPr>
                <w:ins w:id="1655" w:author="R4-1910499" w:date="2019-09-04T03:44:00Z"/>
                <w:rFonts w:cs="Arial"/>
                <w:szCs w:val="18"/>
                <w:lang w:val="en-US"/>
              </w:rPr>
            </w:pPr>
            <w:ins w:id="1656" w:author="R4-1910499" w:date="2019-09-04T03:44:00Z">
              <w:r w:rsidRPr="009A0314">
                <w:rPr>
                  <w:rFonts w:cs="Arial"/>
                  <w:szCs w:val="18"/>
                  <w:lang w:val="en-US"/>
                </w:rPr>
                <w:t>Radiolocation (civil)</w:t>
              </w:r>
            </w:ins>
          </w:p>
          <w:p w14:paraId="05618C7E" w14:textId="77777777" w:rsidR="000D0A95" w:rsidRPr="009A0314" w:rsidRDefault="000D0A95" w:rsidP="000D0A95">
            <w:pPr>
              <w:pStyle w:val="TAL"/>
              <w:keepNext w:val="0"/>
              <w:keepLines w:val="0"/>
              <w:rPr>
                <w:ins w:id="1657" w:author="R4-1910499" w:date="2019-09-04T03:44:00Z"/>
                <w:rFonts w:cs="Arial"/>
                <w:szCs w:val="18"/>
                <w:lang w:val="en-US"/>
              </w:rPr>
            </w:pPr>
            <w:ins w:id="1658"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0A577DD7" w14:textId="77777777" w:rsidR="000D0A95" w:rsidRPr="009A0314" w:rsidRDefault="000D0A95" w:rsidP="000D0A95">
            <w:pPr>
              <w:pStyle w:val="TAC"/>
              <w:ind w:left="314" w:hanging="314"/>
              <w:jc w:val="left"/>
              <w:rPr>
                <w:ins w:id="1659" w:author="R4-1910499" w:date="2019-09-04T03:44:00Z"/>
                <w:rStyle w:val="Hyperlink"/>
                <w:rFonts w:cs="Arial"/>
                <w:szCs w:val="18"/>
                <w:lang w:val="en-US"/>
              </w:rPr>
            </w:pPr>
          </w:p>
          <w:p w14:paraId="59836032" w14:textId="77777777" w:rsidR="000D0A95" w:rsidRPr="009A0314" w:rsidRDefault="000D0A95" w:rsidP="000D0A95">
            <w:pPr>
              <w:pStyle w:val="TAC"/>
              <w:ind w:left="314" w:hanging="314"/>
              <w:jc w:val="left"/>
              <w:rPr>
                <w:ins w:id="1660" w:author="R4-1910499" w:date="2019-09-04T03:44:00Z"/>
                <w:rFonts w:cs="Arial"/>
                <w:color w:val="0000FF"/>
                <w:szCs w:val="18"/>
                <w:u w:val="single"/>
                <w:lang w:val="en-US"/>
              </w:rPr>
            </w:pPr>
          </w:p>
          <w:p w14:paraId="200E35C2" w14:textId="77777777" w:rsidR="000D0A95" w:rsidRPr="009A0314" w:rsidRDefault="000D0A95" w:rsidP="000D0A95">
            <w:pPr>
              <w:pStyle w:val="TAC"/>
              <w:keepNext w:val="0"/>
              <w:keepLines w:val="0"/>
              <w:ind w:left="314" w:hanging="314"/>
              <w:jc w:val="left"/>
              <w:rPr>
                <w:ins w:id="1661" w:author="R4-1910499" w:date="2019-09-04T03:44:00Z"/>
                <w:szCs w:val="18"/>
                <w:lang w:val="en-US"/>
              </w:rPr>
            </w:pPr>
            <w:ins w:id="1662" w:author="R4-1910499" w:date="2019-09-04T03:44:00Z">
              <w:r w:rsidRPr="009A0314">
                <w:rPr>
                  <w:szCs w:val="18"/>
                  <w:lang w:val="en-US"/>
                </w:rPr>
                <w:t>*</w:t>
              </w:r>
              <w:r w:rsidRPr="009A0314">
                <w:rPr>
                  <w:rFonts w:ascii="Times New Roman" w:hAnsi="Times New Roman"/>
                  <w:szCs w:val="18"/>
                  <w:vertAlign w:val="superscript"/>
                </w:rPr>
                <w:t>+</w:t>
              </w:r>
            </w:ins>
          </w:p>
          <w:p w14:paraId="5C3113EA" w14:textId="77777777" w:rsidR="000D0A95" w:rsidRPr="009A0314" w:rsidRDefault="000D0A95" w:rsidP="000D0A95">
            <w:pPr>
              <w:pStyle w:val="TAC"/>
              <w:keepNext w:val="0"/>
              <w:keepLines w:val="0"/>
              <w:ind w:left="314" w:hanging="314"/>
              <w:jc w:val="left"/>
              <w:rPr>
                <w:ins w:id="1663" w:author="R4-1910499" w:date="2019-09-04T03:44:00Z"/>
                <w:rFonts w:cs="Arial"/>
                <w:szCs w:val="18"/>
                <w:lang w:val="en-US"/>
              </w:rPr>
            </w:pPr>
            <w:ins w:id="1664"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61D5D9F0" w14:textId="77777777" w:rsidR="000D0A95" w:rsidRPr="009A0314" w:rsidRDefault="000D0A95" w:rsidP="000D0A95">
            <w:pPr>
              <w:pStyle w:val="TAC"/>
              <w:ind w:left="314" w:hanging="314"/>
              <w:jc w:val="left"/>
              <w:rPr>
                <w:ins w:id="1665" w:author="R4-1910499" w:date="2019-09-04T03:44:00Z"/>
                <w:szCs w:val="18"/>
                <w:lang w:val="en-US"/>
              </w:rPr>
            </w:pPr>
          </w:p>
          <w:p w14:paraId="6416B589" w14:textId="77777777" w:rsidR="000D0A95" w:rsidRPr="009A0314" w:rsidRDefault="000D0A95" w:rsidP="000D0A95">
            <w:pPr>
              <w:pStyle w:val="TAC"/>
              <w:ind w:left="314" w:hanging="314"/>
              <w:jc w:val="left"/>
              <w:rPr>
                <w:ins w:id="1666" w:author="R4-1910499" w:date="2019-09-04T03:44:00Z"/>
                <w:rFonts w:cs="Arial"/>
                <w:color w:val="0000FF"/>
                <w:szCs w:val="18"/>
                <w:u w:val="single"/>
                <w:lang w:val="en-US"/>
              </w:rPr>
            </w:pPr>
          </w:p>
        </w:tc>
      </w:tr>
      <w:tr w:rsidR="000D0A95" w:rsidRPr="009A0314" w14:paraId="108C68F1" w14:textId="77777777" w:rsidTr="000D0A95">
        <w:trPr>
          <w:trHeight w:val="365"/>
          <w:ins w:id="166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158B2BD" w14:textId="77777777" w:rsidR="000D0A95" w:rsidRPr="009A0314" w:rsidRDefault="000D0A95" w:rsidP="000D0A95">
            <w:pPr>
              <w:pStyle w:val="TAC"/>
              <w:keepNext w:val="0"/>
              <w:keepLines w:val="0"/>
              <w:rPr>
                <w:ins w:id="1668" w:author="R4-1910499" w:date="2019-09-04T03:44:00Z"/>
                <w:szCs w:val="18"/>
              </w:rPr>
            </w:pPr>
            <w:ins w:id="1669" w:author="R4-1910499" w:date="2019-09-04T03:44:00Z">
              <w:r w:rsidRPr="009A0314">
                <w:rPr>
                  <w:szCs w:val="18"/>
                </w:rPr>
                <w:t>8 550 – 8 650</w:t>
              </w:r>
            </w:ins>
          </w:p>
        </w:tc>
        <w:tc>
          <w:tcPr>
            <w:tcW w:w="3426" w:type="dxa"/>
            <w:tcBorders>
              <w:top w:val="single" w:sz="4" w:space="0" w:color="auto"/>
              <w:left w:val="single" w:sz="4" w:space="0" w:color="auto"/>
              <w:bottom w:val="single" w:sz="4" w:space="0" w:color="auto"/>
              <w:right w:val="single" w:sz="4" w:space="0" w:color="auto"/>
            </w:tcBorders>
            <w:vAlign w:val="center"/>
          </w:tcPr>
          <w:p w14:paraId="52CDCBB5" w14:textId="77777777" w:rsidR="000D0A95" w:rsidRPr="009A0314" w:rsidRDefault="000D0A95" w:rsidP="000D0A95">
            <w:pPr>
              <w:pStyle w:val="TAL"/>
              <w:keepNext w:val="0"/>
              <w:keepLines w:val="0"/>
              <w:rPr>
                <w:ins w:id="1670" w:author="R4-1910499" w:date="2019-09-04T03:44:00Z"/>
                <w:rFonts w:cs="Arial"/>
                <w:szCs w:val="18"/>
                <w:lang w:val="en-US"/>
              </w:rPr>
            </w:pPr>
            <w:ins w:id="1671" w:author="R4-1910499" w:date="2019-09-04T03:44:00Z">
              <w:r w:rsidRPr="009A0314">
                <w:rPr>
                  <w:rFonts w:cs="Arial"/>
                  <w:szCs w:val="18"/>
                  <w:lang w:val="en-US"/>
                </w:rPr>
                <w:t>Active sensors (satellite)</w:t>
              </w:r>
            </w:ins>
          </w:p>
          <w:p w14:paraId="3C0CD0CC" w14:textId="77777777" w:rsidR="000D0A95" w:rsidRPr="009A0314" w:rsidRDefault="000D0A95" w:rsidP="000D0A95">
            <w:pPr>
              <w:pStyle w:val="TAL"/>
              <w:keepNext w:val="0"/>
              <w:keepLines w:val="0"/>
              <w:rPr>
                <w:ins w:id="1672" w:author="R4-1910499" w:date="2019-09-04T03:44:00Z"/>
                <w:rFonts w:cs="Arial"/>
                <w:szCs w:val="18"/>
                <w:lang w:val="en-US"/>
              </w:rPr>
            </w:pPr>
            <w:ins w:id="1673" w:author="R4-1910499" w:date="2019-09-04T03:44:00Z">
              <w:r w:rsidRPr="009A0314">
                <w:rPr>
                  <w:rFonts w:cs="Arial"/>
                  <w:szCs w:val="18"/>
                  <w:lang w:val="en-US"/>
                </w:rPr>
                <w:t>Aeronautical military systems (1)</w:t>
              </w:r>
            </w:ins>
          </w:p>
          <w:p w14:paraId="52B2E71E" w14:textId="77777777" w:rsidR="000D0A95" w:rsidRPr="009A0314" w:rsidRDefault="000D0A95" w:rsidP="000D0A95">
            <w:pPr>
              <w:pStyle w:val="TAL"/>
              <w:keepNext w:val="0"/>
              <w:keepLines w:val="0"/>
              <w:rPr>
                <w:ins w:id="1674" w:author="R4-1910499" w:date="2019-09-04T03:44:00Z"/>
                <w:rFonts w:cs="Arial"/>
                <w:szCs w:val="18"/>
                <w:lang w:val="en-US"/>
              </w:rPr>
            </w:pPr>
            <w:ins w:id="1675" w:author="R4-1910499" w:date="2019-09-04T03:44:00Z">
              <w:r w:rsidRPr="009A0314">
                <w:rPr>
                  <w:rFonts w:cs="Arial"/>
                  <w:szCs w:val="18"/>
                  <w:lang w:val="en-US"/>
                </w:rPr>
                <w:t>Aeronautical navigation</w:t>
              </w:r>
            </w:ins>
          </w:p>
          <w:p w14:paraId="34594EE7" w14:textId="77777777" w:rsidR="000D0A95" w:rsidRPr="009A0314" w:rsidRDefault="000D0A95" w:rsidP="000D0A95">
            <w:pPr>
              <w:pStyle w:val="TAL"/>
              <w:keepNext w:val="0"/>
              <w:keepLines w:val="0"/>
              <w:rPr>
                <w:ins w:id="1676" w:author="R4-1910499" w:date="2019-09-04T03:44:00Z"/>
                <w:rFonts w:cs="Arial"/>
                <w:szCs w:val="18"/>
                <w:lang w:val="en-US"/>
              </w:rPr>
            </w:pPr>
            <w:proofErr w:type="spellStart"/>
            <w:ins w:id="1677"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6134C810" w14:textId="77777777" w:rsidR="000D0A95" w:rsidRPr="009A0314" w:rsidRDefault="000D0A95" w:rsidP="000D0A95">
            <w:pPr>
              <w:pStyle w:val="TAL"/>
              <w:keepNext w:val="0"/>
              <w:keepLines w:val="0"/>
              <w:rPr>
                <w:ins w:id="1678" w:author="R4-1910499" w:date="2019-09-04T03:44:00Z"/>
                <w:rFonts w:cs="Arial"/>
                <w:szCs w:val="18"/>
                <w:lang w:val="en-US"/>
              </w:rPr>
            </w:pPr>
            <w:ins w:id="1679" w:author="R4-1910499" w:date="2019-09-04T03:44:00Z">
              <w:r w:rsidRPr="009A0314">
                <w:rPr>
                  <w:rFonts w:cs="Arial"/>
                  <w:szCs w:val="18"/>
                  <w:lang w:val="en-US"/>
                </w:rPr>
                <w:lastRenderedPageBreak/>
                <w:t>UWB</w:t>
              </w:r>
            </w:ins>
          </w:p>
          <w:p w14:paraId="40EBE6FA" w14:textId="77777777" w:rsidR="000D0A95" w:rsidRPr="009A0314" w:rsidRDefault="000D0A95" w:rsidP="000D0A95">
            <w:pPr>
              <w:pStyle w:val="TAL"/>
              <w:keepNext w:val="0"/>
              <w:keepLines w:val="0"/>
              <w:rPr>
                <w:ins w:id="1680" w:author="R4-1910499" w:date="2019-09-04T03:44:00Z"/>
                <w:rFonts w:cs="Arial"/>
                <w:szCs w:val="18"/>
                <w:lang w:val="en-US"/>
              </w:rPr>
            </w:pPr>
            <w:ins w:id="1681" w:author="R4-1910499" w:date="2019-09-04T03:44:00Z">
              <w:r w:rsidRPr="009A0314">
                <w:rPr>
                  <w:rFonts w:cs="Arial"/>
                  <w:szCs w:val="18"/>
                  <w:lang w:val="en-US"/>
                </w:rPr>
                <w:t>Radiolocation (civil)</w:t>
              </w:r>
            </w:ins>
          </w:p>
          <w:p w14:paraId="3508E481" w14:textId="77777777" w:rsidR="000D0A95" w:rsidRPr="009A0314" w:rsidRDefault="000D0A95" w:rsidP="000D0A95">
            <w:pPr>
              <w:pStyle w:val="TAL"/>
              <w:keepNext w:val="0"/>
              <w:keepLines w:val="0"/>
              <w:rPr>
                <w:ins w:id="1682" w:author="R4-1910499" w:date="2019-09-04T03:44:00Z"/>
                <w:rFonts w:cs="Arial"/>
                <w:szCs w:val="18"/>
                <w:lang w:val="en-US"/>
              </w:rPr>
            </w:pPr>
            <w:ins w:id="1683"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313300FB" w14:textId="77777777" w:rsidR="000D0A95" w:rsidRPr="009A0314" w:rsidRDefault="000D0A95" w:rsidP="000D0A95">
            <w:pPr>
              <w:pStyle w:val="TAC"/>
              <w:ind w:left="314" w:hanging="314"/>
              <w:jc w:val="left"/>
              <w:rPr>
                <w:ins w:id="1684" w:author="R4-1910499" w:date="2019-09-04T03:44:00Z"/>
                <w:szCs w:val="18"/>
                <w:lang w:val="en-US"/>
              </w:rPr>
            </w:pPr>
          </w:p>
          <w:p w14:paraId="0CB9680A" w14:textId="77777777" w:rsidR="000D0A95" w:rsidRPr="009A0314" w:rsidRDefault="000D0A95" w:rsidP="000D0A95">
            <w:pPr>
              <w:pStyle w:val="TAC"/>
              <w:ind w:left="314" w:hanging="314"/>
              <w:jc w:val="left"/>
              <w:rPr>
                <w:ins w:id="1685" w:author="R4-1910499" w:date="2019-09-04T03:44:00Z"/>
                <w:rFonts w:cs="Arial"/>
                <w:color w:val="0000FF"/>
                <w:szCs w:val="18"/>
                <w:u w:val="single"/>
                <w:lang w:val="en-US"/>
              </w:rPr>
            </w:pPr>
          </w:p>
          <w:p w14:paraId="3FD90CB8" w14:textId="77777777" w:rsidR="000D0A95" w:rsidRPr="009A0314" w:rsidRDefault="000D0A95" w:rsidP="000D0A95">
            <w:pPr>
              <w:pStyle w:val="TAC"/>
              <w:ind w:left="314" w:hanging="314"/>
              <w:jc w:val="left"/>
              <w:rPr>
                <w:ins w:id="1686" w:author="R4-1910499" w:date="2019-09-04T03:44:00Z"/>
                <w:szCs w:val="18"/>
                <w:lang w:val="en-US"/>
              </w:rPr>
            </w:pPr>
          </w:p>
          <w:p w14:paraId="04C9B475" w14:textId="77777777" w:rsidR="000D0A95" w:rsidRPr="009A0314" w:rsidRDefault="000D0A95" w:rsidP="000D0A95">
            <w:pPr>
              <w:pStyle w:val="TAC"/>
              <w:keepNext w:val="0"/>
              <w:keepLines w:val="0"/>
              <w:ind w:left="314" w:hanging="314"/>
              <w:jc w:val="left"/>
              <w:rPr>
                <w:ins w:id="1687" w:author="R4-1910499" w:date="2019-09-04T03:44:00Z"/>
                <w:szCs w:val="18"/>
                <w:lang w:val="en-US"/>
              </w:rPr>
            </w:pPr>
            <w:ins w:id="1688" w:author="R4-1910499" w:date="2019-09-04T03:44:00Z">
              <w:r w:rsidRPr="009A0314">
                <w:rPr>
                  <w:szCs w:val="18"/>
                  <w:lang w:val="en-US"/>
                </w:rPr>
                <w:t>*</w:t>
              </w:r>
              <w:r w:rsidRPr="009A0314">
                <w:rPr>
                  <w:rFonts w:ascii="Times New Roman" w:hAnsi="Times New Roman"/>
                  <w:szCs w:val="18"/>
                  <w:vertAlign w:val="superscript"/>
                </w:rPr>
                <w:t>+</w:t>
              </w:r>
            </w:ins>
          </w:p>
          <w:p w14:paraId="491C962A" w14:textId="77777777" w:rsidR="000D0A95" w:rsidRPr="009A0314" w:rsidRDefault="000D0A95" w:rsidP="000D0A95">
            <w:pPr>
              <w:pStyle w:val="TAC"/>
              <w:keepNext w:val="0"/>
              <w:keepLines w:val="0"/>
              <w:ind w:left="314" w:hanging="314"/>
              <w:jc w:val="left"/>
              <w:rPr>
                <w:ins w:id="1689" w:author="R4-1910499" w:date="2019-09-04T03:44:00Z"/>
                <w:rFonts w:cs="Arial"/>
                <w:szCs w:val="18"/>
                <w:lang w:val="en-US"/>
              </w:rPr>
            </w:pPr>
            <w:ins w:id="1690" w:author="R4-1910499" w:date="2019-09-04T03:44:00Z">
              <w:r w:rsidRPr="009A0314">
                <w:lastRenderedPageBreak/>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68B9A2CC" w14:textId="77777777" w:rsidR="000D0A95" w:rsidRPr="009A0314" w:rsidRDefault="000D0A95" w:rsidP="000D0A95">
            <w:pPr>
              <w:pStyle w:val="TAC"/>
              <w:ind w:left="314" w:hanging="314"/>
              <w:jc w:val="left"/>
              <w:rPr>
                <w:ins w:id="1691" w:author="R4-1910499" w:date="2019-09-04T03:44:00Z"/>
                <w:szCs w:val="18"/>
                <w:lang w:val="en-US"/>
              </w:rPr>
            </w:pPr>
          </w:p>
          <w:p w14:paraId="34A74846" w14:textId="77777777" w:rsidR="000D0A95" w:rsidRPr="009A0314" w:rsidRDefault="000D0A95" w:rsidP="000D0A95">
            <w:pPr>
              <w:pStyle w:val="TAC"/>
              <w:ind w:left="314" w:hanging="314"/>
              <w:jc w:val="left"/>
              <w:rPr>
                <w:ins w:id="1692" w:author="R4-1910499" w:date="2019-09-04T03:44:00Z"/>
                <w:rFonts w:cs="Arial"/>
                <w:color w:val="0000FF"/>
                <w:szCs w:val="18"/>
                <w:u w:val="single"/>
                <w:lang w:val="en-US"/>
              </w:rPr>
            </w:pPr>
          </w:p>
        </w:tc>
      </w:tr>
      <w:tr w:rsidR="000D0A95" w:rsidRPr="009A0314" w14:paraId="3AAEA9B4" w14:textId="77777777" w:rsidTr="000D0A95">
        <w:trPr>
          <w:trHeight w:val="365"/>
          <w:ins w:id="169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5A2B246" w14:textId="77777777" w:rsidR="000D0A95" w:rsidRPr="009A0314" w:rsidRDefault="000D0A95" w:rsidP="000D0A95">
            <w:pPr>
              <w:pStyle w:val="TAC"/>
              <w:keepNext w:val="0"/>
              <w:keepLines w:val="0"/>
              <w:rPr>
                <w:ins w:id="1694" w:author="R4-1910499" w:date="2019-09-04T03:44:00Z"/>
                <w:szCs w:val="18"/>
              </w:rPr>
            </w:pPr>
            <w:ins w:id="1695" w:author="R4-1910499" w:date="2019-09-04T03:44:00Z">
              <w:r w:rsidRPr="009A0314">
                <w:rPr>
                  <w:szCs w:val="18"/>
                </w:rPr>
                <w:lastRenderedPageBreak/>
                <w:t>8 650 – 9 000</w:t>
              </w:r>
            </w:ins>
          </w:p>
        </w:tc>
        <w:tc>
          <w:tcPr>
            <w:tcW w:w="3426" w:type="dxa"/>
            <w:tcBorders>
              <w:top w:val="single" w:sz="4" w:space="0" w:color="auto"/>
              <w:left w:val="single" w:sz="4" w:space="0" w:color="auto"/>
              <w:bottom w:val="single" w:sz="4" w:space="0" w:color="auto"/>
              <w:right w:val="single" w:sz="4" w:space="0" w:color="auto"/>
            </w:tcBorders>
            <w:vAlign w:val="center"/>
          </w:tcPr>
          <w:p w14:paraId="7D9E27A1" w14:textId="77777777" w:rsidR="000D0A95" w:rsidRPr="009A0314" w:rsidRDefault="000D0A95" w:rsidP="000D0A95">
            <w:pPr>
              <w:pStyle w:val="TAL"/>
              <w:keepNext w:val="0"/>
              <w:keepLines w:val="0"/>
              <w:rPr>
                <w:ins w:id="1696" w:author="R4-1910499" w:date="2019-09-04T03:44:00Z"/>
                <w:rFonts w:cs="Arial"/>
                <w:szCs w:val="18"/>
                <w:lang w:val="en-US"/>
              </w:rPr>
            </w:pPr>
            <w:ins w:id="1697" w:author="R4-1910499" w:date="2019-09-04T03:44:00Z">
              <w:r w:rsidRPr="009A0314">
                <w:rPr>
                  <w:rFonts w:cs="Arial"/>
                  <w:szCs w:val="18"/>
                  <w:lang w:val="en-US"/>
                </w:rPr>
                <w:t>Aeronautical military systems (1)</w:t>
              </w:r>
            </w:ins>
          </w:p>
          <w:p w14:paraId="37634399" w14:textId="77777777" w:rsidR="000D0A95" w:rsidRPr="009A0314" w:rsidRDefault="000D0A95" w:rsidP="000D0A95">
            <w:pPr>
              <w:pStyle w:val="TAL"/>
              <w:keepNext w:val="0"/>
              <w:keepLines w:val="0"/>
              <w:rPr>
                <w:ins w:id="1698" w:author="R4-1910499" w:date="2019-09-04T03:44:00Z"/>
                <w:rFonts w:cs="Arial"/>
                <w:szCs w:val="18"/>
                <w:lang w:val="en-US"/>
              </w:rPr>
            </w:pPr>
            <w:ins w:id="1699" w:author="R4-1910499" w:date="2019-09-04T03:44:00Z">
              <w:r w:rsidRPr="009A0314">
                <w:rPr>
                  <w:rFonts w:cs="Arial"/>
                  <w:szCs w:val="18"/>
                  <w:lang w:val="en-US"/>
                </w:rPr>
                <w:t>Aeronautical navigation</w:t>
              </w:r>
            </w:ins>
          </w:p>
          <w:p w14:paraId="76252503" w14:textId="77777777" w:rsidR="000D0A95" w:rsidRPr="009A0314" w:rsidRDefault="000D0A95" w:rsidP="000D0A95">
            <w:pPr>
              <w:pStyle w:val="TAL"/>
              <w:keepNext w:val="0"/>
              <w:keepLines w:val="0"/>
              <w:rPr>
                <w:ins w:id="1700" w:author="R4-1910499" w:date="2019-09-04T03:44:00Z"/>
                <w:rFonts w:cs="Arial"/>
                <w:szCs w:val="18"/>
                <w:lang w:val="en-US"/>
              </w:rPr>
            </w:pPr>
            <w:proofErr w:type="spellStart"/>
            <w:ins w:id="1701"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0A09DB87" w14:textId="77777777" w:rsidR="000D0A95" w:rsidRPr="009A0314" w:rsidRDefault="000D0A95" w:rsidP="000D0A95">
            <w:pPr>
              <w:pStyle w:val="TAL"/>
              <w:keepNext w:val="0"/>
              <w:keepLines w:val="0"/>
              <w:rPr>
                <w:ins w:id="1702" w:author="R4-1910499" w:date="2019-09-04T03:44:00Z"/>
                <w:rFonts w:cs="Arial"/>
                <w:szCs w:val="18"/>
                <w:lang w:val="en-US"/>
              </w:rPr>
            </w:pPr>
            <w:ins w:id="1703" w:author="R4-1910499" w:date="2019-09-04T03:44:00Z">
              <w:r w:rsidRPr="009A0314">
                <w:rPr>
                  <w:rFonts w:cs="Arial"/>
                  <w:szCs w:val="18"/>
                  <w:lang w:val="en-US"/>
                </w:rPr>
                <w:t>UWB</w:t>
              </w:r>
            </w:ins>
          </w:p>
          <w:p w14:paraId="37379233" w14:textId="77777777" w:rsidR="000D0A95" w:rsidRPr="009A0314" w:rsidRDefault="000D0A95" w:rsidP="000D0A95">
            <w:pPr>
              <w:pStyle w:val="TAL"/>
              <w:keepNext w:val="0"/>
              <w:keepLines w:val="0"/>
              <w:rPr>
                <w:ins w:id="1704" w:author="R4-1910499" w:date="2019-09-04T03:44:00Z"/>
                <w:rFonts w:cs="Arial"/>
                <w:szCs w:val="18"/>
                <w:lang w:val="en-US"/>
              </w:rPr>
            </w:pPr>
            <w:ins w:id="1705" w:author="R4-1910499" w:date="2019-09-04T03:44:00Z">
              <w:r w:rsidRPr="009A0314">
                <w:rPr>
                  <w:rFonts w:cs="Arial"/>
                  <w:szCs w:val="18"/>
                  <w:lang w:val="en-US"/>
                </w:rPr>
                <w:t>Radiolocation (civil)</w:t>
              </w:r>
            </w:ins>
          </w:p>
          <w:p w14:paraId="69F0854B" w14:textId="77777777" w:rsidR="000D0A95" w:rsidRPr="009A0314" w:rsidRDefault="000D0A95" w:rsidP="000D0A95">
            <w:pPr>
              <w:pStyle w:val="TAL"/>
              <w:keepNext w:val="0"/>
              <w:keepLines w:val="0"/>
              <w:rPr>
                <w:ins w:id="1706" w:author="R4-1910499" w:date="2019-09-04T03:44:00Z"/>
                <w:rFonts w:cs="Arial"/>
                <w:szCs w:val="18"/>
                <w:lang w:val="en-US"/>
              </w:rPr>
            </w:pPr>
            <w:ins w:id="1707"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4B36751F" w14:textId="77777777" w:rsidR="000D0A95" w:rsidRPr="009A0314" w:rsidRDefault="000D0A95" w:rsidP="000D0A95">
            <w:pPr>
              <w:pStyle w:val="TAC"/>
              <w:ind w:left="314" w:hanging="314"/>
              <w:jc w:val="left"/>
              <w:rPr>
                <w:ins w:id="1708" w:author="R4-1910499" w:date="2019-09-04T03:44:00Z"/>
                <w:rFonts w:cs="Arial"/>
                <w:color w:val="0000FF"/>
                <w:szCs w:val="18"/>
                <w:u w:val="single"/>
                <w:lang w:val="en-US"/>
              </w:rPr>
            </w:pPr>
          </w:p>
          <w:p w14:paraId="03380F2A" w14:textId="77777777" w:rsidR="000D0A95" w:rsidRPr="009A0314" w:rsidRDefault="000D0A95" w:rsidP="000D0A95">
            <w:pPr>
              <w:pStyle w:val="TAC"/>
              <w:ind w:left="314" w:hanging="314"/>
              <w:jc w:val="left"/>
              <w:rPr>
                <w:ins w:id="1709" w:author="R4-1910499" w:date="2019-09-04T03:44:00Z"/>
                <w:szCs w:val="18"/>
                <w:lang w:val="en-US"/>
              </w:rPr>
            </w:pPr>
          </w:p>
          <w:p w14:paraId="18AA7D20" w14:textId="77777777" w:rsidR="000D0A95" w:rsidRPr="009A0314" w:rsidRDefault="000D0A95" w:rsidP="000D0A95">
            <w:pPr>
              <w:pStyle w:val="TAC"/>
              <w:keepNext w:val="0"/>
              <w:keepLines w:val="0"/>
              <w:ind w:left="314" w:hanging="314"/>
              <w:jc w:val="left"/>
              <w:rPr>
                <w:ins w:id="1710" w:author="R4-1910499" w:date="2019-09-04T03:44:00Z"/>
                <w:szCs w:val="18"/>
                <w:lang w:val="en-US"/>
              </w:rPr>
            </w:pPr>
            <w:ins w:id="1711" w:author="R4-1910499" w:date="2019-09-04T03:44:00Z">
              <w:r w:rsidRPr="009A0314">
                <w:rPr>
                  <w:szCs w:val="18"/>
                  <w:lang w:val="en-US"/>
                </w:rPr>
                <w:t>*</w:t>
              </w:r>
              <w:r w:rsidRPr="009A0314">
                <w:rPr>
                  <w:rFonts w:ascii="Times New Roman" w:hAnsi="Times New Roman"/>
                  <w:szCs w:val="18"/>
                  <w:vertAlign w:val="superscript"/>
                </w:rPr>
                <w:t>+</w:t>
              </w:r>
            </w:ins>
          </w:p>
          <w:p w14:paraId="5F8EF750" w14:textId="77777777" w:rsidR="000D0A95" w:rsidRPr="009A0314" w:rsidRDefault="000D0A95" w:rsidP="000D0A95">
            <w:pPr>
              <w:pStyle w:val="TAC"/>
              <w:keepNext w:val="0"/>
              <w:keepLines w:val="0"/>
              <w:ind w:left="314" w:hanging="314"/>
              <w:jc w:val="left"/>
              <w:rPr>
                <w:ins w:id="1712" w:author="R4-1910499" w:date="2019-09-04T03:44:00Z"/>
                <w:rFonts w:cs="Arial"/>
                <w:szCs w:val="18"/>
                <w:lang w:val="en-US"/>
              </w:rPr>
            </w:pPr>
            <w:ins w:id="1713"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0AB29BDF" w14:textId="77777777" w:rsidR="000D0A95" w:rsidRPr="009A0314" w:rsidRDefault="000D0A95" w:rsidP="000D0A95">
            <w:pPr>
              <w:pStyle w:val="TAC"/>
              <w:ind w:left="314" w:hanging="314"/>
              <w:jc w:val="left"/>
              <w:rPr>
                <w:ins w:id="1714" w:author="R4-1910499" w:date="2019-09-04T03:44:00Z"/>
                <w:szCs w:val="18"/>
                <w:lang w:val="en-US"/>
              </w:rPr>
            </w:pPr>
          </w:p>
          <w:p w14:paraId="01126B65" w14:textId="77777777" w:rsidR="000D0A95" w:rsidRPr="009A0314" w:rsidRDefault="000D0A95" w:rsidP="000D0A95">
            <w:pPr>
              <w:pStyle w:val="TAC"/>
              <w:ind w:left="314" w:hanging="314"/>
              <w:jc w:val="left"/>
              <w:rPr>
                <w:ins w:id="1715" w:author="R4-1910499" w:date="2019-09-04T03:44:00Z"/>
                <w:rFonts w:cs="Arial"/>
                <w:color w:val="0000FF"/>
                <w:szCs w:val="18"/>
                <w:u w:val="single"/>
                <w:lang w:val="en-US"/>
              </w:rPr>
            </w:pPr>
          </w:p>
        </w:tc>
      </w:tr>
      <w:tr w:rsidR="000D0A95" w:rsidRPr="009A0314" w14:paraId="4A4E6E47" w14:textId="77777777" w:rsidTr="000D0A95">
        <w:trPr>
          <w:trHeight w:val="365"/>
          <w:ins w:id="171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9B13814" w14:textId="77777777" w:rsidR="000D0A95" w:rsidRPr="009A0314" w:rsidRDefault="000D0A95" w:rsidP="000D0A95">
            <w:pPr>
              <w:pStyle w:val="TAC"/>
              <w:keepNext w:val="0"/>
              <w:keepLines w:val="0"/>
              <w:rPr>
                <w:ins w:id="1717" w:author="R4-1910499" w:date="2019-09-04T03:44:00Z"/>
                <w:szCs w:val="18"/>
              </w:rPr>
            </w:pPr>
            <w:ins w:id="1718" w:author="R4-1910499" w:date="2019-09-04T03:44:00Z">
              <w:r w:rsidRPr="009A0314">
                <w:rPr>
                  <w:szCs w:val="18"/>
                </w:rPr>
                <w:t>9 000 – 9 200</w:t>
              </w:r>
            </w:ins>
          </w:p>
        </w:tc>
        <w:tc>
          <w:tcPr>
            <w:tcW w:w="3426" w:type="dxa"/>
            <w:tcBorders>
              <w:top w:val="single" w:sz="4" w:space="0" w:color="auto"/>
              <w:left w:val="single" w:sz="4" w:space="0" w:color="auto"/>
              <w:bottom w:val="single" w:sz="4" w:space="0" w:color="auto"/>
              <w:right w:val="single" w:sz="4" w:space="0" w:color="auto"/>
            </w:tcBorders>
            <w:vAlign w:val="center"/>
          </w:tcPr>
          <w:p w14:paraId="7EC14CD3" w14:textId="77777777" w:rsidR="000D0A95" w:rsidRPr="009A0314" w:rsidRDefault="000D0A95" w:rsidP="000D0A95">
            <w:pPr>
              <w:pStyle w:val="TAL"/>
              <w:keepNext w:val="0"/>
              <w:keepLines w:val="0"/>
              <w:rPr>
                <w:ins w:id="1719" w:author="R4-1910499" w:date="2019-09-04T03:44:00Z"/>
                <w:rFonts w:cs="Arial"/>
                <w:szCs w:val="18"/>
                <w:lang w:val="en-US"/>
              </w:rPr>
            </w:pPr>
            <w:ins w:id="1720" w:author="R4-1910499" w:date="2019-09-04T03:44:00Z">
              <w:r w:rsidRPr="009A0314">
                <w:rPr>
                  <w:rFonts w:cs="Arial"/>
                  <w:szCs w:val="18"/>
                  <w:lang w:val="en-US"/>
                </w:rPr>
                <w:t>Aeronautical military systems (1)</w:t>
              </w:r>
            </w:ins>
          </w:p>
          <w:p w14:paraId="58AD3AA1" w14:textId="77777777" w:rsidR="000D0A95" w:rsidRPr="009A0314" w:rsidRDefault="000D0A95" w:rsidP="000D0A95">
            <w:pPr>
              <w:pStyle w:val="TAL"/>
              <w:keepNext w:val="0"/>
              <w:keepLines w:val="0"/>
              <w:rPr>
                <w:ins w:id="1721" w:author="R4-1910499" w:date="2019-09-04T03:44:00Z"/>
                <w:rFonts w:cs="Arial"/>
                <w:szCs w:val="18"/>
                <w:lang w:val="en-US"/>
              </w:rPr>
            </w:pPr>
            <w:ins w:id="1722" w:author="R4-1910499" w:date="2019-09-04T03:44:00Z">
              <w:r w:rsidRPr="009A0314">
                <w:rPr>
                  <w:rFonts w:cs="Arial"/>
                  <w:szCs w:val="18"/>
                  <w:lang w:val="en-US"/>
                </w:rPr>
                <w:t>Aeronautical navigation</w:t>
              </w:r>
            </w:ins>
          </w:p>
          <w:p w14:paraId="08AF159F" w14:textId="77777777" w:rsidR="000D0A95" w:rsidRPr="009A0314" w:rsidRDefault="000D0A95" w:rsidP="000D0A95">
            <w:pPr>
              <w:pStyle w:val="TAL"/>
              <w:keepNext w:val="0"/>
              <w:keepLines w:val="0"/>
              <w:rPr>
                <w:ins w:id="1723" w:author="R4-1910499" w:date="2019-09-04T03:44:00Z"/>
                <w:rFonts w:cs="Arial"/>
                <w:szCs w:val="18"/>
                <w:lang w:val="en-US"/>
              </w:rPr>
            </w:pPr>
            <w:proofErr w:type="spellStart"/>
            <w:ins w:id="1724"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3FDD3427" w14:textId="77777777" w:rsidR="000D0A95" w:rsidRPr="009A0314" w:rsidRDefault="000D0A95" w:rsidP="000D0A95">
            <w:pPr>
              <w:pStyle w:val="TAL"/>
              <w:keepNext w:val="0"/>
              <w:keepLines w:val="0"/>
              <w:rPr>
                <w:ins w:id="1725" w:author="R4-1910499" w:date="2019-09-04T03:44:00Z"/>
                <w:rFonts w:cs="Arial"/>
                <w:szCs w:val="18"/>
                <w:lang w:val="en-US"/>
              </w:rPr>
            </w:pPr>
            <w:ins w:id="1726" w:author="R4-1910499" w:date="2019-09-04T03:44:00Z">
              <w:r w:rsidRPr="009A0314">
                <w:rPr>
                  <w:rFonts w:cs="Arial"/>
                  <w:szCs w:val="18"/>
                  <w:lang w:val="en-US"/>
                </w:rPr>
                <w:t>Radiolocation (civil)</w:t>
              </w:r>
            </w:ins>
          </w:p>
          <w:p w14:paraId="24268945" w14:textId="77777777" w:rsidR="000D0A95" w:rsidRPr="009A0314" w:rsidRDefault="000D0A95" w:rsidP="000D0A95">
            <w:pPr>
              <w:pStyle w:val="TAL"/>
              <w:keepNext w:val="0"/>
              <w:keepLines w:val="0"/>
              <w:rPr>
                <w:ins w:id="1727" w:author="R4-1910499" w:date="2019-09-04T03:44:00Z"/>
                <w:rFonts w:cs="Arial"/>
                <w:szCs w:val="18"/>
                <w:lang w:val="en-US"/>
              </w:rPr>
            </w:pPr>
            <w:ins w:id="1728"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756CF262" w14:textId="77777777" w:rsidR="000D0A95" w:rsidRPr="009A0314" w:rsidRDefault="000D0A95" w:rsidP="000D0A95">
            <w:pPr>
              <w:pStyle w:val="TAC"/>
              <w:ind w:left="314" w:hanging="314"/>
              <w:jc w:val="left"/>
              <w:rPr>
                <w:ins w:id="1729" w:author="R4-1910499" w:date="2019-09-04T03:44:00Z"/>
                <w:rFonts w:cs="Arial"/>
                <w:color w:val="0000FF"/>
                <w:szCs w:val="18"/>
                <w:u w:val="single"/>
                <w:lang w:val="en-US"/>
              </w:rPr>
            </w:pPr>
          </w:p>
          <w:p w14:paraId="6F9B7D07" w14:textId="77777777" w:rsidR="000D0A95" w:rsidRPr="009A0314" w:rsidRDefault="000D0A95" w:rsidP="000D0A95">
            <w:pPr>
              <w:pStyle w:val="TAC"/>
              <w:ind w:left="314" w:hanging="314"/>
              <w:jc w:val="left"/>
              <w:rPr>
                <w:ins w:id="1730" w:author="R4-1910499" w:date="2019-09-04T03:44:00Z"/>
                <w:szCs w:val="18"/>
                <w:lang w:val="en-US"/>
              </w:rPr>
            </w:pPr>
          </w:p>
          <w:p w14:paraId="3B18773F" w14:textId="77777777" w:rsidR="000D0A95" w:rsidRPr="009A0314" w:rsidRDefault="000D0A95" w:rsidP="000D0A95">
            <w:pPr>
              <w:pStyle w:val="TAC"/>
              <w:keepNext w:val="0"/>
              <w:keepLines w:val="0"/>
              <w:ind w:left="314" w:hanging="314"/>
              <w:jc w:val="left"/>
              <w:rPr>
                <w:ins w:id="1731" w:author="R4-1910499" w:date="2019-09-04T03:44:00Z"/>
                <w:szCs w:val="18"/>
                <w:lang w:val="en-US"/>
              </w:rPr>
            </w:pPr>
            <w:ins w:id="1732" w:author="R4-1910499" w:date="2019-09-04T03:44:00Z">
              <w:r w:rsidRPr="009A0314">
                <w:rPr>
                  <w:szCs w:val="18"/>
                  <w:lang w:val="en-US"/>
                </w:rPr>
                <w:t>*</w:t>
              </w:r>
              <w:r w:rsidRPr="009A0314">
                <w:rPr>
                  <w:rFonts w:ascii="Times New Roman" w:hAnsi="Times New Roman"/>
                  <w:szCs w:val="18"/>
                  <w:vertAlign w:val="superscript"/>
                </w:rPr>
                <w:t>+</w:t>
              </w:r>
            </w:ins>
          </w:p>
          <w:p w14:paraId="34A36F8C" w14:textId="77777777" w:rsidR="000D0A95" w:rsidRPr="009A0314" w:rsidRDefault="000D0A95" w:rsidP="000D0A95">
            <w:pPr>
              <w:pStyle w:val="TAC"/>
              <w:ind w:left="314" w:hanging="314"/>
              <w:jc w:val="left"/>
              <w:rPr>
                <w:ins w:id="1733" w:author="R4-1910499" w:date="2019-09-04T03:44:00Z"/>
                <w:szCs w:val="18"/>
                <w:lang w:val="en-US"/>
              </w:rPr>
            </w:pPr>
          </w:p>
          <w:p w14:paraId="7CFB2885" w14:textId="77777777" w:rsidR="000D0A95" w:rsidRPr="009A0314" w:rsidRDefault="000D0A95" w:rsidP="000D0A95">
            <w:pPr>
              <w:pStyle w:val="TAC"/>
              <w:ind w:left="314" w:hanging="314"/>
              <w:jc w:val="left"/>
              <w:rPr>
                <w:ins w:id="1734" w:author="R4-1910499" w:date="2019-09-04T03:44:00Z"/>
                <w:rFonts w:cs="Arial"/>
                <w:color w:val="0000FF"/>
                <w:szCs w:val="18"/>
                <w:u w:val="single"/>
                <w:lang w:val="en-US"/>
              </w:rPr>
            </w:pPr>
          </w:p>
        </w:tc>
      </w:tr>
      <w:tr w:rsidR="000D0A95" w:rsidRPr="009A0314" w14:paraId="2B283370" w14:textId="77777777" w:rsidTr="000D0A95">
        <w:trPr>
          <w:trHeight w:val="365"/>
          <w:ins w:id="173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DE96C4A" w14:textId="77777777" w:rsidR="000D0A95" w:rsidRPr="009A0314" w:rsidRDefault="000D0A95" w:rsidP="000D0A95">
            <w:pPr>
              <w:pStyle w:val="TAC"/>
              <w:keepNext w:val="0"/>
              <w:keepLines w:val="0"/>
              <w:rPr>
                <w:ins w:id="1736" w:author="R4-1910499" w:date="2019-09-04T03:44:00Z"/>
                <w:szCs w:val="18"/>
              </w:rPr>
            </w:pPr>
            <w:ins w:id="1737" w:author="R4-1910499" w:date="2019-09-04T03:44:00Z">
              <w:r w:rsidRPr="009A0314">
                <w:rPr>
                  <w:szCs w:val="18"/>
                </w:rPr>
                <w:t>9 200 – 9 300</w:t>
              </w:r>
            </w:ins>
          </w:p>
        </w:tc>
        <w:tc>
          <w:tcPr>
            <w:tcW w:w="3426" w:type="dxa"/>
            <w:tcBorders>
              <w:top w:val="single" w:sz="4" w:space="0" w:color="auto"/>
              <w:left w:val="single" w:sz="4" w:space="0" w:color="auto"/>
              <w:bottom w:val="single" w:sz="4" w:space="0" w:color="auto"/>
              <w:right w:val="single" w:sz="4" w:space="0" w:color="auto"/>
            </w:tcBorders>
            <w:vAlign w:val="center"/>
          </w:tcPr>
          <w:p w14:paraId="3EEC2C33" w14:textId="77777777" w:rsidR="000D0A95" w:rsidRPr="009A0314" w:rsidRDefault="000D0A95" w:rsidP="000D0A95">
            <w:pPr>
              <w:pStyle w:val="TAL"/>
              <w:keepNext w:val="0"/>
              <w:keepLines w:val="0"/>
              <w:rPr>
                <w:ins w:id="1738" w:author="R4-1910499" w:date="2019-09-04T03:44:00Z"/>
                <w:rFonts w:cs="Arial"/>
                <w:szCs w:val="18"/>
                <w:lang w:val="en-US"/>
              </w:rPr>
            </w:pPr>
            <w:ins w:id="1739" w:author="R4-1910499" w:date="2019-09-04T03:44:00Z">
              <w:r w:rsidRPr="009A0314">
                <w:rPr>
                  <w:rFonts w:cs="Arial"/>
                  <w:szCs w:val="18"/>
                  <w:lang w:val="en-US"/>
                </w:rPr>
                <w:t>Aeronautical military systems (1)</w:t>
              </w:r>
            </w:ins>
          </w:p>
          <w:p w14:paraId="056867CA" w14:textId="77777777" w:rsidR="000D0A95" w:rsidRPr="009A0314" w:rsidRDefault="000D0A95" w:rsidP="000D0A95">
            <w:pPr>
              <w:pStyle w:val="TAL"/>
              <w:keepNext w:val="0"/>
              <w:keepLines w:val="0"/>
              <w:rPr>
                <w:ins w:id="1740" w:author="R4-1910499" w:date="2019-09-04T03:44:00Z"/>
                <w:rFonts w:cs="Arial"/>
                <w:szCs w:val="18"/>
                <w:lang w:val="en-US"/>
              </w:rPr>
            </w:pPr>
            <w:ins w:id="1741" w:author="R4-1910499" w:date="2019-09-04T03:44:00Z">
              <w:r w:rsidRPr="009A0314">
                <w:rPr>
                  <w:rFonts w:cs="Arial"/>
                  <w:szCs w:val="18"/>
                  <w:lang w:val="en-US"/>
                </w:rPr>
                <w:t>Aeronautical navigation</w:t>
              </w:r>
            </w:ins>
          </w:p>
          <w:p w14:paraId="116259E5" w14:textId="77777777" w:rsidR="000D0A95" w:rsidRPr="009A0314" w:rsidRDefault="000D0A95" w:rsidP="000D0A95">
            <w:pPr>
              <w:pStyle w:val="TAL"/>
              <w:keepNext w:val="0"/>
              <w:keepLines w:val="0"/>
              <w:rPr>
                <w:ins w:id="1742" w:author="R4-1910499" w:date="2019-09-04T03:44:00Z"/>
                <w:rFonts w:cs="Arial"/>
                <w:szCs w:val="18"/>
                <w:lang w:val="en-US"/>
              </w:rPr>
            </w:pPr>
            <w:proofErr w:type="spellStart"/>
            <w:ins w:id="1743"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051F71CC" w14:textId="77777777" w:rsidR="000D0A95" w:rsidRPr="009A0314" w:rsidRDefault="000D0A95" w:rsidP="000D0A95">
            <w:pPr>
              <w:pStyle w:val="TAL"/>
              <w:keepNext w:val="0"/>
              <w:keepLines w:val="0"/>
              <w:rPr>
                <w:ins w:id="1744" w:author="R4-1910499" w:date="2019-09-04T03:44:00Z"/>
                <w:rFonts w:cs="Arial"/>
                <w:szCs w:val="18"/>
                <w:lang w:val="en-US"/>
              </w:rPr>
            </w:pPr>
            <w:ins w:id="1745" w:author="R4-1910499" w:date="2019-09-04T03:44:00Z">
              <w:r w:rsidRPr="009A0314">
                <w:rPr>
                  <w:rFonts w:cs="Arial"/>
                  <w:szCs w:val="18"/>
                  <w:lang w:val="en-US"/>
                </w:rPr>
                <w:t>Radiolocation (civil)</w:t>
              </w:r>
            </w:ins>
          </w:p>
          <w:p w14:paraId="225D5D27" w14:textId="77777777" w:rsidR="000D0A95" w:rsidRPr="009A0314" w:rsidRDefault="000D0A95" w:rsidP="000D0A95">
            <w:pPr>
              <w:pStyle w:val="TAL"/>
              <w:keepNext w:val="0"/>
              <w:keepLines w:val="0"/>
              <w:rPr>
                <w:ins w:id="1746" w:author="R4-1910499" w:date="2019-09-04T03:44:00Z"/>
                <w:rFonts w:cs="Arial"/>
                <w:szCs w:val="18"/>
                <w:lang w:val="en-US"/>
              </w:rPr>
            </w:pPr>
            <w:ins w:id="1747" w:author="R4-1910499" w:date="2019-09-04T03:44:00Z">
              <w:r w:rsidRPr="009A0314">
                <w:rPr>
                  <w:rFonts w:cs="Arial"/>
                  <w:szCs w:val="18"/>
                  <w:lang w:val="en-US"/>
                </w:rPr>
                <w:t>Radiolocation (military) (1)</w:t>
              </w:r>
            </w:ins>
          </w:p>
          <w:p w14:paraId="72CB63ED" w14:textId="77777777" w:rsidR="000D0A95" w:rsidRPr="009A0314" w:rsidRDefault="000D0A95" w:rsidP="000D0A95">
            <w:pPr>
              <w:pStyle w:val="TAL"/>
              <w:keepNext w:val="0"/>
              <w:keepLines w:val="0"/>
              <w:rPr>
                <w:ins w:id="1748" w:author="R4-1910499" w:date="2019-09-04T03:44:00Z"/>
                <w:rFonts w:cs="Arial"/>
                <w:szCs w:val="18"/>
                <w:lang w:val="en-US"/>
              </w:rPr>
            </w:pPr>
            <w:ins w:id="1749" w:author="R4-1910499" w:date="2019-09-04T03:44:00Z">
              <w:r w:rsidRPr="009A0314">
                <w:rPr>
                  <w:rFonts w:cs="Arial"/>
                  <w:szCs w:val="18"/>
                  <w:lang w:val="en-US"/>
                </w:rPr>
                <w:t>Synthetic aperture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7FC5753A" w14:textId="77777777" w:rsidR="000D0A95" w:rsidRPr="009A0314" w:rsidRDefault="000D0A95" w:rsidP="000D0A95">
            <w:pPr>
              <w:pStyle w:val="TAC"/>
              <w:ind w:left="314" w:hanging="314"/>
              <w:jc w:val="left"/>
              <w:rPr>
                <w:ins w:id="1750" w:author="R4-1910499" w:date="2019-09-04T03:44:00Z"/>
                <w:rFonts w:cs="Arial"/>
                <w:color w:val="0000FF"/>
                <w:szCs w:val="18"/>
                <w:u w:val="single"/>
                <w:lang w:val="en-US"/>
              </w:rPr>
            </w:pPr>
          </w:p>
          <w:p w14:paraId="552F3545" w14:textId="77777777" w:rsidR="000D0A95" w:rsidRPr="009A0314" w:rsidRDefault="000D0A95" w:rsidP="000D0A95">
            <w:pPr>
              <w:pStyle w:val="TAC"/>
              <w:ind w:left="314" w:hanging="314"/>
              <w:jc w:val="left"/>
              <w:rPr>
                <w:ins w:id="1751" w:author="R4-1910499" w:date="2019-09-04T03:44:00Z"/>
                <w:szCs w:val="18"/>
                <w:lang w:val="en-US"/>
              </w:rPr>
            </w:pPr>
          </w:p>
          <w:p w14:paraId="0F1B7402" w14:textId="77777777" w:rsidR="000D0A95" w:rsidRPr="009A0314" w:rsidRDefault="000D0A95" w:rsidP="000D0A95">
            <w:pPr>
              <w:pStyle w:val="TAC"/>
              <w:keepNext w:val="0"/>
              <w:keepLines w:val="0"/>
              <w:ind w:left="314" w:hanging="314"/>
              <w:jc w:val="left"/>
              <w:rPr>
                <w:ins w:id="1752" w:author="R4-1910499" w:date="2019-09-04T03:44:00Z"/>
                <w:szCs w:val="18"/>
                <w:lang w:val="en-US"/>
              </w:rPr>
            </w:pPr>
            <w:ins w:id="1753" w:author="R4-1910499" w:date="2019-09-04T03:44:00Z">
              <w:r w:rsidRPr="009A0314">
                <w:rPr>
                  <w:szCs w:val="18"/>
                  <w:lang w:val="en-US"/>
                </w:rPr>
                <w:t>*</w:t>
              </w:r>
              <w:r w:rsidRPr="009A0314">
                <w:rPr>
                  <w:rFonts w:ascii="Times New Roman" w:hAnsi="Times New Roman"/>
                  <w:szCs w:val="18"/>
                  <w:vertAlign w:val="superscript"/>
                </w:rPr>
                <w:t>+</w:t>
              </w:r>
            </w:ins>
          </w:p>
          <w:p w14:paraId="2B3E1F55" w14:textId="77777777" w:rsidR="000D0A95" w:rsidRPr="009A0314" w:rsidRDefault="000D0A95" w:rsidP="000D0A95">
            <w:pPr>
              <w:pStyle w:val="TAC"/>
              <w:ind w:left="314" w:hanging="314"/>
              <w:jc w:val="left"/>
              <w:rPr>
                <w:ins w:id="1754" w:author="R4-1910499" w:date="2019-09-04T03:44:00Z"/>
                <w:szCs w:val="18"/>
                <w:lang w:val="en-US"/>
              </w:rPr>
            </w:pPr>
          </w:p>
          <w:p w14:paraId="0944D8F9" w14:textId="77777777" w:rsidR="000D0A95" w:rsidRPr="009A0314" w:rsidRDefault="000D0A95" w:rsidP="000D0A95">
            <w:pPr>
              <w:pStyle w:val="TAC"/>
              <w:ind w:left="314" w:hanging="314"/>
              <w:jc w:val="left"/>
              <w:rPr>
                <w:ins w:id="1755" w:author="R4-1910499" w:date="2019-09-04T03:44:00Z"/>
                <w:rFonts w:cs="Arial"/>
                <w:color w:val="0000FF"/>
                <w:szCs w:val="18"/>
                <w:u w:val="single"/>
                <w:lang w:val="en-US"/>
              </w:rPr>
            </w:pPr>
          </w:p>
          <w:p w14:paraId="31447ACF" w14:textId="77777777" w:rsidR="000D0A95" w:rsidRPr="009A0314" w:rsidRDefault="000D0A95" w:rsidP="000D0A95">
            <w:pPr>
              <w:pStyle w:val="TAC"/>
              <w:ind w:left="314" w:hanging="314"/>
              <w:jc w:val="left"/>
              <w:rPr>
                <w:ins w:id="1756" w:author="R4-1910499" w:date="2019-09-04T03:44:00Z"/>
                <w:szCs w:val="18"/>
                <w:lang w:val="en-US"/>
              </w:rPr>
            </w:pPr>
          </w:p>
        </w:tc>
      </w:tr>
      <w:tr w:rsidR="000D0A95" w:rsidRPr="009A0314" w14:paraId="58763358" w14:textId="77777777" w:rsidTr="000D0A95">
        <w:trPr>
          <w:trHeight w:val="365"/>
          <w:ins w:id="175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04A1A2B" w14:textId="77777777" w:rsidR="000D0A95" w:rsidRPr="009A0314" w:rsidRDefault="000D0A95" w:rsidP="000D0A95">
            <w:pPr>
              <w:pStyle w:val="TAC"/>
              <w:keepNext w:val="0"/>
              <w:keepLines w:val="0"/>
              <w:rPr>
                <w:ins w:id="1758" w:author="R4-1910499" w:date="2019-09-04T03:44:00Z"/>
                <w:szCs w:val="18"/>
              </w:rPr>
            </w:pPr>
            <w:ins w:id="1759" w:author="R4-1910499" w:date="2019-09-04T03:44:00Z">
              <w:r w:rsidRPr="009A0314">
                <w:rPr>
                  <w:szCs w:val="18"/>
                </w:rPr>
                <w:t>9 300 – 9 500</w:t>
              </w:r>
            </w:ins>
          </w:p>
        </w:tc>
        <w:tc>
          <w:tcPr>
            <w:tcW w:w="3426" w:type="dxa"/>
            <w:tcBorders>
              <w:top w:val="single" w:sz="4" w:space="0" w:color="auto"/>
              <w:left w:val="single" w:sz="4" w:space="0" w:color="auto"/>
              <w:bottom w:val="single" w:sz="4" w:space="0" w:color="auto"/>
              <w:right w:val="single" w:sz="4" w:space="0" w:color="auto"/>
            </w:tcBorders>
            <w:vAlign w:val="center"/>
          </w:tcPr>
          <w:p w14:paraId="75DAAC39" w14:textId="77777777" w:rsidR="000D0A95" w:rsidRPr="009A0314" w:rsidRDefault="000D0A95" w:rsidP="000D0A95">
            <w:pPr>
              <w:pStyle w:val="TAL"/>
              <w:keepNext w:val="0"/>
              <w:keepLines w:val="0"/>
              <w:rPr>
                <w:ins w:id="1760" w:author="R4-1910499" w:date="2019-09-04T03:44:00Z"/>
                <w:rFonts w:cs="Arial"/>
                <w:szCs w:val="18"/>
                <w:lang w:val="en-US"/>
              </w:rPr>
            </w:pPr>
            <w:ins w:id="1761" w:author="R4-1910499" w:date="2019-09-04T03:44:00Z">
              <w:r w:rsidRPr="009A0314">
                <w:rPr>
                  <w:rFonts w:cs="Arial"/>
                  <w:szCs w:val="18"/>
                  <w:lang w:val="en-US"/>
                </w:rPr>
                <w:t>Aeronautical military systems (1)</w:t>
              </w:r>
            </w:ins>
          </w:p>
          <w:p w14:paraId="610E0748" w14:textId="77777777" w:rsidR="000D0A95" w:rsidRPr="009A0314" w:rsidRDefault="000D0A95" w:rsidP="000D0A95">
            <w:pPr>
              <w:pStyle w:val="TAL"/>
              <w:keepNext w:val="0"/>
              <w:keepLines w:val="0"/>
              <w:rPr>
                <w:ins w:id="1762" w:author="R4-1910499" w:date="2019-09-04T03:44:00Z"/>
                <w:rFonts w:cs="Arial"/>
                <w:szCs w:val="18"/>
                <w:lang w:val="en-US"/>
              </w:rPr>
            </w:pPr>
            <w:ins w:id="1763" w:author="R4-1910499" w:date="2019-09-04T03:44:00Z">
              <w:r w:rsidRPr="009A0314">
                <w:rPr>
                  <w:rFonts w:cs="Arial"/>
                  <w:szCs w:val="18"/>
                  <w:lang w:val="en-US"/>
                </w:rPr>
                <w:t>Aeronautical navigation</w:t>
              </w:r>
            </w:ins>
          </w:p>
          <w:p w14:paraId="723A49AB" w14:textId="77777777" w:rsidR="000D0A95" w:rsidRPr="009A0314" w:rsidRDefault="000D0A95" w:rsidP="000D0A95">
            <w:pPr>
              <w:pStyle w:val="TAL"/>
              <w:keepNext w:val="0"/>
              <w:keepLines w:val="0"/>
              <w:rPr>
                <w:ins w:id="1764" w:author="R4-1910499" w:date="2019-09-04T03:44:00Z"/>
                <w:rFonts w:cs="Arial"/>
                <w:szCs w:val="18"/>
                <w:lang w:val="en-US"/>
              </w:rPr>
            </w:pPr>
            <w:proofErr w:type="spellStart"/>
            <w:ins w:id="1765"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41291045" w14:textId="77777777" w:rsidR="000D0A95" w:rsidRPr="009A0314" w:rsidRDefault="000D0A95" w:rsidP="000D0A95">
            <w:pPr>
              <w:pStyle w:val="TAL"/>
              <w:keepNext w:val="0"/>
              <w:keepLines w:val="0"/>
              <w:rPr>
                <w:ins w:id="1766" w:author="R4-1910499" w:date="2019-09-04T03:44:00Z"/>
                <w:rFonts w:cs="Arial"/>
                <w:szCs w:val="18"/>
                <w:lang w:val="en-US"/>
              </w:rPr>
            </w:pPr>
            <w:ins w:id="1767" w:author="R4-1910499" w:date="2019-09-04T03:44:00Z">
              <w:r w:rsidRPr="009A0314">
                <w:rPr>
                  <w:rFonts w:cs="Arial"/>
                  <w:szCs w:val="18"/>
                  <w:lang w:val="en-US"/>
                </w:rPr>
                <w:t>Radiolocation (civil)</w:t>
              </w:r>
            </w:ins>
          </w:p>
          <w:p w14:paraId="5F61F750" w14:textId="77777777" w:rsidR="000D0A95" w:rsidRPr="009A0314" w:rsidRDefault="000D0A95" w:rsidP="000D0A95">
            <w:pPr>
              <w:pStyle w:val="TAL"/>
              <w:keepNext w:val="0"/>
              <w:keepLines w:val="0"/>
              <w:rPr>
                <w:ins w:id="1768" w:author="R4-1910499" w:date="2019-09-04T03:44:00Z"/>
                <w:rFonts w:cs="Arial"/>
                <w:szCs w:val="18"/>
                <w:lang w:val="en-US"/>
              </w:rPr>
            </w:pPr>
            <w:ins w:id="1769" w:author="R4-1910499" w:date="2019-09-04T03:44:00Z">
              <w:r w:rsidRPr="009A0314">
                <w:rPr>
                  <w:rFonts w:cs="Arial"/>
                  <w:szCs w:val="18"/>
                  <w:lang w:val="en-US"/>
                </w:rPr>
                <w:t>Radiolocation (military) (1)</w:t>
              </w:r>
            </w:ins>
          </w:p>
          <w:p w14:paraId="4C59A682" w14:textId="77777777" w:rsidR="000D0A95" w:rsidRPr="009A0314" w:rsidRDefault="000D0A95" w:rsidP="000D0A95">
            <w:pPr>
              <w:pStyle w:val="TAL"/>
              <w:rPr>
                <w:ins w:id="1770" w:author="R4-1910499" w:date="2019-09-04T03:44:00Z"/>
                <w:rFonts w:cs="Arial"/>
                <w:szCs w:val="18"/>
                <w:lang w:val="en-US"/>
              </w:rPr>
            </w:pPr>
            <w:ins w:id="1771" w:author="R4-1910499" w:date="2019-09-04T03:44:00Z">
              <w:r w:rsidRPr="009A0314">
                <w:rPr>
                  <w:rFonts w:cs="Arial"/>
                  <w:szCs w:val="18"/>
                  <w:lang w:val="en-US"/>
                </w:rPr>
                <w:t>Satellite systems (military) (1)</w:t>
              </w:r>
            </w:ins>
          </w:p>
          <w:p w14:paraId="26559907" w14:textId="77777777" w:rsidR="000D0A95" w:rsidRPr="009A0314" w:rsidRDefault="000D0A95" w:rsidP="000D0A95">
            <w:pPr>
              <w:pStyle w:val="TAL"/>
              <w:rPr>
                <w:ins w:id="1772" w:author="R4-1910499" w:date="2019-09-04T03:44:00Z"/>
                <w:rFonts w:cs="Arial"/>
                <w:szCs w:val="18"/>
                <w:lang w:val="de-DE"/>
              </w:rPr>
            </w:pPr>
            <w:ins w:id="1773" w:author="R4-1910499" w:date="2019-09-04T03:44:00Z">
              <w:r w:rsidRPr="009A0314">
                <w:rPr>
                  <w:rFonts w:cs="Arial"/>
                  <w:szCs w:val="18"/>
                  <w:lang w:val="de-DE"/>
                </w:rPr>
                <w:t>Weather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3CDC662E" w14:textId="77777777" w:rsidR="000D0A95" w:rsidRPr="009A0314" w:rsidRDefault="000D0A95" w:rsidP="000D0A95">
            <w:pPr>
              <w:pStyle w:val="TAC"/>
              <w:ind w:left="314" w:hanging="314"/>
              <w:jc w:val="left"/>
              <w:rPr>
                <w:ins w:id="1774" w:author="R4-1910499" w:date="2019-09-04T03:44:00Z"/>
                <w:rFonts w:cs="Arial"/>
                <w:color w:val="0000FF"/>
                <w:szCs w:val="18"/>
                <w:u w:val="single"/>
                <w:lang w:val="en-US"/>
              </w:rPr>
            </w:pPr>
          </w:p>
          <w:p w14:paraId="6E48B4DF" w14:textId="77777777" w:rsidR="000D0A95" w:rsidRPr="009A0314" w:rsidRDefault="000D0A95" w:rsidP="000D0A95">
            <w:pPr>
              <w:pStyle w:val="TAC"/>
              <w:ind w:left="314" w:hanging="314"/>
              <w:jc w:val="left"/>
              <w:rPr>
                <w:ins w:id="1775" w:author="R4-1910499" w:date="2019-09-04T03:44:00Z"/>
                <w:szCs w:val="18"/>
                <w:lang w:val="en-US"/>
              </w:rPr>
            </w:pPr>
          </w:p>
          <w:p w14:paraId="764FB7C2" w14:textId="77777777" w:rsidR="000D0A95" w:rsidRPr="009A0314" w:rsidRDefault="000D0A95" w:rsidP="000D0A95">
            <w:pPr>
              <w:pStyle w:val="TAC"/>
              <w:keepNext w:val="0"/>
              <w:keepLines w:val="0"/>
              <w:ind w:left="314" w:hanging="314"/>
              <w:jc w:val="left"/>
              <w:rPr>
                <w:ins w:id="1776" w:author="R4-1910499" w:date="2019-09-04T03:44:00Z"/>
                <w:szCs w:val="18"/>
                <w:lang w:val="en-US"/>
              </w:rPr>
            </w:pPr>
            <w:ins w:id="1777" w:author="R4-1910499" w:date="2019-09-04T03:44:00Z">
              <w:r w:rsidRPr="009A0314">
                <w:rPr>
                  <w:szCs w:val="18"/>
                  <w:lang w:val="en-US"/>
                </w:rPr>
                <w:t>*</w:t>
              </w:r>
              <w:r w:rsidRPr="009A0314">
                <w:rPr>
                  <w:rFonts w:ascii="Times New Roman" w:hAnsi="Times New Roman"/>
                  <w:szCs w:val="18"/>
                  <w:vertAlign w:val="superscript"/>
                </w:rPr>
                <w:t>+</w:t>
              </w:r>
            </w:ins>
          </w:p>
          <w:p w14:paraId="6B498B47" w14:textId="77777777" w:rsidR="000D0A95" w:rsidRPr="009A0314" w:rsidRDefault="000D0A95" w:rsidP="000D0A95">
            <w:pPr>
              <w:pStyle w:val="TAC"/>
              <w:ind w:left="314" w:hanging="314"/>
              <w:jc w:val="left"/>
              <w:rPr>
                <w:ins w:id="1778" w:author="R4-1910499" w:date="2019-09-04T03:44:00Z"/>
                <w:rFonts w:cs="Arial"/>
                <w:color w:val="0000FF"/>
                <w:szCs w:val="18"/>
                <w:u w:val="single"/>
                <w:lang w:val="en-US"/>
              </w:rPr>
            </w:pPr>
          </w:p>
          <w:p w14:paraId="7F712218" w14:textId="77777777" w:rsidR="000D0A95" w:rsidRPr="009A0314" w:rsidRDefault="000D0A95" w:rsidP="000D0A95">
            <w:pPr>
              <w:pStyle w:val="TAC"/>
              <w:ind w:left="314" w:hanging="314"/>
              <w:jc w:val="left"/>
              <w:rPr>
                <w:ins w:id="1779" w:author="R4-1910499" w:date="2019-09-04T03:44:00Z"/>
                <w:rFonts w:cs="Arial"/>
                <w:color w:val="0000FF"/>
                <w:szCs w:val="18"/>
                <w:u w:val="single"/>
                <w:lang w:val="en-US"/>
              </w:rPr>
            </w:pPr>
          </w:p>
          <w:p w14:paraId="3235E3F0" w14:textId="77777777" w:rsidR="000D0A95" w:rsidRPr="009A0314" w:rsidRDefault="000D0A95" w:rsidP="000D0A95">
            <w:pPr>
              <w:pStyle w:val="TAC"/>
              <w:ind w:left="314" w:hanging="314"/>
              <w:jc w:val="left"/>
              <w:rPr>
                <w:ins w:id="1780" w:author="R4-1910499" w:date="2019-09-04T03:44:00Z"/>
                <w:szCs w:val="18"/>
                <w:lang w:val="en-US"/>
              </w:rPr>
            </w:pPr>
          </w:p>
        </w:tc>
      </w:tr>
      <w:tr w:rsidR="000D0A95" w:rsidRPr="009A0314" w14:paraId="77DB1478" w14:textId="77777777" w:rsidTr="000D0A95">
        <w:trPr>
          <w:trHeight w:val="365"/>
          <w:ins w:id="178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99CA9E9" w14:textId="77777777" w:rsidR="000D0A95" w:rsidRPr="009A0314" w:rsidRDefault="000D0A95" w:rsidP="000D0A95">
            <w:pPr>
              <w:pStyle w:val="TAC"/>
              <w:keepNext w:val="0"/>
              <w:keepLines w:val="0"/>
              <w:rPr>
                <w:ins w:id="1782" w:author="R4-1910499" w:date="2019-09-04T03:44:00Z"/>
                <w:szCs w:val="18"/>
              </w:rPr>
            </w:pPr>
            <w:ins w:id="1783" w:author="R4-1910499" w:date="2019-09-04T03:44:00Z">
              <w:r w:rsidRPr="009A0314">
                <w:rPr>
                  <w:szCs w:val="18"/>
                </w:rPr>
                <w:t>9 500 – 9 800</w:t>
              </w:r>
            </w:ins>
          </w:p>
        </w:tc>
        <w:tc>
          <w:tcPr>
            <w:tcW w:w="3426" w:type="dxa"/>
            <w:tcBorders>
              <w:top w:val="single" w:sz="4" w:space="0" w:color="auto"/>
              <w:left w:val="single" w:sz="4" w:space="0" w:color="auto"/>
              <w:bottom w:val="single" w:sz="4" w:space="0" w:color="auto"/>
              <w:right w:val="single" w:sz="4" w:space="0" w:color="auto"/>
            </w:tcBorders>
            <w:vAlign w:val="center"/>
          </w:tcPr>
          <w:p w14:paraId="1A2F1B8D" w14:textId="77777777" w:rsidR="000D0A95" w:rsidRPr="009A0314" w:rsidRDefault="000D0A95" w:rsidP="000D0A95">
            <w:pPr>
              <w:pStyle w:val="TAL"/>
              <w:keepNext w:val="0"/>
              <w:keepLines w:val="0"/>
              <w:rPr>
                <w:ins w:id="1784" w:author="R4-1910499" w:date="2019-09-04T03:44:00Z"/>
                <w:rFonts w:cs="Arial"/>
                <w:szCs w:val="18"/>
                <w:lang w:val="en-US"/>
              </w:rPr>
            </w:pPr>
            <w:ins w:id="1785" w:author="R4-1910499" w:date="2019-09-04T03:44:00Z">
              <w:r w:rsidRPr="009A0314">
                <w:rPr>
                  <w:rFonts w:cs="Arial"/>
                  <w:szCs w:val="18"/>
                  <w:lang w:val="en-US"/>
                </w:rPr>
                <w:t>Active sensors (satellite)</w:t>
              </w:r>
            </w:ins>
          </w:p>
          <w:p w14:paraId="1C40A3C7" w14:textId="77777777" w:rsidR="000D0A95" w:rsidRPr="009A0314" w:rsidRDefault="000D0A95" w:rsidP="000D0A95">
            <w:pPr>
              <w:pStyle w:val="TAL"/>
              <w:keepNext w:val="0"/>
              <w:keepLines w:val="0"/>
              <w:rPr>
                <w:ins w:id="1786" w:author="R4-1910499" w:date="2019-09-04T03:44:00Z"/>
                <w:rFonts w:cs="Arial"/>
                <w:szCs w:val="18"/>
                <w:lang w:val="en-US"/>
              </w:rPr>
            </w:pPr>
            <w:ins w:id="1787" w:author="R4-1910499" w:date="2019-09-04T03:44:00Z">
              <w:r w:rsidRPr="009A0314">
                <w:rPr>
                  <w:rFonts w:cs="Arial"/>
                  <w:szCs w:val="18"/>
                  <w:lang w:val="en-US"/>
                </w:rPr>
                <w:t>Aeronautical military systems (1)</w:t>
              </w:r>
            </w:ins>
          </w:p>
          <w:p w14:paraId="76D7BB91" w14:textId="77777777" w:rsidR="000D0A95" w:rsidRPr="009A0314" w:rsidRDefault="000D0A95" w:rsidP="000D0A95">
            <w:pPr>
              <w:pStyle w:val="TAL"/>
              <w:keepNext w:val="0"/>
              <w:keepLines w:val="0"/>
              <w:rPr>
                <w:ins w:id="1788" w:author="R4-1910499" w:date="2019-09-04T03:44:00Z"/>
                <w:rFonts w:cs="Arial"/>
                <w:szCs w:val="18"/>
                <w:lang w:val="en-US"/>
              </w:rPr>
            </w:pPr>
            <w:ins w:id="1789" w:author="R4-1910499" w:date="2019-09-04T03:44:00Z">
              <w:r w:rsidRPr="009A0314">
                <w:rPr>
                  <w:rFonts w:cs="Arial"/>
                  <w:szCs w:val="18"/>
                  <w:lang w:val="en-US"/>
                </w:rPr>
                <w:t>Aeronautical navigation</w:t>
              </w:r>
            </w:ins>
          </w:p>
          <w:p w14:paraId="4D43A54F" w14:textId="77777777" w:rsidR="000D0A95" w:rsidRPr="009A0314" w:rsidRDefault="000D0A95" w:rsidP="000D0A95">
            <w:pPr>
              <w:pStyle w:val="TAL"/>
              <w:keepNext w:val="0"/>
              <w:keepLines w:val="0"/>
              <w:rPr>
                <w:ins w:id="1790" w:author="R4-1910499" w:date="2019-09-04T03:44:00Z"/>
                <w:rFonts w:cs="Arial"/>
                <w:szCs w:val="18"/>
                <w:lang w:val="en-US"/>
              </w:rPr>
            </w:pPr>
            <w:proofErr w:type="spellStart"/>
            <w:ins w:id="1791"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37299673" w14:textId="77777777" w:rsidR="000D0A95" w:rsidRPr="009A0314" w:rsidRDefault="000D0A95" w:rsidP="000D0A95">
            <w:pPr>
              <w:pStyle w:val="TAL"/>
              <w:keepNext w:val="0"/>
              <w:keepLines w:val="0"/>
              <w:rPr>
                <w:ins w:id="1792" w:author="R4-1910499" w:date="2019-09-04T03:44:00Z"/>
                <w:rFonts w:cs="Arial"/>
                <w:szCs w:val="18"/>
                <w:lang w:val="en-US"/>
              </w:rPr>
            </w:pPr>
            <w:ins w:id="1793" w:author="R4-1910499" w:date="2019-09-04T03:44:00Z">
              <w:r w:rsidRPr="009A0314">
                <w:rPr>
                  <w:rFonts w:cs="Arial"/>
                  <w:szCs w:val="18"/>
                  <w:lang w:val="en-US"/>
                </w:rPr>
                <w:t>Radiolocation (civil)</w:t>
              </w:r>
            </w:ins>
          </w:p>
          <w:p w14:paraId="517D8FF2" w14:textId="77777777" w:rsidR="000D0A95" w:rsidRPr="009A0314" w:rsidRDefault="000D0A95" w:rsidP="000D0A95">
            <w:pPr>
              <w:pStyle w:val="TAL"/>
              <w:keepNext w:val="0"/>
              <w:keepLines w:val="0"/>
              <w:rPr>
                <w:ins w:id="1794" w:author="R4-1910499" w:date="2019-09-04T03:44:00Z"/>
                <w:rFonts w:cs="Arial"/>
                <w:szCs w:val="18"/>
                <w:lang w:val="en-US"/>
              </w:rPr>
            </w:pPr>
            <w:ins w:id="1795" w:author="R4-1910499" w:date="2019-09-04T03:44:00Z">
              <w:r w:rsidRPr="009A0314">
                <w:rPr>
                  <w:rFonts w:cs="Arial"/>
                  <w:szCs w:val="18"/>
                  <w:lang w:val="en-US"/>
                </w:rPr>
                <w:t>Radiolocation (military) (1)</w:t>
              </w:r>
            </w:ins>
          </w:p>
          <w:p w14:paraId="59080C68" w14:textId="77777777" w:rsidR="000D0A95" w:rsidRPr="009A0314" w:rsidRDefault="000D0A95" w:rsidP="000D0A95">
            <w:pPr>
              <w:pStyle w:val="TAL"/>
              <w:rPr>
                <w:ins w:id="1796" w:author="R4-1910499" w:date="2019-09-04T03:44:00Z"/>
                <w:rFonts w:cs="Arial"/>
                <w:szCs w:val="18"/>
                <w:lang w:val="en-US"/>
              </w:rPr>
            </w:pPr>
            <w:ins w:id="1797"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24D0D54A" w14:textId="77777777" w:rsidR="000D0A95" w:rsidRPr="009A0314" w:rsidRDefault="000D0A95" w:rsidP="000D0A95">
            <w:pPr>
              <w:pStyle w:val="TAC"/>
              <w:ind w:left="314" w:hanging="314"/>
              <w:jc w:val="left"/>
              <w:rPr>
                <w:ins w:id="1798" w:author="R4-1910499" w:date="2019-09-04T03:44:00Z"/>
                <w:szCs w:val="18"/>
                <w:lang w:val="en-US"/>
              </w:rPr>
            </w:pPr>
          </w:p>
          <w:p w14:paraId="7A9333BF" w14:textId="77777777" w:rsidR="000D0A95" w:rsidRPr="009A0314" w:rsidRDefault="000D0A95" w:rsidP="000D0A95">
            <w:pPr>
              <w:pStyle w:val="TAC"/>
              <w:ind w:left="314" w:hanging="314"/>
              <w:jc w:val="left"/>
              <w:rPr>
                <w:ins w:id="1799" w:author="R4-1910499" w:date="2019-09-04T03:44:00Z"/>
                <w:rFonts w:cs="Arial"/>
                <w:color w:val="0000FF"/>
                <w:szCs w:val="18"/>
                <w:u w:val="single"/>
                <w:lang w:val="en-US"/>
              </w:rPr>
            </w:pPr>
          </w:p>
          <w:p w14:paraId="7C352B9B" w14:textId="77777777" w:rsidR="000D0A95" w:rsidRPr="009A0314" w:rsidRDefault="000D0A95" w:rsidP="000D0A95">
            <w:pPr>
              <w:pStyle w:val="TAC"/>
              <w:ind w:left="314" w:hanging="314"/>
              <w:jc w:val="left"/>
              <w:rPr>
                <w:ins w:id="1800" w:author="R4-1910499" w:date="2019-09-04T03:44:00Z"/>
                <w:szCs w:val="18"/>
                <w:lang w:val="en-US"/>
              </w:rPr>
            </w:pPr>
          </w:p>
          <w:p w14:paraId="1ED6D804" w14:textId="77777777" w:rsidR="000D0A95" w:rsidRPr="009A0314" w:rsidRDefault="000D0A95" w:rsidP="000D0A95">
            <w:pPr>
              <w:pStyle w:val="TAC"/>
              <w:keepNext w:val="0"/>
              <w:keepLines w:val="0"/>
              <w:ind w:left="314" w:hanging="314"/>
              <w:jc w:val="left"/>
              <w:rPr>
                <w:ins w:id="1801" w:author="R4-1910499" w:date="2019-09-04T03:44:00Z"/>
                <w:szCs w:val="18"/>
                <w:lang w:val="en-US"/>
              </w:rPr>
            </w:pPr>
            <w:ins w:id="1802" w:author="R4-1910499" w:date="2019-09-04T03:44:00Z">
              <w:r w:rsidRPr="009A0314">
                <w:rPr>
                  <w:szCs w:val="18"/>
                  <w:lang w:val="en-US"/>
                </w:rPr>
                <w:t>*</w:t>
              </w:r>
              <w:r w:rsidRPr="009A0314">
                <w:rPr>
                  <w:rFonts w:ascii="Times New Roman" w:hAnsi="Times New Roman"/>
                  <w:szCs w:val="18"/>
                  <w:vertAlign w:val="superscript"/>
                </w:rPr>
                <w:t>+</w:t>
              </w:r>
            </w:ins>
          </w:p>
          <w:p w14:paraId="3329CAED" w14:textId="77777777" w:rsidR="000D0A95" w:rsidRPr="009A0314" w:rsidRDefault="000D0A95" w:rsidP="000D0A95">
            <w:pPr>
              <w:pStyle w:val="TAC"/>
              <w:ind w:left="314" w:hanging="314"/>
              <w:jc w:val="left"/>
              <w:rPr>
                <w:ins w:id="1803" w:author="R4-1910499" w:date="2019-09-04T03:44:00Z"/>
                <w:szCs w:val="18"/>
                <w:lang w:val="en-US"/>
              </w:rPr>
            </w:pPr>
          </w:p>
          <w:p w14:paraId="655AA5C9" w14:textId="77777777" w:rsidR="000D0A95" w:rsidRPr="009A0314" w:rsidRDefault="000D0A95" w:rsidP="000D0A95">
            <w:pPr>
              <w:pStyle w:val="TAC"/>
              <w:ind w:left="314" w:hanging="314"/>
              <w:jc w:val="left"/>
              <w:rPr>
                <w:ins w:id="1804" w:author="R4-1910499" w:date="2019-09-04T03:44:00Z"/>
                <w:rFonts w:cs="Arial"/>
                <w:color w:val="0000FF"/>
                <w:szCs w:val="18"/>
                <w:u w:val="single"/>
                <w:lang w:val="en-US"/>
              </w:rPr>
            </w:pPr>
          </w:p>
          <w:p w14:paraId="6196F8FE" w14:textId="77777777" w:rsidR="000D0A95" w:rsidRPr="009A0314" w:rsidRDefault="000D0A95" w:rsidP="000D0A95">
            <w:pPr>
              <w:pStyle w:val="TAC"/>
              <w:ind w:left="314" w:hanging="314"/>
              <w:jc w:val="left"/>
              <w:rPr>
                <w:ins w:id="1805" w:author="R4-1910499" w:date="2019-09-04T03:44:00Z"/>
                <w:rFonts w:cs="Arial"/>
                <w:color w:val="0000FF"/>
                <w:szCs w:val="18"/>
                <w:u w:val="single"/>
                <w:lang w:val="en-US"/>
              </w:rPr>
            </w:pPr>
          </w:p>
        </w:tc>
      </w:tr>
      <w:tr w:rsidR="000D0A95" w:rsidRPr="009A0314" w14:paraId="45DDE1F1" w14:textId="77777777" w:rsidTr="000D0A95">
        <w:trPr>
          <w:trHeight w:val="365"/>
          <w:ins w:id="180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AAD2486" w14:textId="77777777" w:rsidR="000D0A95" w:rsidRPr="009A0314" w:rsidRDefault="000D0A95" w:rsidP="000D0A95">
            <w:pPr>
              <w:pStyle w:val="TAC"/>
              <w:keepNext w:val="0"/>
              <w:keepLines w:val="0"/>
              <w:rPr>
                <w:ins w:id="1807" w:author="R4-1910499" w:date="2019-09-04T03:44:00Z"/>
                <w:szCs w:val="18"/>
              </w:rPr>
            </w:pPr>
            <w:ins w:id="1808" w:author="R4-1910499" w:date="2019-09-04T03:44:00Z">
              <w:r w:rsidRPr="009A0314">
                <w:rPr>
                  <w:szCs w:val="18"/>
                </w:rPr>
                <w:t>9 800 – 9 900</w:t>
              </w:r>
            </w:ins>
          </w:p>
        </w:tc>
        <w:tc>
          <w:tcPr>
            <w:tcW w:w="3426" w:type="dxa"/>
            <w:tcBorders>
              <w:top w:val="single" w:sz="4" w:space="0" w:color="auto"/>
              <w:left w:val="single" w:sz="4" w:space="0" w:color="auto"/>
              <w:bottom w:val="single" w:sz="4" w:space="0" w:color="auto"/>
              <w:right w:val="single" w:sz="4" w:space="0" w:color="auto"/>
            </w:tcBorders>
            <w:vAlign w:val="center"/>
          </w:tcPr>
          <w:p w14:paraId="4F5EF5EE" w14:textId="77777777" w:rsidR="000D0A95" w:rsidRPr="009A0314" w:rsidRDefault="000D0A95" w:rsidP="000D0A95">
            <w:pPr>
              <w:pStyle w:val="TAL"/>
              <w:keepNext w:val="0"/>
              <w:keepLines w:val="0"/>
              <w:rPr>
                <w:ins w:id="1809" w:author="R4-1910499" w:date="2019-09-04T03:44:00Z"/>
                <w:rFonts w:cs="Arial"/>
                <w:szCs w:val="18"/>
                <w:lang w:val="en-US"/>
              </w:rPr>
            </w:pPr>
            <w:ins w:id="1810" w:author="R4-1910499" w:date="2019-09-04T03:44:00Z">
              <w:r w:rsidRPr="009A0314">
                <w:rPr>
                  <w:rFonts w:cs="Arial"/>
                  <w:szCs w:val="18"/>
                  <w:lang w:val="en-US"/>
                </w:rPr>
                <w:t>Aeronautical military systems (1)</w:t>
              </w:r>
            </w:ins>
          </w:p>
          <w:p w14:paraId="090D8FB8" w14:textId="77777777" w:rsidR="000D0A95" w:rsidRPr="009A0314" w:rsidRDefault="000D0A95" w:rsidP="000D0A95">
            <w:pPr>
              <w:pStyle w:val="TAL"/>
              <w:keepNext w:val="0"/>
              <w:keepLines w:val="0"/>
              <w:rPr>
                <w:ins w:id="1811" w:author="R4-1910499" w:date="2019-09-04T03:44:00Z"/>
                <w:rFonts w:cs="Arial"/>
                <w:szCs w:val="18"/>
                <w:lang w:val="en-US"/>
              </w:rPr>
            </w:pPr>
            <w:ins w:id="1812" w:author="R4-1910499" w:date="2019-09-04T03:44:00Z">
              <w:r w:rsidRPr="009A0314">
                <w:rPr>
                  <w:rFonts w:cs="Arial"/>
                  <w:szCs w:val="18"/>
                  <w:lang w:val="en-US"/>
                </w:rPr>
                <w:t>Aeronautical navigation</w:t>
              </w:r>
            </w:ins>
          </w:p>
          <w:p w14:paraId="684F3AAB" w14:textId="77777777" w:rsidR="000D0A95" w:rsidRPr="009A0314" w:rsidRDefault="000D0A95" w:rsidP="000D0A95">
            <w:pPr>
              <w:pStyle w:val="TAL"/>
              <w:keepNext w:val="0"/>
              <w:keepLines w:val="0"/>
              <w:rPr>
                <w:ins w:id="1813" w:author="R4-1910499" w:date="2019-09-04T03:44:00Z"/>
                <w:rFonts w:cs="Arial"/>
                <w:szCs w:val="18"/>
                <w:lang w:val="en-US"/>
              </w:rPr>
            </w:pPr>
            <w:proofErr w:type="spellStart"/>
            <w:ins w:id="1814"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428A8E22" w14:textId="77777777" w:rsidR="000D0A95" w:rsidRPr="009A0314" w:rsidRDefault="000D0A95" w:rsidP="000D0A95">
            <w:pPr>
              <w:pStyle w:val="TAL"/>
              <w:keepNext w:val="0"/>
              <w:keepLines w:val="0"/>
              <w:rPr>
                <w:ins w:id="1815" w:author="R4-1910499" w:date="2019-09-04T03:44:00Z"/>
                <w:rFonts w:cs="Arial"/>
                <w:szCs w:val="18"/>
                <w:lang w:val="en-US"/>
              </w:rPr>
            </w:pPr>
            <w:ins w:id="1816" w:author="R4-1910499" w:date="2019-09-04T03:44:00Z">
              <w:r w:rsidRPr="009A0314">
                <w:rPr>
                  <w:rFonts w:cs="Arial"/>
                  <w:szCs w:val="18"/>
                  <w:lang w:val="en-US"/>
                </w:rPr>
                <w:t>Radiolocation (civil)</w:t>
              </w:r>
            </w:ins>
          </w:p>
          <w:p w14:paraId="587B8A4A" w14:textId="77777777" w:rsidR="000D0A95" w:rsidRPr="009A0314" w:rsidRDefault="000D0A95" w:rsidP="000D0A95">
            <w:pPr>
              <w:pStyle w:val="TAL"/>
              <w:keepNext w:val="0"/>
              <w:keepLines w:val="0"/>
              <w:rPr>
                <w:ins w:id="1817" w:author="R4-1910499" w:date="2019-09-04T03:44:00Z"/>
                <w:rFonts w:cs="Arial"/>
                <w:szCs w:val="18"/>
                <w:lang w:val="en-US"/>
              </w:rPr>
            </w:pPr>
            <w:ins w:id="1818" w:author="R4-1910499" w:date="2019-09-04T03:44:00Z">
              <w:r w:rsidRPr="009A0314">
                <w:rPr>
                  <w:rFonts w:cs="Arial"/>
                  <w:szCs w:val="18"/>
                  <w:lang w:val="en-US"/>
                </w:rPr>
                <w:t>Radiolocation (military) (1)</w:t>
              </w:r>
            </w:ins>
          </w:p>
          <w:p w14:paraId="16750DDB" w14:textId="77777777" w:rsidR="000D0A95" w:rsidRPr="009A0314" w:rsidRDefault="000D0A95" w:rsidP="000D0A95">
            <w:pPr>
              <w:pStyle w:val="TAL"/>
              <w:keepNext w:val="0"/>
              <w:keepLines w:val="0"/>
              <w:rPr>
                <w:ins w:id="1819" w:author="R4-1910499" w:date="2019-09-04T03:44:00Z"/>
                <w:rFonts w:cs="Arial"/>
                <w:szCs w:val="18"/>
                <w:lang w:val="en-US"/>
              </w:rPr>
            </w:pPr>
            <w:ins w:id="1820"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23A13D49" w14:textId="77777777" w:rsidR="000D0A95" w:rsidRPr="009A0314" w:rsidRDefault="000D0A95" w:rsidP="000D0A95">
            <w:pPr>
              <w:pStyle w:val="TAC"/>
              <w:ind w:left="314" w:hanging="314"/>
              <w:jc w:val="left"/>
              <w:rPr>
                <w:ins w:id="1821" w:author="R4-1910499" w:date="2019-09-04T03:44:00Z"/>
                <w:rFonts w:cs="Arial"/>
                <w:color w:val="0000FF"/>
                <w:szCs w:val="18"/>
                <w:u w:val="single"/>
                <w:lang w:val="en-US"/>
              </w:rPr>
            </w:pPr>
          </w:p>
          <w:p w14:paraId="7BB8F23B" w14:textId="77777777" w:rsidR="000D0A95" w:rsidRPr="009A0314" w:rsidRDefault="000D0A95" w:rsidP="000D0A95">
            <w:pPr>
              <w:pStyle w:val="TAC"/>
              <w:ind w:left="314" w:hanging="314"/>
              <w:jc w:val="left"/>
              <w:rPr>
                <w:ins w:id="1822" w:author="R4-1910499" w:date="2019-09-04T03:44:00Z"/>
                <w:szCs w:val="18"/>
                <w:lang w:val="en-US"/>
              </w:rPr>
            </w:pPr>
          </w:p>
          <w:p w14:paraId="0131C40A" w14:textId="77777777" w:rsidR="000D0A95" w:rsidRPr="009A0314" w:rsidRDefault="000D0A95" w:rsidP="000D0A95">
            <w:pPr>
              <w:pStyle w:val="TAC"/>
              <w:keepNext w:val="0"/>
              <w:keepLines w:val="0"/>
              <w:ind w:left="314" w:hanging="314"/>
              <w:jc w:val="left"/>
              <w:rPr>
                <w:ins w:id="1823" w:author="R4-1910499" w:date="2019-09-04T03:44:00Z"/>
                <w:szCs w:val="18"/>
                <w:lang w:val="en-US"/>
              </w:rPr>
            </w:pPr>
            <w:ins w:id="1824" w:author="R4-1910499" w:date="2019-09-04T03:44:00Z">
              <w:r w:rsidRPr="009A0314">
                <w:rPr>
                  <w:szCs w:val="18"/>
                  <w:lang w:val="en-US"/>
                </w:rPr>
                <w:t>*</w:t>
              </w:r>
              <w:r w:rsidRPr="009A0314">
                <w:rPr>
                  <w:rFonts w:ascii="Times New Roman" w:hAnsi="Times New Roman"/>
                  <w:szCs w:val="18"/>
                  <w:vertAlign w:val="superscript"/>
                </w:rPr>
                <w:t>+</w:t>
              </w:r>
            </w:ins>
          </w:p>
          <w:p w14:paraId="6D3A57D2" w14:textId="77777777" w:rsidR="000D0A95" w:rsidRPr="009A0314" w:rsidRDefault="000D0A95" w:rsidP="000D0A95">
            <w:pPr>
              <w:pStyle w:val="TAC"/>
              <w:ind w:left="314" w:hanging="314"/>
              <w:jc w:val="left"/>
              <w:rPr>
                <w:ins w:id="1825" w:author="R4-1910499" w:date="2019-09-04T03:44:00Z"/>
                <w:szCs w:val="18"/>
                <w:lang w:val="en-US"/>
              </w:rPr>
            </w:pPr>
          </w:p>
          <w:p w14:paraId="7248093A" w14:textId="77777777" w:rsidR="000D0A95" w:rsidRPr="009A0314" w:rsidRDefault="000D0A95" w:rsidP="000D0A95">
            <w:pPr>
              <w:pStyle w:val="TAC"/>
              <w:ind w:left="314" w:hanging="314"/>
              <w:jc w:val="left"/>
              <w:rPr>
                <w:ins w:id="1826" w:author="R4-1910499" w:date="2019-09-04T03:44:00Z"/>
                <w:rFonts w:cs="Arial"/>
                <w:color w:val="0000FF"/>
                <w:szCs w:val="18"/>
                <w:u w:val="single"/>
                <w:lang w:val="en-US"/>
              </w:rPr>
            </w:pPr>
          </w:p>
          <w:p w14:paraId="5096D7B4" w14:textId="77777777" w:rsidR="000D0A95" w:rsidRPr="009A0314" w:rsidRDefault="000D0A95" w:rsidP="000D0A95">
            <w:pPr>
              <w:pStyle w:val="TAC"/>
              <w:ind w:left="314" w:hanging="314"/>
              <w:jc w:val="left"/>
              <w:rPr>
                <w:ins w:id="1827" w:author="R4-1910499" w:date="2019-09-04T03:44:00Z"/>
                <w:szCs w:val="18"/>
                <w:lang w:val="en-US"/>
              </w:rPr>
            </w:pPr>
          </w:p>
        </w:tc>
      </w:tr>
      <w:tr w:rsidR="000D0A95" w:rsidRPr="009A0314" w14:paraId="19432377" w14:textId="77777777" w:rsidTr="000D0A95">
        <w:trPr>
          <w:trHeight w:val="365"/>
          <w:ins w:id="182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C31B450" w14:textId="77777777" w:rsidR="000D0A95" w:rsidRPr="009A0314" w:rsidRDefault="000D0A95" w:rsidP="000D0A95">
            <w:pPr>
              <w:pStyle w:val="TAC"/>
              <w:keepNext w:val="0"/>
              <w:keepLines w:val="0"/>
              <w:rPr>
                <w:ins w:id="1829" w:author="R4-1910499" w:date="2019-09-04T03:44:00Z"/>
                <w:szCs w:val="18"/>
              </w:rPr>
            </w:pPr>
            <w:ins w:id="1830" w:author="R4-1910499" w:date="2019-09-04T03:44:00Z">
              <w:r w:rsidRPr="009A0314">
                <w:rPr>
                  <w:szCs w:val="18"/>
                </w:rPr>
                <w:t>9 900 – 10 000</w:t>
              </w:r>
            </w:ins>
          </w:p>
        </w:tc>
        <w:tc>
          <w:tcPr>
            <w:tcW w:w="3426" w:type="dxa"/>
            <w:tcBorders>
              <w:top w:val="single" w:sz="4" w:space="0" w:color="auto"/>
              <w:left w:val="single" w:sz="4" w:space="0" w:color="auto"/>
              <w:bottom w:val="single" w:sz="4" w:space="0" w:color="auto"/>
              <w:right w:val="single" w:sz="4" w:space="0" w:color="auto"/>
            </w:tcBorders>
            <w:vAlign w:val="center"/>
          </w:tcPr>
          <w:p w14:paraId="49DF5221" w14:textId="77777777" w:rsidR="000D0A95" w:rsidRPr="009A0314" w:rsidRDefault="000D0A95" w:rsidP="000D0A95">
            <w:pPr>
              <w:pStyle w:val="TAL"/>
              <w:keepNext w:val="0"/>
              <w:keepLines w:val="0"/>
              <w:rPr>
                <w:ins w:id="1831" w:author="R4-1910499" w:date="2019-09-04T03:44:00Z"/>
                <w:rFonts w:cs="Arial"/>
                <w:szCs w:val="18"/>
                <w:lang w:val="en-US"/>
              </w:rPr>
            </w:pPr>
            <w:ins w:id="1832" w:author="R4-1910499" w:date="2019-09-04T03:44:00Z">
              <w:r w:rsidRPr="009A0314">
                <w:rPr>
                  <w:rFonts w:cs="Arial"/>
                  <w:szCs w:val="18"/>
                  <w:lang w:val="en-US"/>
                </w:rPr>
                <w:t>Aeronautical military systems (1)</w:t>
              </w:r>
            </w:ins>
          </w:p>
          <w:p w14:paraId="175E9994" w14:textId="77777777" w:rsidR="000D0A95" w:rsidRPr="009A0314" w:rsidRDefault="000D0A95" w:rsidP="000D0A95">
            <w:pPr>
              <w:pStyle w:val="TAL"/>
              <w:keepNext w:val="0"/>
              <w:keepLines w:val="0"/>
              <w:rPr>
                <w:ins w:id="1833" w:author="R4-1910499" w:date="2019-09-04T03:44:00Z"/>
                <w:rFonts w:cs="Arial"/>
                <w:szCs w:val="18"/>
                <w:lang w:val="en-US"/>
              </w:rPr>
            </w:pPr>
            <w:ins w:id="1834" w:author="R4-1910499" w:date="2019-09-04T03:44:00Z">
              <w:r w:rsidRPr="009A0314">
                <w:rPr>
                  <w:rFonts w:cs="Arial"/>
                  <w:szCs w:val="18"/>
                  <w:lang w:val="en-US"/>
                </w:rPr>
                <w:t>Aeronautical navigation</w:t>
              </w:r>
            </w:ins>
          </w:p>
          <w:p w14:paraId="23367139" w14:textId="77777777" w:rsidR="000D0A95" w:rsidRPr="009A0314" w:rsidRDefault="000D0A95" w:rsidP="000D0A95">
            <w:pPr>
              <w:pStyle w:val="TAL"/>
              <w:keepNext w:val="0"/>
              <w:keepLines w:val="0"/>
              <w:rPr>
                <w:ins w:id="1835" w:author="R4-1910499" w:date="2019-09-04T03:44:00Z"/>
                <w:rFonts w:cs="Arial"/>
                <w:szCs w:val="18"/>
                <w:lang w:val="en-US"/>
              </w:rPr>
            </w:pPr>
            <w:proofErr w:type="spellStart"/>
            <w:ins w:id="1836"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7AA262DB" w14:textId="77777777" w:rsidR="000D0A95" w:rsidRPr="009A0314" w:rsidRDefault="000D0A95" w:rsidP="000D0A95">
            <w:pPr>
              <w:pStyle w:val="TAL"/>
              <w:keepNext w:val="0"/>
              <w:keepLines w:val="0"/>
              <w:rPr>
                <w:ins w:id="1837" w:author="R4-1910499" w:date="2019-09-04T03:44:00Z"/>
                <w:rFonts w:cs="Arial"/>
                <w:szCs w:val="18"/>
                <w:lang w:val="en-US"/>
              </w:rPr>
            </w:pPr>
            <w:ins w:id="1838" w:author="R4-1910499" w:date="2019-09-04T03:44:00Z">
              <w:r w:rsidRPr="009A0314">
                <w:rPr>
                  <w:rFonts w:cs="Arial"/>
                  <w:szCs w:val="18"/>
                  <w:lang w:val="en-US"/>
                </w:rPr>
                <w:t>Radiolocation (civil)</w:t>
              </w:r>
            </w:ins>
          </w:p>
          <w:p w14:paraId="42B772E1" w14:textId="77777777" w:rsidR="000D0A95" w:rsidRPr="009A0314" w:rsidRDefault="000D0A95" w:rsidP="000D0A95">
            <w:pPr>
              <w:pStyle w:val="TAL"/>
              <w:keepNext w:val="0"/>
              <w:keepLines w:val="0"/>
              <w:rPr>
                <w:ins w:id="1839" w:author="R4-1910499" w:date="2019-09-04T03:44:00Z"/>
                <w:rFonts w:cs="Arial"/>
                <w:szCs w:val="18"/>
                <w:lang w:val="en-US"/>
              </w:rPr>
            </w:pPr>
            <w:ins w:id="1840" w:author="R4-1910499" w:date="2019-09-04T03:44:00Z">
              <w:r w:rsidRPr="009A0314">
                <w:rPr>
                  <w:rFonts w:cs="Arial"/>
                  <w:szCs w:val="18"/>
                  <w:lang w:val="en-US"/>
                </w:rPr>
                <w:t>Radiolocation (military) (1)</w:t>
              </w:r>
            </w:ins>
          </w:p>
          <w:p w14:paraId="12BEFD61" w14:textId="77777777" w:rsidR="000D0A95" w:rsidRPr="009A0314" w:rsidRDefault="000D0A95" w:rsidP="000D0A95">
            <w:pPr>
              <w:pStyle w:val="TAL"/>
              <w:keepNext w:val="0"/>
              <w:keepLines w:val="0"/>
              <w:rPr>
                <w:ins w:id="1841" w:author="R4-1910499" w:date="2019-09-04T03:44:00Z"/>
                <w:rFonts w:cs="Arial"/>
                <w:szCs w:val="18"/>
                <w:lang w:val="en-US"/>
              </w:rPr>
            </w:pPr>
            <w:ins w:id="1842" w:author="R4-1910499" w:date="2019-09-04T03:44:00Z">
              <w:r w:rsidRPr="009A0314">
                <w:rPr>
                  <w:rFonts w:cs="Arial"/>
                  <w:szCs w:val="18"/>
                  <w:lang w:val="en-US"/>
                </w:rPr>
                <w:t>Satellite systems (military) (1)</w:t>
              </w:r>
            </w:ins>
          </w:p>
          <w:p w14:paraId="440B2B55" w14:textId="77777777" w:rsidR="000D0A95" w:rsidRPr="009A0314" w:rsidRDefault="000D0A95" w:rsidP="000D0A95">
            <w:pPr>
              <w:pStyle w:val="TAL"/>
              <w:keepNext w:val="0"/>
              <w:keepLines w:val="0"/>
              <w:rPr>
                <w:ins w:id="1843" w:author="R4-1910499" w:date="2019-09-04T03:44:00Z"/>
                <w:rFonts w:cs="Arial"/>
                <w:szCs w:val="18"/>
                <w:lang w:val="en-US"/>
              </w:rPr>
            </w:pPr>
            <w:ins w:id="1844" w:author="R4-1910499" w:date="2019-09-04T03:44:00Z">
              <w:r w:rsidRPr="009A0314">
                <w:rPr>
                  <w:rFonts w:cs="Arial"/>
                  <w:szCs w:val="18"/>
                  <w:lang w:val="en-US"/>
                </w:rPr>
                <w:t>Synthetic aperture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7B8A4573" w14:textId="77777777" w:rsidR="000D0A95" w:rsidRPr="009A0314" w:rsidRDefault="000D0A95" w:rsidP="000D0A95">
            <w:pPr>
              <w:pStyle w:val="TAC"/>
              <w:ind w:left="314" w:hanging="314"/>
              <w:jc w:val="left"/>
              <w:rPr>
                <w:ins w:id="1845" w:author="R4-1910499" w:date="2019-09-04T03:44:00Z"/>
                <w:rFonts w:cs="Arial"/>
                <w:color w:val="0000FF"/>
                <w:szCs w:val="18"/>
                <w:u w:val="single"/>
                <w:lang w:val="en-US"/>
              </w:rPr>
            </w:pPr>
          </w:p>
          <w:p w14:paraId="02974A5C" w14:textId="77777777" w:rsidR="000D0A95" w:rsidRPr="009A0314" w:rsidRDefault="000D0A95" w:rsidP="000D0A95">
            <w:pPr>
              <w:pStyle w:val="TAC"/>
              <w:ind w:left="314" w:hanging="314"/>
              <w:jc w:val="left"/>
              <w:rPr>
                <w:ins w:id="1846" w:author="R4-1910499" w:date="2019-09-04T03:44:00Z"/>
                <w:szCs w:val="18"/>
                <w:lang w:val="en-US"/>
              </w:rPr>
            </w:pPr>
          </w:p>
          <w:p w14:paraId="010C6F63" w14:textId="77777777" w:rsidR="000D0A95" w:rsidRPr="009A0314" w:rsidRDefault="000D0A95" w:rsidP="000D0A95">
            <w:pPr>
              <w:pStyle w:val="TAC"/>
              <w:keepNext w:val="0"/>
              <w:keepLines w:val="0"/>
              <w:ind w:left="314" w:hanging="314"/>
              <w:jc w:val="left"/>
              <w:rPr>
                <w:ins w:id="1847" w:author="R4-1910499" w:date="2019-09-04T03:44:00Z"/>
                <w:szCs w:val="18"/>
                <w:lang w:val="en-US"/>
              </w:rPr>
            </w:pPr>
            <w:ins w:id="1848" w:author="R4-1910499" w:date="2019-09-04T03:44:00Z">
              <w:r w:rsidRPr="009A0314">
                <w:rPr>
                  <w:szCs w:val="18"/>
                  <w:lang w:val="en-US"/>
                </w:rPr>
                <w:t>*</w:t>
              </w:r>
              <w:r w:rsidRPr="009A0314">
                <w:rPr>
                  <w:rFonts w:ascii="Times New Roman" w:hAnsi="Times New Roman"/>
                  <w:szCs w:val="18"/>
                  <w:vertAlign w:val="superscript"/>
                </w:rPr>
                <w:t>+</w:t>
              </w:r>
            </w:ins>
          </w:p>
          <w:p w14:paraId="5519D2C7" w14:textId="77777777" w:rsidR="000D0A95" w:rsidRPr="009A0314" w:rsidRDefault="000D0A95" w:rsidP="000D0A95">
            <w:pPr>
              <w:pStyle w:val="TAC"/>
              <w:ind w:left="314" w:hanging="314"/>
              <w:jc w:val="left"/>
              <w:rPr>
                <w:ins w:id="1849" w:author="R4-1910499" w:date="2019-09-04T03:44:00Z"/>
                <w:szCs w:val="18"/>
                <w:lang w:val="en-US"/>
              </w:rPr>
            </w:pPr>
          </w:p>
          <w:p w14:paraId="5AB7F467" w14:textId="77777777" w:rsidR="000D0A95" w:rsidRPr="009A0314" w:rsidRDefault="000D0A95" w:rsidP="000D0A95">
            <w:pPr>
              <w:pStyle w:val="TAC"/>
              <w:ind w:left="314" w:hanging="314"/>
              <w:jc w:val="left"/>
              <w:rPr>
                <w:ins w:id="1850" w:author="R4-1910499" w:date="2019-09-04T03:44:00Z"/>
                <w:rFonts w:cs="Arial"/>
                <w:color w:val="0000FF"/>
                <w:szCs w:val="18"/>
                <w:u w:val="single"/>
                <w:lang w:val="en-US"/>
              </w:rPr>
            </w:pPr>
          </w:p>
          <w:p w14:paraId="5E27F187" w14:textId="77777777" w:rsidR="000D0A95" w:rsidRPr="009A0314" w:rsidRDefault="000D0A95" w:rsidP="000D0A95">
            <w:pPr>
              <w:pStyle w:val="TAC"/>
              <w:ind w:left="314" w:hanging="314"/>
              <w:jc w:val="left"/>
              <w:rPr>
                <w:ins w:id="1851" w:author="R4-1910499" w:date="2019-09-04T03:44:00Z"/>
                <w:rStyle w:val="Hyperlink"/>
                <w:rFonts w:cs="Arial"/>
                <w:szCs w:val="18"/>
                <w:lang w:val="en-US"/>
              </w:rPr>
            </w:pPr>
          </w:p>
          <w:p w14:paraId="3D69A747" w14:textId="77777777" w:rsidR="000D0A95" w:rsidRPr="009A0314" w:rsidRDefault="000D0A95" w:rsidP="000D0A95">
            <w:pPr>
              <w:pStyle w:val="TAC"/>
              <w:ind w:left="314" w:hanging="314"/>
              <w:jc w:val="left"/>
              <w:rPr>
                <w:ins w:id="1852" w:author="R4-1910499" w:date="2019-09-04T03:44:00Z"/>
                <w:szCs w:val="18"/>
                <w:lang w:val="en-US"/>
              </w:rPr>
            </w:pPr>
          </w:p>
        </w:tc>
      </w:tr>
      <w:tr w:rsidR="000D0A95" w:rsidRPr="009A0314" w14:paraId="40BBB479" w14:textId="77777777" w:rsidTr="000D0A95">
        <w:trPr>
          <w:trHeight w:val="365"/>
          <w:ins w:id="185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FB44972" w14:textId="77777777" w:rsidR="000D0A95" w:rsidRPr="009A0314" w:rsidRDefault="000D0A95" w:rsidP="000D0A95">
            <w:pPr>
              <w:pStyle w:val="TAC"/>
              <w:keepNext w:val="0"/>
              <w:keepLines w:val="0"/>
              <w:rPr>
                <w:ins w:id="1854" w:author="R4-1910499" w:date="2019-09-04T03:44:00Z"/>
                <w:szCs w:val="18"/>
              </w:rPr>
            </w:pPr>
            <w:ins w:id="1855" w:author="R4-1910499" w:date="2019-09-04T03:44:00Z">
              <w:r w:rsidRPr="009A0314">
                <w:rPr>
                  <w:szCs w:val="18"/>
                </w:rPr>
                <w:t>10 000 – 10 400</w:t>
              </w:r>
            </w:ins>
          </w:p>
        </w:tc>
        <w:tc>
          <w:tcPr>
            <w:tcW w:w="3426" w:type="dxa"/>
            <w:tcBorders>
              <w:top w:val="single" w:sz="4" w:space="0" w:color="auto"/>
              <w:left w:val="single" w:sz="4" w:space="0" w:color="auto"/>
              <w:bottom w:val="single" w:sz="4" w:space="0" w:color="auto"/>
              <w:right w:val="single" w:sz="4" w:space="0" w:color="auto"/>
            </w:tcBorders>
            <w:vAlign w:val="center"/>
          </w:tcPr>
          <w:p w14:paraId="0272839E" w14:textId="77777777" w:rsidR="000D0A95" w:rsidRPr="009A0314" w:rsidRDefault="000D0A95" w:rsidP="000D0A95">
            <w:pPr>
              <w:pStyle w:val="TAL"/>
              <w:keepNext w:val="0"/>
              <w:keepLines w:val="0"/>
              <w:rPr>
                <w:ins w:id="1856" w:author="R4-1910499" w:date="2019-09-04T03:44:00Z"/>
                <w:rFonts w:cs="Arial"/>
                <w:szCs w:val="18"/>
                <w:lang w:val="en-US"/>
              </w:rPr>
            </w:pPr>
            <w:ins w:id="1857" w:author="R4-1910499" w:date="2019-09-04T03:44:00Z">
              <w:r w:rsidRPr="009A0314">
                <w:rPr>
                  <w:rFonts w:cs="Arial"/>
                  <w:szCs w:val="18"/>
                  <w:lang w:val="en-US"/>
                </w:rPr>
                <w:t>Aeronautical military systems (1)</w:t>
              </w:r>
            </w:ins>
          </w:p>
          <w:p w14:paraId="7E2FF8C5" w14:textId="77777777" w:rsidR="000D0A95" w:rsidRPr="009A0314" w:rsidRDefault="000D0A95" w:rsidP="000D0A95">
            <w:pPr>
              <w:pStyle w:val="TAL"/>
              <w:keepNext w:val="0"/>
              <w:keepLines w:val="0"/>
              <w:rPr>
                <w:ins w:id="1858" w:author="R4-1910499" w:date="2019-09-04T03:44:00Z"/>
                <w:szCs w:val="18"/>
              </w:rPr>
            </w:pPr>
            <w:ins w:id="1859" w:author="R4-1910499" w:date="2019-09-04T03:44:00Z">
              <w:r w:rsidRPr="009A0314">
                <w:rPr>
                  <w:rFonts w:cs="Arial"/>
                  <w:szCs w:val="18"/>
                  <w:lang w:val="en-US"/>
                </w:rPr>
                <w:t>A</w:t>
              </w:r>
              <w:proofErr w:type="spellStart"/>
              <w:r w:rsidRPr="009A0314">
                <w:rPr>
                  <w:szCs w:val="18"/>
                </w:rPr>
                <w:t>mateur</w:t>
              </w:r>
              <w:proofErr w:type="spellEnd"/>
            </w:ins>
          </w:p>
          <w:p w14:paraId="11679C80" w14:textId="77777777" w:rsidR="000D0A95" w:rsidRPr="009A0314" w:rsidRDefault="000D0A95" w:rsidP="000D0A95">
            <w:pPr>
              <w:pStyle w:val="TAL"/>
              <w:keepNext w:val="0"/>
              <w:keepLines w:val="0"/>
              <w:rPr>
                <w:ins w:id="1860" w:author="R4-1910499" w:date="2019-09-04T03:44:00Z"/>
                <w:szCs w:val="18"/>
              </w:rPr>
            </w:pPr>
            <w:ins w:id="1861" w:author="R4-1910499" w:date="2019-09-04T03:44:00Z">
              <w:r w:rsidRPr="009A0314">
                <w:rPr>
                  <w:szCs w:val="18"/>
                </w:rPr>
                <w:t>FWA</w:t>
              </w:r>
            </w:ins>
          </w:p>
          <w:p w14:paraId="4EEB9984" w14:textId="77777777" w:rsidR="000D0A95" w:rsidRPr="009A0314" w:rsidRDefault="000D0A95" w:rsidP="000D0A95">
            <w:pPr>
              <w:pStyle w:val="TAL"/>
              <w:keepNext w:val="0"/>
              <w:keepLines w:val="0"/>
              <w:rPr>
                <w:ins w:id="1862" w:author="R4-1910499" w:date="2019-09-04T03:44:00Z"/>
                <w:szCs w:val="18"/>
              </w:rPr>
            </w:pPr>
            <w:ins w:id="1863" w:author="R4-1910499" w:date="2019-09-04T03:44:00Z">
              <w:r w:rsidRPr="009A0314">
                <w:rPr>
                  <w:szCs w:val="18"/>
                </w:rPr>
                <w:t>Fixed</w:t>
              </w:r>
            </w:ins>
          </w:p>
          <w:p w14:paraId="3F6D2D94" w14:textId="77777777" w:rsidR="000D0A95" w:rsidRPr="009A0314" w:rsidRDefault="000D0A95" w:rsidP="000D0A95">
            <w:pPr>
              <w:pStyle w:val="TAL"/>
              <w:keepNext w:val="0"/>
              <w:keepLines w:val="0"/>
              <w:rPr>
                <w:ins w:id="1864" w:author="R4-1910499" w:date="2019-09-04T03:44:00Z"/>
                <w:rFonts w:cs="Arial"/>
                <w:szCs w:val="18"/>
                <w:lang w:val="en-US"/>
              </w:rPr>
            </w:pPr>
            <w:ins w:id="1865" w:author="R4-1910499" w:date="2019-09-04T03:44:00Z">
              <w:r w:rsidRPr="009A0314">
                <w:rPr>
                  <w:rFonts w:cs="Arial"/>
                  <w:szCs w:val="18"/>
                  <w:lang w:val="en-US"/>
                </w:rPr>
                <w:t>Land Mobile (military) (1)</w:t>
              </w:r>
            </w:ins>
          </w:p>
          <w:p w14:paraId="5A7A4B53" w14:textId="77777777" w:rsidR="000D0A95" w:rsidRPr="009A0314" w:rsidRDefault="000D0A95" w:rsidP="000D0A95">
            <w:pPr>
              <w:pStyle w:val="TAL"/>
              <w:keepNext w:val="0"/>
              <w:keepLines w:val="0"/>
              <w:rPr>
                <w:ins w:id="1866" w:author="R4-1910499" w:date="2019-09-04T03:44:00Z"/>
                <w:rFonts w:cs="Arial"/>
                <w:szCs w:val="18"/>
                <w:lang w:val="en-US"/>
              </w:rPr>
            </w:pPr>
            <w:ins w:id="1867" w:author="R4-1910499" w:date="2019-09-04T03:44:00Z">
              <w:r w:rsidRPr="009A0314">
                <w:rPr>
                  <w:rFonts w:cs="Arial"/>
                  <w:szCs w:val="18"/>
                  <w:lang w:val="en-US"/>
                </w:rPr>
                <w:t>Maritime Mobile (military) (1)</w:t>
              </w:r>
            </w:ins>
          </w:p>
          <w:p w14:paraId="20A890B6" w14:textId="77777777" w:rsidR="000D0A95" w:rsidRPr="009A0314" w:rsidRDefault="000D0A95" w:rsidP="000D0A95">
            <w:pPr>
              <w:pStyle w:val="TAL"/>
              <w:keepNext w:val="0"/>
              <w:keepLines w:val="0"/>
              <w:rPr>
                <w:ins w:id="1868" w:author="R4-1910499" w:date="2019-09-04T03:44:00Z"/>
                <w:rFonts w:cs="Arial"/>
                <w:szCs w:val="18"/>
                <w:lang w:val="en-US"/>
              </w:rPr>
            </w:pPr>
            <w:ins w:id="1869" w:author="R4-1910499" w:date="2019-09-04T03:44:00Z">
              <w:r w:rsidRPr="009A0314">
                <w:rPr>
                  <w:rFonts w:cs="Arial"/>
                  <w:szCs w:val="18"/>
                  <w:lang w:val="en-US"/>
                </w:rPr>
                <w:t>PMSE</w:t>
              </w:r>
            </w:ins>
          </w:p>
          <w:p w14:paraId="7DC45C9F" w14:textId="77777777" w:rsidR="000D0A95" w:rsidRPr="009A0314" w:rsidRDefault="000D0A95" w:rsidP="000D0A95">
            <w:pPr>
              <w:pStyle w:val="TAL"/>
              <w:keepNext w:val="0"/>
              <w:keepLines w:val="0"/>
              <w:rPr>
                <w:ins w:id="1870" w:author="R4-1910499" w:date="2019-09-04T03:44:00Z"/>
                <w:rFonts w:cs="Arial"/>
                <w:szCs w:val="18"/>
                <w:lang w:val="en-US"/>
              </w:rPr>
            </w:pPr>
            <w:proofErr w:type="spellStart"/>
            <w:ins w:id="1871"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71223D0A" w14:textId="77777777" w:rsidR="000D0A95" w:rsidRPr="009A0314" w:rsidRDefault="000D0A95" w:rsidP="000D0A95">
            <w:pPr>
              <w:pStyle w:val="TAL"/>
              <w:keepNext w:val="0"/>
              <w:keepLines w:val="0"/>
              <w:rPr>
                <w:ins w:id="1872" w:author="R4-1910499" w:date="2019-09-04T03:44:00Z"/>
                <w:rFonts w:cs="Arial"/>
                <w:szCs w:val="18"/>
                <w:lang w:val="en-US"/>
              </w:rPr>
            </w:pPr>
            <w:ins w:id="1873" w:author="R4-1910499" w:date="2019-09-04T03:44:00Z">
              <w:r w:rsidRPr="009A0314">
                <w:rPr>
                  <w:rFonts w:cs="Arial"/>
                  <w:szCs w:val="18"/>
                  <w:lang w:val="en-US"/>
                </w:rPr>
                <w:t>Radiolocation (civil)</w:t>
              </w:r>
            </w:ins>
          </w:p>
          <w:p w14:paraId="498C9D72" w14:textId="77777777" w:rsidR="000D0A95" w:rsidRPr="009A0314" w:rsidRDefault="000D0A95" w:rsidP="000D0A95">
            <w:pPr>
              <w:pStyle w:val="TAL"/>
              <w:keepNext w:val="0"/>
              <w:keepLines w:val="0"/>
              <w:rPr>
                <w:ins w:id="1874" w:author="R4-1910499" w:date="2019-09-04T03:44:00Z"/>
                <w:rFonts w:cs="Arial"/>
                <w:szCs w:val="18"/>
                <w:lang w:val="en-US"/>
              </w:rPr>
            </w:pPr>
            <w:ins w:id="1875" w:author="R4-1910499" w:date="2019-09-04T03:44:00Z">
              <w:r w:rsidRPr="009A0314">
                <w:rPr>
                  <w:rFonts w:cs="Arial"/>
                  <w:szCs w:val="18"/>
                  <w:lang w:val="en-US"/>
                </w:rPr>
                <w:t>Radiolocation (military) (1)</w:t>
              </w:r>
            </w:ins>
          </w:p>
          <w:p w14:paraId="3280FF26" w14:textId="77777777" w:rsidR="000D0A95" w:rsidRPr="009A0314" w:rsidRDefault="000D0A95" w:rsidP="000D0A95">
            <w:pPr>
              <w:pStyle w:val="TAL"/>
              <w:keepNext w:val="0"/>
              <w:keepLines w:val="0"/>
              <w:rPr>
                <w:ins w:id="1876" w:author="R4-1910499" w:date="2019-09-04T03:44:00Z"/>
                <w:rFonts w:cs="Arial"/>
                <w:szCs w:val="18"/>
                <w:lang w:val="en-US"/>
              </w:rPr>
            </w:pPr>
            <w:ins w:id="1877" w:author="R4-1910499" w:date="2019-09-04T03:44:00Z">
              <w:r w:rsidRPr="009A0314">
                <w:rPr>
                  <w:rFonts w:cs="Arial"/>
                  <w:szCs w:val="18"/>
                  <w:lang w:val="en-US"/>
                </w:rPr>
                <w:t>Synthetic aperture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19C91B64" w14:textId="77777777" w:rsidR="000D0A95" w:rsidRPr="009A0314" w:rsidRDefault="000D0A95" w:rsidP="000D0A95">
            <w:pPr>
              <w:pStyle w:val="TAC"/>
              <w:ind w:left="314" w:hanging="314"/>
              <w:jc w:val="left"/>
              <w:rPr>
                <w:ins w:id="1878" w:author="R4-1910499" w:date="2019-09-04T03:44:00Z"/>
                <w:rFonts w:cs="Arial"/>
                <w:color w:val="0000FF"/>
                <w:szCs w:val="18"/>
                <w:u w:val="single"/>
                <w:lang w:val="en-US"/>
              </w:rPr>
            </w:pPr>
          </w:p>
          <w:p w14:paraId="532C82D9" w14:textId="77777777" w:rsidR="000D0A95" w:rsidRPr="009A0314" w:rsidRDefault="000D0A95" w:rsidP="000D0A95">
            <w:pPr>
              <w:pStyle w:val="TAC"/>
              <w:ind w:left="314" w:hanging="314"/>
              <w:jc w:val="left"/>
              <w:rPr>
                <w:ins w:id="1879" w:author="R4-1910499" w:date="2019-09-04T03:44:00Z"/>
                <w:szCs w:val="18"/>
                <w:lang w:val="en-US"/>
              </w:rPr>
            </w:pPr>
          </w:p>
          <w:p w14:paraId="6DA4AF86" w14:textId="77777777" w:rsidR="000D0A95" w:rsidRPr="009A0314" w:rsidRDefault="000D0A95" w:rsidP="000D0A95">
            <w:pPr>
              <w:pStyle w:val="TAC"/>
              <w:ind w:left="314" w:hanging="314"/>
              <w:jc w:val="left"/>
              <w:rPr>
                <w:ins w:id="1880" w:author="R4-1910499" w:date="2019-09-04T03:44:00Z"/>
                <w:szCs w:val="18"/>
                <w:lang w:val="en-US"/>
              </w:rPr>
            </w:pPr>
          </w:p>
          <w:p w14:paraId="61EE88B6" w14:textId="77777777" w:rsidR="000D0A95" w:rsidRPr="009A0314" w:rsidRDefault="000D0A95" w:rsidP="000D0A95">
            <w:pPr>
              <w:pStyle w:val="TAC"/>
              <w:ind w:left="314" w:hanging="314"/>
              <w:jc w:val="left"/>
              <w:rPr>
                <w:ins w:id="1881" w:author="R4-1910499" w:date="2019-09-04T03:44:00Z"/>
                <w:szCs w:val="18"/>
              </w:rPr>
            </w:pPr>
            <w:ins w:id="1882" w:author="R4-1910499" w:date="2019-09-04T03:44:00Z">
              <w:r w:rsidRPr="009A0314">
                <w:fldChar w:fldCharType="begin"/>
              </w:r>
              <w:r w:rsidRPr="009A0314">
                <w:instrText xml:space="preserve"> HYPERLINK "https://www.efis.dk/documents/14997" </w:instrText>
              </w:r>
              <w:r w:rsidRPr="009A0314">
                <w:fldChar w:fldCharType="separate"/>
              </w:r>
              <w:r w:rsidRPr="009A0314">
                <w:rPr>
                  <w:rStyle w:val="Hyperlink"/>
                  <w:szCs w:val="18"/>
                  <w:lang w:val="en-US"/>
                </w:rPr>
                <w:t>ERC/REC 12-05</w:t>
              </w:r>
              <w:r w:rsidRPr="009A0314">
                <w:rPr>
                  <w:rStyle w:val="Hyperlink"/>
                  <w:szCs w:val="18"/>
                  <w:lang w:val="en-US"/>
                </w:rPr>
                <w:fldChar w:fldCharType="end"/>
              </w:r>
            </w:ins>
          </w:p>
          <w:p w14:paraId="16FF90A7" w14:textId="77777777" w:rsidR="000D0A95" w:rsidRPr="009A0314" w:rsidRDefault="000D0A95" w:rsidP="000D0A95">
            <w:pPr>
              <w:pStyle w:val="TAC"/>
              <w:ind w:left="314" w:hanging="314"/>
              <w:jc w:val="left"/>
              <w:rPr>
                <w:ins w:id="1883" w:author="R4-1910499" w:date="2019-09-04T03:44:00Z"/>
                <w:rFonts w:cs="Arial"/>
                <w:color w:val="0000FF"/>
                <w:szCs w:val="18"/>
                <w:u w:val="single"/>
                <w:lang w:val="en-US"/>
              </w:rPr>
            </w:pPr>
          </w:p>
          <w:p w14:paraId="655D04AC" w14:textId="77777777" w:rsidR="000D0A95" w:rsidRPr="009A0314" w:rsidRDefault="000D0A95" w:rsidP="000D0A95">
            <w:pPr>
              <w:pStyle w:val="TAC"/>
              <w:ind w:left="314" w:hanging="314"/>
              <w:jc w:val="left"/>
              <w:rPr>
                <w:ins w:id="1884" w:author="R4-1910499" w:date="2019-09-04T03:44:00Z"/>
                <w:rStyle w:val="Hyperlink"/>
                <w:rFonts w:cs="Arial"/>
                <w:szCs w:val="18"/>
                <w:lang w:val="en-US"/>
              </w:rPr>
            </w:pPr>
          </w:p>
          <w:p w14:paraId="3C89288E" w14:textId="77777777" w:rsidR="000D0A95" w:rsidRPr="009A0314" w:rsidRDefault="000D0A95" w:rsidP="000D0A95">
            <w:pPr>
              <w:pStyle w:val="TAC"/>
              <w:keepNext w:val="0"/>
              <w:keepLines w:val="0"/>
              <w:ind w:left="314" w:hanging="314"/>
              <w:jc w:val="left"/>
              <w:rPr>
                <w:ins w:id="1885" w:author="R4-1910499" w:date="2019-09-04T03:44:00Z"/>
                <w:rFonts w:cs="Arial"/>
                <w:szCs w:val="18"/>
                <w:lang w:val="en-US"/>
              </w:rPr>
            </w:pPr>
            <w:ins w:id="1886"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74E5A2E7" w14:textId="77777777" w:rsidR="000D0A95" w:rsidRPr="009A0314" w:rsidRDefault="000D0A95" w:rsidP="000D0A95">
            <w:pPr>
              <w:pStyle w:val="TAC"/>
              <w:keepNext w:val="0"/>
              <w:keepLines w:val="0"/>
              <w:ind w:left="314" w:hanging="314"/>
              <w:jc w:val="left"/>
              <w:rPr>
                <w:ins w:id="1887" w:author="R4-1910499" w:date="2019-09-04T03:44:00Z"/>
                <w:szCs w:val="18"/>
                <w:lang w:val="en-US"/>
              </w:rPr>
            </w:pPr>
            <w:ins w:id="1888" w:author="R4-1910499" w:date="2019-09-04T03:44:00Z">
              <w:r w:rsidRPr="009A0314">
                <w:rPr>
                  <w:szCs w:val="18"/>
                  <w:lang w:val="en-US"/>
                </w:rPr>
                <w:t>*</w:t>
              </w:r>
              <w:r w:rsidRPr="009A0314">
                <w:rPr>
                  <w:rFonts w:ascii="Times New Roman" w:hAnsi="Times New Roman"/>
                  <w:szCs w:val="18"/>
                  <w:vertAlign w:val="superscript"/>
                </w:rPr>
                <w:t>+</w:t>
              </w:r>
            </w:ins>
          </w:p>
          <w:p w14:paraId="28A77786" w14:textId="77777777" w:rsidR="000D0A95" w:rsidRPr="009A0314" w:rsidRDefault="000D0A95" w:rsidP="000D0A95">
            <w:pPr>
              <w:pStyle w:val="TAC"/>
              <w:ind w:left="314" w:hanging="314"/>
              <w:jc w:val="left"/>
              <w:rPr>
                <w:ins w:id="1889" w:author="R4-1910499" w:date="2019-09-04T03:44:00Z"/>
                <w:szCs w:val="18"/>
                <w:lang w:val="en-US"/>
              </w:rPr>
            </w:pPr>
          </w:p>
          <w:p w14:paraId="3BA1100B" w14:textId="77777777" w:rsidR="000D0A95" w:rsidRPr="009A0314" w:rsidRDefault="000D0A95" w:rsidP="000D0A95">
            <w:pPr>
              <w:pStyle w:val="TAC"/>
              <w:ind w:left="314" w:hanging="314"/>
              <w:jc w:val="left"/>
              <w:rPr>
                <w:ins w:id="1890" w:author="R4-1910499" w:date="2019-09-04T03:44:00Z"/>
                <w:rFonts w:cs="Arial"/>
                <w:color w:val="0000FF"/>
                <w:szCs w:val="18"/>
                <w:u w:val="single"/>
                <w:lang w:val="en-US"/>
              </w:rPr>
            </w:pPr>
          </w:p>
          <w:p w14:paraId="2CF150F6" w14:textId="77777777" w:rsidR="000D0A95" w:rsidRPr="009A0314" w:rsidRDefault="000D0A95" w:rsidP="000D0A95">
            <w:pPr>
              <w:pStyle w:val="TAC"/>
              <w:ind w:left="314" w:hanging="314"/>
              <w:jc w:val="left"/>
              <w:rPr>
                <w:ins w:id="1891" w:author="R4-1910499" w:date="2019-09-04T03:44:00Z"/>
                <w:szCs w:val="18"/>
                <w:lang w:val="en-US"/>
              </w:rPr>
            </w:pPr>
          </w:p>
        </w:tc>
      </w:tr>
      <w:tr w:rsidR="000D0A95" w:rsidRPr="009A0314" w14:paraId="7C9F1657" w14:textId="77777777" w:rsidTr="000D0A95">
        <w:trPr>
          <w:trHeight w:val="365"/>
          <w:ins w:id="189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C076E41" w14:textId="77777777" w:rsidR="000D0A95" w:rsidRPr="009A0314" w:rsidRDefault="000D0A95" w:rsidP="000D0A95">
            <w:pPr>
              <w:pStyle w:val="TAC"/>
              <w:keepNext w:val="0"/>
              <w:keepLines w:val="0"/>
              <w:rPr>
                <w:ins w:id="1893" w:author="R4-1910499" w:date="2019-09-04T03:44:00Z"/>
                <w:szCs w:val="18"/>
              </w:rPr>
            </w:pPr>
            <w:ins w:id="1894" w:author="R4-1910499" w:date="2019-09-04T03:44:00Z">
              <w:r w:rsidRPr="009A0314">
                <w:rPr>
                  <w:szCs w:val="18"/>
                </w:rPr>
                <w:t>10 400 – 10 450</w:t>
              </w:r>
            </w:ins>
          </w:p>
        </w:tc>
        <w:tc>
          <w:tcPr>
            <w:tcW w:w="3426" w:type="dxa"/>
            <w:tcBorders>
              <w:top w:val="single" w:sz="4" w:space="0" w:color="auto"/>
              <w:left w:val="single" w:sz="4" w:space="0" w:color="auto"/>
              <w:bottom w:val="single" w:sz="4" w:space="0" w:color="auto"/>
              <w:right w:val="single" w:sz="4" w:space="0" w:color="auto"/>
            </w:tcBorders>
            <w:vAlign w:val="center"/>
          </w:tcPr>
          <w:p w14:paraId="441DADD2" w14:textId="77777777" w:rsidR="000D0A95" w:rsidRPr="009A0314" w:rsidRDefault="000D0A95" w:rsidP="000D0A95">
            <w:pPr>
              <w:pStyle w:val="TAL"/>
              <w:keepNext w:val="0"/>
              <w:keepLines w:val="0"/>
              <w:rPr>
                <w:ins w:id="1895" w:author="R4-1910499" w:date="2019-09-04T03:44:00Z"/>
                <w:rFonts w:cs="Arial"/>
                <w:szCs w:val="18"/>
                <w:lang w:val="en-US"/>
              </w:rPr>
            </w:pPr>
            <w:ins w:id="1896" w:author="R4-1910499" w:date="2019-09-04T03:44:00Z">
              <w:r w:rsidRPr="009A0314">
                <w:rPr>
                  <w:rFonts w:cs="Arial"/>
                  <w:szCs w:val="18"/>
                  <w:lang w:val="en-US"/>
                </w:rPr>
                <w:t>Aeronautical military systems (1)</w:t>
              </w:r>
            </w:ins>
          </w:p>
          <w:p w14:paraId="41A23505" w14:textId="77777777" w:rsidR="000D0A95" w:rsidRPr="009A0314" w:rsidRDefault="000D0A95" w:rsidP="000D0A95">
            <w:pPr>
              <w:pStyle w:val="TAL"/>
              <w:keepNext w:val="0"/>
              <w:keepLines w:val="0"/>
              <w:rPr>
                <w:ins w:id="1897" w:author="R4-1910499" w:date="2019-09-04T03:44:00Z"/>
                <w:szCs w:val="18"/>
              </w:rPr>
            </w:pPr>
            <w:ins w:id="1898" w:author="R4-1910499" w:date="2019-09-04T03:44:00Z">
              <w:r w:rsidRPr="009A0314">
                <w:rPr>
                  <w:rFonts w:cs="Arial"/>
                  <w:szCs w:val="18"/>
                  <w:lang w:val="en-US"/>
                </w:rPr>
                <w:t>A</w:t>
              </w:r>
              <w:proofErr w:type="spellStart"/>
              <w:r w:rsidRPr="009A0314">
                <w:rPr>
                  <w:szCs w:val="18"/>
                </w:rPr>
                <w:t>mateur</w:t>
              </w:r>
              <w:proofErr w:type="spellEnd"/>
            </w:ins>
          </w:p>
          <w:p w14:paraId="06D8D198" w14:textId="77777777" w:rsidR="000D0A95" w:rsidRPr="009A0314" w:rsidRDefault="000D0A95" w:rsidP="000D0A95">
            <w:pPr>
              <w:pStyle w:val="TAL"/>
              <w:keepNext w:val="0"/>
              <w:keepLines w:val="0"/>
              <w:rPr>
                <w:ins w:id="1899" w:author="R4-1910499" w:date="2019-09-04T03:44:00Z"/>
                <w:rFonts w:cs="Arial"/>
                <w:szCs w:val="18"/>
                <w:lang w:val="en-US"/>
              </w:rPr>
            </w:pPr>
            <w:ins w:id="1900" w:author="R4-1910499" w:date="2019-09-04T03:44:00Z">
              <w:r w:rsidRPr="009A0314">
                <w:rPr>
                  <w:rFonts w:cs="Arial"/>
                  <w:szCs w:val="18"/>
                  <w:lang w:val="en-US"/>
                </w:rPr>
                <w:t>Land Mobile (military) (1)</w:t>
              </w:r>
            </w:ins>
          </w:p>
          <w:p w14:paraId="46ED605A" w14:textId="77777777" w:rsidR="000D0A95" w:rsidRPr="009A0314" w:rsidRDefault="000D0A95" w:rsidP="000D0A95">
            <w:pPr>
              <w:pStyle w:val="TAL"/>
              <w:keepNext w:val="0"/>
              <w:keepLines w:val="0"/>
              <w:rPr>
                <w:ins w:id="1901" w:author="R4-1910499" w:date="2019-09-04T03:44:00Z"/>
                <w:rFonts w:cs="Arial"/>
                <w:szCs w:val="18"/>
                <w:lang w:val="en-US"/>
              </w:rPr>
            </w:pPr>
            <w:ins w:id="1902" w:author="R4-1910499" w:date="2019-09-04T03:44:00Z">
              <w:r w:rsidRPr="009A0314">
                <w:rPr>
                  <w:rFonts w:cs="Arial"/>
                  <w:szCs w:val="18"/>
                  <w:lang w:val="en-US"/>
                </w:rPr>
                <w:t>Maritime Mobile (military) (1)</w:t>
              </w:r>
            </w:ins>
          </w:p>
          <w:p w14:paraId="1B963603" w14:textId="77777777" w:rsidR="000D0A95" w:rsidRPr="009A0314" w:rsidRDefault="000D0A95" w:rsidP="000D0A95">
            <w:pPr>
              <w:pStyle w:val="TAL"/>
              <w:keepNext w:val="0"/>
              <w:keepLines w:val="0"/>
              <w:rPr>
                <w:ins w:id="1903" w:author="R4-1910499" w:date="2019-09-04T03:44:00Z"/>
                <w:rFonts w:cs="Arial"/>
                <w:szCs w:val="18"/>
                <w:lang w:val="en-US"/>
              </w:rPr>
            </w:pPr>
            <w:ins w:id="1904" w:author="R4-1910499" w:date="2019-09-04T03:44:00Z">
              <w:r w:rsidRPr="009A0314">
                <w:rPr>
                  <w:rFonts w:cs="Arial"/>
                  <w:szCs w:val="18"/>
                  <w:lang w:val="en-US"/>
                </w:rPr>
                <w:t>PMSE</w:t>
              </w:r>
            </w:ins>
          </w:p>
          <w:p w14:paraId="6CA2D858" w14:textId="77777777" w:rsidR="000D0A95" w:rsidRPr="009A0314" w:rsidRDefault="000D0A95" w:rsidP="000D0A95">
            <w:pPr>
              <w:pStyle w:val="TAL"/>
              <w:keepNext w:val="0"/>
              <w:keepLines w:val="0"/>
              <w:rPr>
                <w:ins w:id="1905" w:author="R4-1910499" w:date="2019-09-04T03:44:00Z"/>
                <w:rFonts w:cs="Arial"/>
                <w:szCs w:val="18"/>
                <w:lang w:val="en-US"/>
              </w:rPr>
            </w:pPr>
            <w:proofErr w:type="spellStart"/>
            <w:ins w:id="1906"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3E529E35" w14:textId="77777777" w:rsidR="000D0A95" w:rsidRPr="009A0314" w:rsidRDefault="000D0A95" w:rsidP="000D0A95">
            <w:pPr>
              <w:pStyle w:val="TAL"/>
              <w:keepNext w:val="0"/>
              <w:keepLines w:val="0"/>
              <w:rPr>
                <w:ins w:id="1907" w:author="R4-1910499" w:date="2019-09-04T03:44:00Z"/>
                <w:rFonts w:cs="Arial"/>
                <w:szCs w:val="18"/>
                <w:lang w:val="en-US"/>
              </w:rPr>
            </w:pPr>
            <w:ins w:id="1908" w:author="R4-1910499" w:date="2019-09-04T03:44:00Z">
              <w:r w:rsidRPr="009A0314">
                <w:rPr>
                  <w:rFonts w:cs="Arial"/>
                  <w:szCs w:val="18"/>
                  <w:lang w:val="en-US"/>
                </w:rPr>
                <w:t>Radiolocation (civil)</w:t>
              </w:r>
            </w:ins>
          </w:p>
          <w:p w14:paraId="028C2303" w14:textId="77777777" w:rsidR="000D0A95" w:rsidRPr="009A0314" w:rsidRDefault="000D0A95" w:rsidP="000D0A95">
            <w:pPr>
              <w:pStyle w:val="TAL"/>
              <w:keepNext w:val="0"/>
              <w:keepLines w:val="0"/>
              <w:rPr>
                <w:ins w:id="1909" w:author="R4-1910499" w:date="2019-09-04T03:44:00Z"/>
                <w:rFonts w:cs="Arial"/>
                <w:szCs w:val="18"/>
                <w:lang w:val="en-US"/>
              </w:rPr>
            </w:pPr>
            <w:ins w:id="1910"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5527CFB4" w14:textId="77777777" w:rsidR="000D0A95" w:rsidRPr="009A0314" w:rsidRDefault="000D0A95" w:rsidP="000D0A95">
            <w:pPr>
              <w:pStyle w:val="TAC"/>
              <w:ind w:left="314" w:hanging="314"/>
              <w:jc w:val="left"/>
              <w:rPr>
                <w:ins w:id="1911" w:author="R4-1910499" w:date="2019-09-04T03:44:00Z"/>
                <w:rFonts w:cs="Arial"/>
                <w:color w:val="0000FF"/>
                <w:szCs w:val="18"/>
                <w:u w:val="single"/>
                <w:lang w:val="en-US"/>
              </w:rPr>
            </w:pPr>
          </w:p>
          <w:p w14:paraId="73580D46" w14:textId="77777777" w:rsidR="000D0A95" w:rsidRPr="009A0314" w:rsidRDefault="000D0A95" w:rsidP="000D0A95">
            <w:pPr>
              <w:pStyle w:val="TAC"/>
              <w:ind w:left="314" w:hanging="314"/>
              <w:jc w:val="left"/>
              <w:rPr>
                <w:ins w:id="1912" w:author="R4-1910499" w:date="2019-09-04T03:44:00Z"/>
                <w:szCs w:val="18"/>
                <w:lang w:val="en-US"/>
              </w:rPr>
            </w:pPr>
          </w:p>
          <w:p w14:paraId="140221F4" w14:textId="77777777" w:rsidR="000D0A95" w:rsidRPr="009A0314" w:rsidRDefault="000D0A95" w:rsidP="000D0A95">
            <w:pPr>
              <w:pStyle w:val="TAC"/>
              <w:ind w:left="314" w:hanging="314"/>
              <w:jc w:val="left"/>
              <w:rPr>
                <w:ins w:id="1913" w:author="R4-1910499" w:date="2019-09-04T03:44:00Z"/>
                <w:rFonts w:cs="Arial"/>
                <w:color w:val="0000FF"/>
                <w:szCs w:val="18"/>
                <w:u w:val="single"/>
                <w:lang w:val="en-US"/>
              </w:rPr>
            </w:pPr>
          </w:p>
          <w:p w14:paraId="30DD5A4B" w14:textId="77777777" w:rsidR="000D0A95" w:rsidRPr="009A0314" w:rsidRDefault="000D0A95" w:rsidP="000D0A95">
            <w:pPr>
              <w:pStyle w:val="TAC"/>
              <w:ind w:left="314" w:hanging="314"/>
              <w:jc w:val="left"/>
              <w:rPr>
                <w:ins w:id="1914" w:author="R4-1910499" w:date="2019-09-04T03:44:00Z"/>
                <w:rStyle w:val="Hyperlink"/>
                <w:rFonts w:cs="Arial"/>
                <w:szCs w:val="18"/>
                <w:lang w:val="en-US"/>
              </w:rPr>
            </w:pPr>
          </w:p>
          <w:p w14:paraId="36DDC21E" w14:textId="77777777" w:rsidR="000D0A95" w:rsidRPr="009A0314" w:rsidRDefault="000D0A95" w:rsidP="000D0A95">
            <w:pPr>
              <w:pStyle w:val="TAC"/>
              <w:keepNext w:val="0"/>
              <w:keepLines w:val="0"/>
              <w:ind w:left="314" w:hanging="314"/>
              <w:jc w:val="left"/>
              <w:rPr>
                <w:ins w:id="1915" w:author="R4-1910499" w:date="2019-09-04T03:44:00Z"/>
                <w:rFonts w:cs="Arial"/>
                <w:szCs w:val="18"/>
                <w:lang w:val="en-US"/>
              </w:rPr>
            </w:pPr>
            <w:ins w:id="1916"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746CCEB0" w14:textId="77777777" w:rsidR="000D0A95" w:rsidRPr="009A0314" w:rsidRDefault="000D0A95" w:rsidP="000D0A95">
            <w:pPr>
              <w:pStyle w:val="TAC"/>
              <w:keepNext w:val="0"/>
              <w:keepLines w:val="0"/>
              <w:ind w:left="314" w:hanging="314"/>
              <w:jc w:val="left"/>
              <w:rPr>
                <w:ins w:id="1917" w:author="R4-1910499" w:date="2019-09-04T03:44:00Z"/>
                <w:szCs w:val="18"/>
                <w:lang w:val="en-US"/>
              </w:rPr>
            </w:pPr>
            <w:ins w:id="1918" w:author="R4-1910499" w:date="2019-09-04T03:44:00Z">
              <w:r w:rsidRPr="009A0314">
                <w:rPr>
                  <w:szCs w:val="18"/>
                  <w:lang w:val="en-US"/>
                </w:rPr>
                <w:t>*</w:t>
              </w:r>
              <w:r w:rsidRPr="009A0314">
                <w:rPr>
                  <w:rFonts w:ascii="Times New Roman" w:hAnsi="Times New Roman"/>
                  <w:szCs w:val="18"/>
                  <w:vertAlign w:val="superscript"/>
                </w:rPr>
                <w:t>+</w:t>
              </w:r>
            </w:ins>
          </w:p>
          <w:p w14:paraId="0D423552" w14:textId="77777777" w:rsidR="000D0A95" w:rsidRPr="009A0314" w:rsidRDefault="000D0A95" w:rsidP="000D0A95">
            <w:pPr>
              <w:pStyle w:val="TAC"/>
              <w:ind w:left="314" w:hanging="314"/>
              <w:jc w:val="left"/>
              <w:rPr>
                <w:ins w:id="1919" w:author="R4-1910499" w:date="2019-09-04T03:44:00Z"/>
                <w:szCs w:val="18"/>
                <w:lang w:val="en-US"/>
              </w:rPr>
            </w:pPr>
          </w:p>
          <w:p w14:paraId="4004362C" w14:textId="77777777" w:rsidR="000D0A95" w:rsidRPr="009A0314" w:rsidRDefault="000D0A95" w:rsidP="000D0A95">
            <w:pPr>
              <w:pStyle w:val="TAC"/>
              <w:ind w:left="314" w:hanging="314"/>
              <w:jc w:val="left"/>
              <w:rPr>
                <w:ins w:id="1920" w:author="R4-1910499" w:date="2019-09-04T03:44:00Z"/>
                <w:rFonts w:cs="Arial"/>
                <w:color w:val="0000FF"/>
                <w:szCs w:val="18"/>
                <w:u w:val="single"/>
                <w:lang w:val="en-US"/>
              </w:rPr>
            </w:pPr>
          </w:p>
        </w:tc>
      </w:tr>
      <w:tr w:rsidR="000D0A95" w:rsidRPr="009A0314" w14:paraId="51D402D3" w14:textId="77777777" w:rsidTr="000D0A95">
        <w:trPr>
          <w:trHeight w:val="365"/>
          <w:ins w:id="192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E28F812" w14:textId="77777777" w:rsidR="000D0A95" w:rsidRPr="009A0314" w:rsidRDefault="000D0A95" w:rsidP="000D0A95">
            <w:pPr>
              <w:pStyle w:val="TAC"/>
              <w:keepNext w:val="0"/>
              <w:keepLines w:val="0"/>
              <w:rPr>
                <w:ins w:id="1922" w:author="R4-1910499" w:date="2019-09-04T03:44:00Z"/>
                <w:szCs w:val="18"/>
              </w:rPr>
            </w:pPr>
            <w:ins w:id="1923" w:author="R4-1910499" w:date="2019-09-04T03:44:00Z">
              <w:r w:rsidRPr="009A0314">
                <w:rPr>
                  <w:szCs w:val="18"/>
                </w:rPr>
                <w:lastRenderedPageBreak/>
                <w:t>10 400 – 10 500</w:t>
              </w:r>
            </w:ins>
          </w:p>
        </w:tc>
        <w:tc>
          <w:tcPr>
            <w:tcW w:w="3426" w:type="dxa"/>
            <w:tcBorders>
              <w:top w:val="single" w:sz="4" w:space="0" w:color="auto"/>
              <w:left w:val="single" w:sz="4" w:space="0" w:color="auto"/>
              <w:bottom w:val="single" w:sz="4" w:space="0" w:color="auto"/>
              <w:right w:val="single" w:sz="4" w:space="0" w:color="auto"/>
            </w:tcBorders>
            <w:vAlign w:val="center"/>
          </w:tcPr>
          <w:p w14:paraId="04C1BD1C" w14:textId="77777777" w:rsidR="000D0A95" w:rsidRPr="009A0314" w:rsidRDefault="000D0A95" w:rsidP="000D0A95">
            <w:pPr>
              <w:pStyle w:val="TAL"/>
              <w:keepNext w:val="0"/>
              <w:keepLines w:val="0"/>
              <w:rPr>
                <w:ins w:id="1924" w:author="R4-1910499" w:date="2019-09-04T03:44:00Z"/>
                <w:rFonts w:cs="Arial"/>
                <w:szCs w:val="18"/>
                <w:lang w:val="en-US"/>
              </w:rPr>
            </w:pPr>
            <w:ins w:id="1925" w:author="R4-1910499" w:date="2019-09-04T03:44:00Z">
              <w:r w:rsidRPr="009A0314">
                <w:rPr>
                  <w:rFonts w:cs="Arial"/>
                  <w:szCs w:val="18"/>
                  <w:lang w:val="en-US"/>
                </w:rPr>
                <w:t>Aeronautical military systems (1)</w:t>
              </w:r>
            </w:ins>
          </w:p>
          <w:p w14:paraId="1780844F" w14:textId="77777777" w:rsidR="000D0A95" w:rsidRPr="009A0314" w:rsidRDefault="000D0A95" w:rsidP="000D0A95">
            <w:pPr>
              <w:pStyle w:val="TAL"/>
              <w:keepNext w:val="0"/>
              <w:keepLines w:val="0"/>
              <w:rPr>
                <w:ins w:id="1926" w:author="R4-1910499" w:date="2019-09-04T03:44:00Z"/>
                <w:szCs w:val="18"/>
              </w:rPr>
            </w:pPr>
            <w:ins w:id="1927" w:author="R4-1910499" w:date="2019-09-04T03:44:00Z">
              <w:r w:rsidRPr="009A0314">
                <w:rPr>
                  <w:rFonts w:cs="Arial"/>
                  <w:szCs w:val="18"/>
                  <w:lang w:val="en-US"/>
                </w:rPr>
                <w:t>A</w:t>
              </w:r>
              <w:proofErr w:type="spellStart"/>
              <w:r w:rsidRPr="009A0314">
                <w:rPr>
                  <w:szCs w:val="18"/>
                </w:rPr>
                <w:t>mateur</w:t>
              </w:r>
              <w:proofErr w:type="spellEnd"/>
            </w:ins>
          </w:p>
          <w:p w14:paraId="386099D3" w14:textId="77777777" w:rsidR="000D0A95" w:rsidRPr="009A0314" w:rsidRDefault="000D0A95" w:rsidP="000D0A95">
            <w:pPr>
              <w:pStyle w:val="TAL"/>
              <w:keepNext w:val="0"/>
              <w:keepLines w:val="0"/>
              <w:rPr>
                <w:ins w:id="1928" w:author="R4-1910499" w:date="2019-09-04T03:44:00Z"/>
                <w:szCs w:val="18"/>
              </w:rPr>
            </w:pPr>
            <w:ins w:id="1929" w:author="R4-1910499" w:date="2019-09-04T03:44:00Z">
              <w:r w:rsidRPr="009A0314">
                <w:rPr>
                  <w:szCs w:val="18"/>
                </w:rPr>
                <w:t>Amateur-satellite</w:t>
              </w:r>
            </w:ins>
          </w:p>
          <w:p w14:paraId="6CFA064C" w14:textId="77777777" w:rsidR="000D0A95" w:rsidRPr="009A0314" w:rsidRDefault="000D0A95" w:rsidP="000D0A95">
            <w:pPr>
              <w:pStyle w:val="TAL"/>
              <w:keepNext w:val="0"/>
              <w:keepLines w:val="0"/>
              <w:rPr>
                <w:ins w:id="1930" w:author="R4-1910499" w:date="2019-09-04T03:44:00Z"/>
                <w:rFonts w:cs="Arial"/>
                <w:szCs w:val="18"/>
                <w:lang w:val="en-US"/>
              </w:rPr>
            </w:pPr>
            <w:ins w:id="1931" w:author="R4-1910499" w:date="2019-09-04T03:44:00Z">
              <w:r w:rsidRPr="009A0314">
                <w:rPr>
                  <w:rFonts w:cs="Arial"/>
                  <w:szCs w:val="18"/>
                  <w:lang w:val="en-US"/>
                </w:rPr>
                <w:t>Land Mobile (military) (1)</w:t>
              </w:r>
            </w:ins>
          </w:p>
          <w:p w14:paraId="4ED078DC" w14:textId="77777777" w:rsidR="000D0A95" w:rsidRPr="009A0314" w:rsidRDefault="000D0A95" w:rsidP="000D0A95">
            <w:pPr>
              <w:pStyle w:val="TAL"/>
              <w:keepNext w:val="0"/>
              <w:keepLines w:val="0"/>
              <w:rPr>
                <w:ins w:id="1932" w:author="R4-1910499" w:date="2019-09-04T03:44:00Z"/>
                <w:rFonts w:cs="Arial"/>
                <w:szCs w:val="18"/>
                <w:lang w:val="en-US"/>
              </w:rPr>
            </w:pPr>
            <w:ins w:id="1933" w:author="R4-1910499" w:date="2019-09-04T03:44:00Z">
              <w:r w:rsidRPr="009A0314">
                <w:rPr>
                  <w:rFonts w:cs="Arial"/>
                  <w:szCs w:val="18"/>
                  <w:lang w:val="en-US"/>
                </w:rPr>
                <w:t>Maritime Mobile (military) (1)</w:t>
              </w:r>
            </w:ins>
          </w:p>
          <w:p w14:paraId="2EB97573" w14:textId="77777777" w:rsidR="000D0A95" w:rsidRPr="009A0314" w:rsidRDefault="000D0A95" w:rsidP="000D0A95">
            <w:pPr>
              <w:pStyle w:val="TAL"/>
              <w:keepNext w:val="0"/>
              <w:keepLines w:val="0"/>
              <w:rPr>
                <w:ins w:id="1934" w:author="R4-1910499" w:date="2019-09-04T03:44:00Z"/>
                <w:rFonts w:cs="Arial"/>
                <w:szCs w:val="18"/>
                <w:lang w:val="en-US"/>
              </w:rPr>
            </w:pPr>
            <w:ins w:id="1935" w:author="R4-1910499" w:date="2019-09-04T03:44:00Z">
              <w:r w:rsidRPr="009A0314">
                <w:rPr>
                  <w:rFonts w:cs="Arial"/>
                  <w:szCs w:val="18"/>
                  <w:lang w:val="en-US"/>
                </w:rPr>
                <w:t>PMSE</w:t>
              </w:r>
            </w:ins>
          </w:p>
          <w:p w14:paraId="1BDB9B57" w14:textId="77777777" w:rsidR="000D0A95" w:rsidRPr="009A0314" w:rsidRDefault="000D0A95" w:rsidP="000D0A95">
            <w:pPr>
              <w:pStyle w:val="TAL"/>
              <w:keepNext w:val="0"/>
              <w:keepLines w:val="0"/>
              <w:rPr>
                <w:ins w:id="1936" w:author="R4-1910499" w:date="2019-09-04T03:44:00Z"/>
                <w:rFonts w:cs="Arial"/>
                <w:szCs w:val="18"/>
                <w:lang w:val="en-US"/>
              </w:rPr>
            </w:pPr>
            <w:proofErr w:type="spellStart"/>
            <w:ins w:id="1937"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52E314EC" w14:textId="77777777" w:rsidR="000D0A95" w:rsidRPr="009A0314" w:rsidRDefault="000D0A95" w:rsidP="000D0A95">
            <w:pPr>
              <w:pStyle w:val="TAL"/>
              <w:keepNext w:val="0"/>
              <w:keepLines w:val="0"/>
              <w:rPr>
                <w:ins w:id="1938" w:author="R4-1910499" w:date="2019-09-04T03:44:00Z"/>
                <w:rFonts w:cs="Arial"/>
                <w:szCs w:val="18"/>
                <w:lang w:val="en-US"/>
              </w:rPr>
            </w:pPr>
            <w:ins w:id="1939" w:author="R4-1910499" w:date="2019-09-04T03:44:00Z">
              <w:r w:rsidRPr="009A0314">
                <w:rPr>
                  <w:rFonts w:cs="Arial"/>
                  <w:szCs w:val="18"/>
                  <w:lang w:val="en-US"/>
                </w:rPr>
                <w:t>Radiolocation (civil)</w:t>
              </w:r>
            </w:ins>
          </w:p>
          <w:p w14:paraId="6CA6840A" w14:textId="77777777" w:rsidR="000D0A95" w:rsidRPr="009A0314" w:rsidRDefault="000D0A95" w:rsidP="000D0A95">
            <w:pPr>
              <w:pStyle w:val="TAL"/>
              <w:keepNext w:val="0"/>
              <w:keepLines w:val="0"/>
              <w:rPr>
                <w:ins w:id="1940" w:author="R4-1910499" w:date="2019-09-04T03:44:00Z"/>
                <w:rFonts w:cs="Arial"/>
                <w:szCs w:val="18"/>
                <w:lang w:val="en-US"/>
              </w:rPr>
            </w:pPr>
            <w:ins w:id="1941"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4B245976" w14:textId="77777777" w:rsidR="000D0A95" w:rsidRPr="009A0314" w:rsidRDefault="000D0A95" w:rsidP="000D0A95">
            <w:pPr>
              <w:pStyle w:val="TAC"/>
              <w:ind w:left="314" w:hanging="314"/>
              <w:jc w:val="left"/>
              <w:rPr>
                <w:ins w:id="1942" w:author="R4-1910499" w:date="2019-09-04T03:44:00Z"/>
                <w:rFonts w:cs="Arial"/>
                <w:color w:val="0000FF"/>
                <w:szCs w:val="18"/>
                <w:u w:val="single"/>
                <w:lang w:val="en-US"/>
              </w:rPr>
            </w:pPr>
          </w:p>
          <w:p w14:paraId="4C88D803" w14:textId="77777777" w:rsidR="000D0A95" w:rsidRPr="009A0314" w:rsidRDefault="000D0A95" w:rsidP="000D0A95">
            <w:pPr>
              <w:pStyle w:val="TAC"/>
              <w:ind w:left="314" w:hanging="314"/>
              <w:jc w:val="left"/>
              <w:rPr>
                <w:ins w:id="1943" w:author="R4-1910499" w:date="2019-09-04T03:44:00Z"/>
                <w:szCs w:val="18"/>
                <w:lang w:val="en-US"/>
              </w:rPr>
            </w:pPr>
          </w:p>
          <w:p w14:paraId="38D3C441" w14:textId="77777777" w:rsidR="000D0A95" w:rsidRPr="009A0314" w:rsidRDefault="000D0A95" w:rsidP="000D0A95">
            <w:pPr>
              <w:pStyle w:val="TAC"/>
              <w:ind w:left="314" w:hanging="314"/>
              <w:jc w:val="left"/>
              <w:rPr>
                <w:ins w:id="1944" w:author="R4-1910499" w:date="2019-09-04T03:44:00Z"/>
                <w:szCs w:val="18"/>
                <w:lang w:val="en-US"/>
              </w:rPr>
            </w:pPr>
          </w:p>
          <w:p w14:paraId="2F1CD14C" w14:textId="77777777" w:rsidR="000D0A95" w:rsidRPr="009A0314" w:rsidRDefault="000D0A95" w:rsidP="000D0A95">
            <w:pPr>
              <w:pStyle w:val="TAC"/>
              <w:ind w:left="314" w:hanging="314"/>
              <w:jc w:val="left"/>
              <w:rPr>
                <w:ins w:id="1945" w:author="R4-1910499" w:date="2019-09-04T03:44:00Z"/>
                <w:rFonts w:cs="Arial"/>
                <w:color w:val="0000FF"/>
                <w:szCs w:val="18"/>
                <w:u w:val="single"/>
                <w:lang w:val="en-US"/>
              </w:rPr>
            </w:pPr>
          </w:p>
          <w:p w14:paraId="7F9628B9" w14:textId="77777777" w:rsidR="000D0A95" w:rsidRPr="009A0314" w:rsidRDefault="000D0A95" w:rsidP="000D0A95">
            <w:pPr>
              <w:pStyle w:val="TAC"/>
              <w:ind w:left="314" w:hanging="314"/>
              <w:jc w:val="left"/>
              <w:rPr>
                <w:ins w:id="1946" w:author="R4-1910499" w:date="2019-09-04T03:44:00Z"/>
                <w:rStyle w:val="Hyperlink"/>
                <w:rFonts w:cs="Arial"/>
                <w:szCs w:val="18"/>
                <w:lang w:val="en-US"/>
              </w:rPr>
            </w:pPr>
          </w:p>
          <w:p w14:paraId="3EA5326D" w14:textId="77777777" w:rsidR="000D0A95" w:rsidRPr="009A0314" w:rsidRDefault="000D0A95" w:rsidP="000D0A95">
            <w:pPr>
              <w:pStyle w:val="TAC"/>
              <w:keepNext w:val="0"/>
              <w:keepLines w:val="0"/>
              <w:ind w:left="314" w:hanging="314"/>
              <w:jc w:val="left"/>
              <w:rPr>
                <w:ins w:id="1947" w:author="R4-1910499" w:date="2019-09-04T03:44:00Z"/>
                <w:rFonts w:cs="Arial"/>
                <w:szCs w:val="18"/>
                <w:lang w:val="en-US"/>
              </w:rPr>
            </w:pPr>
            <w:ins w:id="1948"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28C44C1" w14:textId="77777777" w:rsidR="000D0A95" w:rsidRPr="009A0314" w:rsidRDefault="000D0A95" w:rsidP="000D0A95">
            <w:pPr>
              <w:pStyle w:val="TAC"/>
              <w:keepNext w:val="0"/>
              <w:keepLines w:val="0"/>
              <w:ind w:left="314" w:hanging="314"/>
              <w:jc w:val="left"/>
              <w:rPr>
                <w:ins w:id="1949" w:author="R4-1910499" w:date="2019-09-04T03:44:00Z"/>
                <w:szCs w:val="18"/>
                <w:lang w:val="en-US"/>
              </w:rPr>
            </w:pPr>
            <w:ins w:id="1950" w:author="R4-1910499" w:date="2019-09-04T03:44:00Z">
              <w:r w:rsidRPr="009A0314">
                <w:rPr>
                  <w:szCs w:val="18"/>
                  <w:lang w:val="en-US"/>
                </w:rPr>
                <w:t>*</w:t>
              </w:r>
              <w:r w:rsidRPr="009A0314">
                <w:rPr>
                  <w:rFonts w:ascii="Times New Roman" w:hAnsi="Times New Roman"/>
                  <w:szCs w:val="18"/>
                  <w:vertAlign w:val="superscript"/>
                </w:rPr>
                <w:t>+</w:t>
              </w:r>
            </w:ins>
          </w:p>
          <w:p w14:paraId="3A36930E" w14:textId="77777777" w:rsidR="000D0A95" w:rsidRPr="009A0314" w:rsidRDefault="000D0A95" w:rsidP="000D0A95">
            <w:pPr>
              <w:pStyle w:val="TAC"/>
              <w:ind w:left="314" w:hanging="314"/>
              <w:jc w:val="left"/>
              <w:rPr>
                <w:ins w:id="1951" w:author="R4-1910499" w:date="2019-09-04T03:44:00Z"/>
                <w:szCs w:val="18"/>
                <w:lang w:val="en-US"/>
              </w:rPr>
            </w:pPr>
          </w:p>
          <w:p w14:paraId="5AB44BFD" w14:textId="77777777" w:rsidR="000D0A95" w:rsidRPr="009A0314" w:rsidRDefault="000D0A95" w:rsidP="000D0A95">
            <w:pPr>
              <w:pStyle w:val="TAC"/>
              <w:ind w:left="314" w:hanging="314"/>
              <w:jc w:val="left"/>
              <w:rPr>
                <w:ins w:id="1952" w:author="R4-1910499" w:date="2019-09-04T03:44:00Z"/>
                <w:szCs w:val="18"/>
                <w:lang w:val="en-US"/>
              </w:rPr>
            </w:pPr>
          </w:p>
        </w:tc>
      </w:tr>
      <w:tr w:rsidR="000D0A95" w:rsidRPr="009A0314" w14:paraId="0215CEDE" w14:textId="77777777" w:rsidTr="000D0A95">
        <w:trPr>
          <w:trHeight w:val="365"/>
          <w:ins w:id="195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D7D314B" w14:textId="77777777" w:rsidR="000D0A95" w:rsidRPr="009A0314" w:rsidRDefault="000D0A95" w:rsidP="000D0A95">
            <w:pPr>
              <w:pStyle w:val="TAC"/>
              <w:keepNext w:val="0"/>
              <w:keepLines w:val="0"/>
              <w:rPr>
                <w:ins w:id="1954" w:author="R4-1910499" w:date="2019-09-04T03:44:00Z"/>
                <w:szCs w:val="18"/>
              </w:rPr>
            </w:pPr>
            <w:ins w:id="1955" w:author="R4-1910499" w:date="2019-09-04T03:44:00Z">
              <w:r w:rsidRPr="009A0314">
                <w:rPr>
                  <w:szCs w:val="18"/>
                </w:rPr>
                <w:t>10 500 – 10 600</w:t>
              </w:r>
            </w:ins>
          </w:p>
        </w:tc>
        <w:tc>
          <w:tcPr>
            <w:tcW w:w="3426" w:type="dxa"/>
            <w:tcBorders>
              <w:top w:val="single" w:sz="4" w:space="0" w:color="auto"/>
              <w:left w:val="single" w:sz="4" w:space="0" w:color="auto"/>
              <w:bottom w:val="single" w:sz="4" w:space="0" w:color="auto"/>
              <w:right w:val="single" w:sz="4" w:space="0" w:color="auto"/>
            </w:tcBorders>
            <w:vAlign w:val="center"/>
          </w:tcPr>
          <w:p w14:paraId="56D8DF83" w14:textId="77777777" w:rsidR="000D0A95" w:rsidRPr="009A0314" w:rsidRDefault="000D0A95" w:rsidP="000D0A95">
            <w:pPr>
              <w:pStyle w:val="TAL"/>
              <w:keepNext w:val="0"/>
              <w:keepLines w:val="0"/>
              <w:rPr>
                <w:ins w:id="1956" w:author="R4-1910499" w:date="2019-09-04T03:44:00Z"/>
                <w:rFonts w:cs="Arial"/>
                <w:szCs w:val="18"/>
                <w:lang w:val="en-US"/>
              </w:rPr>
            </w:pPr>
            <w:ins w:id="1957" w:author="R4-1910499" w:date="2019-09-04T03:44:00Z">
              <w:r w:rsidRPr="009A0314">
                <w:rPr>
                  <w:rFonts w:cs="Arial"/>
                  <w:szCs w:val="18"/>
                  <w:lang w:val="en-US"/>
                </w:rPr>
                <w:t>Fixed</w:t>
              </w:r>
            </w:ins>
          </w:p>
          <w:p w14:paraId="5903998D" w14:textId="77777777" w:rsidR="000D0A95" w:rsidRPr="009A0314" w:rsidRDefault="000D0A95" w:rsidP="000D0A95">
            <w:pPr>
              <w:pStyle w:val="TAL"/>
              <w:keepNext w:val="0"/>
              <w:keepLines w:val="0"/>
              <w:rPr>
                <w:ins w:id="1958" w:author="R4-1910499" w:date="2019-09-04T03:44:00Z"/>
                <w:rFonts w:cs="Arial"/>
                <w:szCs w:val="18"/>
                <w:lang w:val="en-US"/>
              </w:rPr>
            </w:pPr>
            <w:ins w:id="1959" w:author="R4-1910499" w:date="2019-09-04T03:44:00Z">
              <w:r w:rsidRPr="009A0314">
                <w:rPr>
                  <w:rFonts w:cs="Arial"/>
                  <w:szCs w:val="18"/>
                  <w:lang w:val="en-US"/>
                </w:rPr>
                <w:t>PMSE</w:t>
              </w:r>
            </w:ins>
          </w:p>
          <w:p w14:paraId="7A26A4D0" w14:textId="77777777" w:rsidR="000D0A95" w:rsidRPr="009A0314" w:rsidRDefault="000D0A95" w:rsidP="000D0A95">
            <w:pPr>
              <w:pStyle w:val="TAL"/>
              <w:keepNext w:val="0"/>
              <w:keepLines w:val="0"/>
              <w:rPr>
                <w:ins w:id="1960" w:author="R4-1910499" w:date="2019-09-04T03:44:00Z"/>
                <w:rFonts w:cs="Arial"/>
                <w:szCs w:val="18"/>
                <w:lang w:val="en-US"/>
              </w:rPr>
            </w:pPr>
            <w:proofErr w:type="spellStart"/>
            <w:ins w:id="1961"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378DC3A9" w14:textId="77777777" w:rsidR="000D0A95" w:rsidRPr="009A0314" w:rsidRDefault="000D0A95" w:rsidP="000D0A95">
            <w:pPr>
              <w:pStyle w:val="TAC"/>
              <w:ind w:left="314" w:hanging="314"/>
              <w:jc w:val="left"/>
              <w:rPr>
                <w:ins w:id="1962" w:author="R4-1910499" w:date="2019-09-04T03:44:00Z"/>
                <w:szCs w:val="18"/>
                <w:lang w:val="de-DE"/>
              </w:rPr>
            </w:pPr>
            <w:ins w:id="1963" w:author="R4-1910499" w:date="2019-09-04T03:44:00Z">
              <w:r w:rsidRPr="009A0314">
                <w:fldChar w:fldCharType="begin"/>
              </w:r>
              <w:r w:rsidRPr="009A0314">
                <w:instrText xml:space="preserve"> HYPERLINK "https://www.efis.dk/documents/15024" </w:instrText>
              </w:r>
              <w:r w:rsidRPr="009A0314">
                <w:fldChar w:fldCharType="separate"/>
              </w:r>
              <w:r w:rsidRPr="009A0314">
                <w:rPr>
                  <w:rStyle w:val="Hyperlink"/>
                  <w:szCs w:val="18"/>
                  <w:lang w:val="de-DE"/>
                </w:rPr>
                <w:t>ERC/REC 12-05</w:t>
              </w:r>
              <w:r w:rsidRPr="009A0314">
                <w:rPr>
                  <w:rStyle w:val="Hyperlink"/>
                  <w:szCs w:val="18"/>
                  <w:lang w:val="de-DE"/>
                </w:rPr>
                <w:fldChar w:fldCharType="end"/>
              </w:r>
            </w:ins>
          </w:p>
          <w:p w14:paraId="54980D39" w14:textId="77777777" w:rsidR="000D0A95" w:rsidRPr="009A0314" w:rsidRDefault="000D0A95" w:rsidP="000D0A95">
            <w:pPr>
              <w:pStyle w:val="TAC"/>
              <w:keepNext w:val="0"/>
              <w:keepLines w:val="0"/>
              <w:ind w:left="314" w:hanging="314"/>
              <w:jc w:val="left"/>
              <w:rPr>
                <w:ins w:id="1964" w:author="R4-1910499" w:date="2019-09-04T03:44:00Z"/>
                <w:rFonts w:cs="Arial"/>
                <w:szCs w:val="18"/>
                <w:lang w:val="en-US"/>
              </w:rPr>
            </w:pPr>
            <w:ins w:id="1965"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84033F3" w14:textId="77777777" w:rsidR="000D0A95" w:rsidRPr="009A0314" w:rsidRDefault="000D0A95" w:rsidP="000D0A95">
            <w:pPr>
              <w:pStyle w:val="TAC"/>
              <w:keepNext w:val="0"/>
              <w:keepLines w:val="0"/>
              <w:ind w:left="314" w:hanging="314"/>
              <w:jc w:val="left"/>
              <w:rPr>
                <w:ins w:id="1966" w:author="R4-1910499" w:date="2019-09-04T03:44:00Z"/>
                <w:szCs w:val="18"/>
                <w:lang w:val="en-US"/>
              </w:rPr>
            </w:pPr>
            <w:ins w:id="1967" w:author="R4-1910499" w:date="2019-09-04T03:44:00Z">
              <w:r w:rsidRPr="009A0314">
                <w:rPr>
                  <w:szCs w:val="18"/>
                  <w:lang w:val="en-US"/>
                </w:rPr>
                <w:t>*</w:t>
              </w:r>
              <w:r w:rsidRPr="009A0314">
                <w:rPr>
                  <w:rFonts w:ascii="Times New Roman" w:hAnsi="Times New Roman"/>
                  <w:szCs w:val="18"/>
                  <w:vertAlign w:val="superscript"/>
                </w:rPr>
                <w:t>+</w:t>
              </w:r>
            </w:ins>
          </w:p>
        </w:tc>
      </w:tr>
      <w:tr w:rsidR="000D0A95" w:rsidRPr="009A0314" w14:paraId="22774E4A" w14:textId="77777777" w:rsidTr="000D0A95">
        <w:trPr>
          <w:trHeight w:val="365"/>
          <w:ins w:id="196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19ADC91B" w14:textId="77777777" w:rsidR="000D0A95" w:rsidRPr="009A0314" w:rsidRDefault="000D0A95" w:rsidP="000D0A95">
            <w:pPr>
              <w:pStyle w:val="TAC"/>
              <w:keepNext w:val="0"/>
              <w:keepLines w:val="0"/>
              <w:rPr>
                <w:ins w:id="1969" w:author="R4-1910499" w:date="2019-09-04T03:44:00Z"/>
                <w:szCs w:val="18"/>
              </w:rPr>
            </w:pPr>
            <w:ins w:id="1970" w:author="R4-1910499" w:date="2019-09-04T03:44:00Z">
              <w:r w:rsidRPr="009A0314">
                <w:rPr>
                  <w:szCs w:val="18"/>
                </w:rPr>
                <w:t>10 600 – 10 680</w:t>
              </w:r>
            </w:ins>
          </w:p>
        </w:tc>
        <w:tc>
          <w:tcPr>
            <w:tcW w:w="3426" w:type="dxa"/>
            <w:tcBorders>
              <w:top w:val="single" w:sz="4" w:space="0" w:color="auto"/>
              <w:left w:val="single" w:sz="4" w:space="0" w:color="auto"/>
              <w:bottom w:val="single" w:sz="4" w:space="0" w:color="auto"/>
              <w:right w:val="single" w:sz="4" w:space="0" w:color="auto"/>
            </w:tcBorders>
            <w:vAlign w:val="center"/>
          </w:tcPr>
          <w:p w14:paraId="3B08DBF7" w14:textId="77777777" w:rsidR="000D0A95" w:rsidRPr="009A0314" w:rsidRDefault="000D0A95" w:rsidP="000D0A95">
            <w:pPr>
              <w:pStyle w:val="TAL"/>
              <w:keepNext w:val="0"/>
              <w:keepLines w:val="0"/>
              <w:rPr>
                <w:ins w:id="1971" w:author="R4-1910499" w:date="2019-09-04T03:44:00Z"/>
                <w:rFonts w:cs="Arial"/>
                <w:szCs w:val="18"/>
                <w:lang w:val="en-US"/>
              </w:rPr>
            </w:pPr>
            <w:ins w:id="1972" w:author="R4-1910499" w:date="2019-09-04T03:44:00Z">
              <w:r w:rsidRPr="009A0314">
                <w:rPr>
                  <w:rFonts w:cs="Arial"/>
                  <w:szCs w:val="18"/>
                  <w:lang w:val="en-US"/>
                </w:rPr>
                <w:t>Fixed</w:t>
              </w:r>
            </w:ins>
          </w:p>
          <w:p w14:paraId="5DEB6453" w14:textId="77777777" w:rsidR="000D0A95" w:rsidRPr="009A0314" w:rsidRDefault="000D0A95" w:rsidP="000D0A95">
            <w:pPr>
              <w:pStyle w:val="TAL"/>
              <w:keepNext w:val="0"/>
              <w:keepLines w:val="0"/>
              <w:rPr>
                <w:ins w:id="1973" w:author="R4-1910499" w:date="2019-09-04T03:44:00Z"/>
                <w:rFonts w:cs="Arial"/>
                <w:szCs w:val="18"/>
                <w:lang w:val="en-US"/>
              </w:rPr>
            </w:pPr>
            <w:ins w:id="1974" w:author="R4-1910499" w:date="2019-09-04T03:44:00Z">
              <w:r w:rsidRPr="009A0314">
                <w:rPr>
                  <w:rFonts w:cs="Arial"/>
                  <w:szCs w:val="18"/>
                  <w:lang w:val="en-US"/>
                </w:rPr>
                <w:t>PMSE</w:t>
              </w:r>
            </w:ins>
          </w:p>
          <w:p w14:paraId="2A74BCF0" w14:textId="77777777" w:rsidR="000D0A95" w:rsidRPr="009A0314" w:rsidRDefault="000D0A95" w:rsidP="000D0A95">
            <w:pPr>
              <w:pStyle w:val="TAL"/>
              <w:keepNext w:val="0"/>
              <w:keepLines w:val="0"/>
              <w:rPr>
                <w:ins w:id="1975" w:author="R4-1910499" w:date="2019-09-04T03:44:00Z"/>
                <w:rFonts w:cs="Arial"/>
                <w:szCs w:val="18"/>
                <w:lang w:val="en-US"/>
              </w:rPr>
            </w:pPr>
            <w:ins w:id="1976" w:author="R4-1910499" w:date="2019-09-04T03:44:00Z">
              <w:r w:rsidRPr="009A0314">
                <w:rPr>
                  <w:rFonts w:cs="Arial"/>
                  <w:szCs w:val="18"/>
                  <w:lang w:val="en-US"/>
                </w:rPr>
                <w:t xml:space="preserve">Passive sensors (satellite) </w:t>
              </w:r>
            </w:ins>
          </w:p>
          <w:p w14:paraId="5B811588" w14:textId="77777777" w:rsidR="000D0A95" w:rsidRPr="009A0314" w:rsidRDefault="000D0A95" w:rsidP="000D0A95">
            <w:pPr>
              <w:pStyle w:val="TAL"/>
              <w:keepNext w:val="0"/>
              <w:keepLines w:val="0"/>
              <w:rPr>
                <w:ins w:id="1977" w:author="R4-1910499" w:date="2019-09-04T03:44:00Z"/>
                <w:rFonts w:cs="Arial"/>
                <w:szCs w:val="18"/>
                <w:lang w:val="en-US"/>
              </w:rPr>
            </w:pPr>
            <w:ins w:id="1978"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0223F427" w14:textId="77777777" w:rsidR="000D0A95" w:rsidRPr="009A0314" w:rsidRDefault="000D0A95" w:rsidP="000D0A95">
            <w:pPr>
              <w:pStyle w:val="TAC"/>
              <w:ind w:left="314" w:hanging="314"/>
              <w:jc w:val="left"/>
              <w:rPr>
                <w:ins w:id="1979" w:author="R4-1910499" w:date="2019-09-04T03:44:00Z"/>
                <w:szCs w:val="18"/>
                <w:lang w:val="de-DE"/>
              </w:rPr>
            </w:pPr>
            <w:ins w:id="1980" w:author="R4-1910499" w:date="2019-09-04T03:44:00Z">
              <w:r w:rsidRPr="009A0314">
                <w:fldChar w:fldCharType="begin"/>
              </w:r>
              <w:r w:rsidRPr="009A0314">
                <w:instrText xml:space="preserve"> HYPERLINK "https://www.efis.dk/documents/15024" </w:instrText>
              </w:r>
              <w:r w:rsidRPr="009A0314">
                <w:fldChar w:fldCharType="separate"/>
              </w:r>
              <w:r w:rsidRPr="009A0314">
                <w:rPr>
                  <w:rStyle w:val="Hyperlink"/>
                  <w:szCs w:val="18"/>
                  <w:lang w:val="de-DE"/>
                </w:rPr>
                <w:t>ERC/REC 12-05</w:t>
              </w:r>
              <w:r w:rsidRPr="009A0314">
                <w:rPr>
                  <w:rStyle w:val="Hyperlink"/>
                  <w:szCs w:val="18"/>
                  <w:lang w:val="de-DE"/>
                </w:rPr>
                <w:fldChar w:fldCharType="end"/>
              </w:r>
            </w:ins>
          </w:p>
          <w:p w14:paraId="385A254E" w14:textId="77777777" w:rsidR="000D0A95" w:rsidRPr="009A0314" w:rsidRDefault="000D0A95" w:rsidP="000D0A95">
            <w:pPr>
              <w:pStyle w:val="TAC"/>
              <w:keepNext w:val="0"/>
              <w:keepLines w:val="0"/>
              <w:ind w:left="314" w:hanging="314"/>
              <w:jc w:val="left"/>
              <w:rPr>
                <w:ins w:id="1981" w:author="R4-1910499" w:date="2019-09-04T03:44:00Z"/>
                <w:rFonts w:cs="Arial"/>
                <w:szCs w:val="18"/>
                <w:lang w:val="en-US"/>
              </w:rPr>
            </w:pPr>
            <w:ins w:id="1982"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7555F076" w14:textId="77777777" w:rsidR="000D0A95" w:rsidRPr="009A0314" w:rsidRDefault="000D0A95" w:rsidP="000D0A95">
            <w:pPr>
              <w:pStyle w:val="TAC"/>
              <w:ind w:left="314" w:hanging="314"/>
              <w:jc w:val="left"/>
              <w:rPr>
                <w:ins w:id="1983" w:author="R4-1910499" w:date="2019-09-04T03:44:00Z"/>
                <w:szCs w:val="18"/>
                <w:lang w:val="de-DE"/>
              </w:rPr>
            </w:pPr>
            <w:ins w:id="1984" w:author="R4-1910499" w:date="2019-09-04T03:44:00Z">
              <w:r w:rsidRPr="009A0314">
                <w:fldChar w:fldCharType="begin"/>
              </w:r>
              <w:r w:rsidRPr="009A0314">
                <w:instrText xml:space="preserve"> HYPERLINK "https://www.efis.dk/documents/15045" \t "_blank" </w:instrText>
              </w:r>
              <w:r w:rsidRPr="009A0314">
                <w:fldChar w:fldCharType="separate"/>
              </w:r>
              <w:r w:rsidRPr="009A0314">
                <w:rPr>
                  <w:rStyle w:val="Hyperlink"/>
                  <w:szCs w:val="18"/>
                  <w:lang w:val="de-DE"/>
                </w:rPr>
                <w:t>ECC/DEC/(10)01</w:t>
              </w:r>
              <w:r w:rsidRPr="009A0314">
                <w:rPr>
                  <w:rStyle w:val="Hyperlink"/>
                  <w:szCs w:val="18"/>
                  <w:lang w:val="de-DE"/>
                </w:rPr>
                <w:fldChar w:fldCharType="end"/>
              </w:r>
            </w:ins>
          </w:p>
          <w:p w14:paraId="7CF6C883" w14:textId="77777777" w:rsidR="000D0A95" w:rsidRPr="009A0314" w:rsidRDefault="000D0A95" w:rsidP="000D0A95">
            <w:pPr>
              <w:pStyle w:val="TAC"/>
              <w:ind w:left="314" w:hanging="314"/>
              <w:jc w:val="left"/>
              <w:rPr>
                <w:ins w:id="1985" w:author="R4-1910499" w:date="2019-09-04T03:44:00Z"/>
                <w:szCs w:val="18"/>
                <w:lang w:val="de-DE"/>
              </w:rPr>
            </w:pPr>
            <w:ins w:id="1986" w:author="R4-1910499" w:date="2019-09-04T03:44:00Z">
              <w:r w:rsidRPr="009A0314">
                <w:fldChar w:fldCharType="begin"/>
              </w:r>
              <w:r w:rsidRPr="009A0314">
                <w:instrText xml:space="preserve"> HYPERLINK "https://www.efis.dk/documents/15045" \t "_blank" </w:instrText>
              </w:r>
              <w:r w:rsidRPr="009A0314">
                <w:fldChar w:fldCharType="separate"/>
              </w:r>
              <w:r w:rsidRPr="009A0314">
                <w:rPr>
                  <w:rStyle w:val="Hyperlink"/>
                  <w:szCs w:val="18"/>
                  <w:lang w:val="de-DE"/>
                </w:rPr>
                <w:t>ECC/DEC/(10)01</w:t>
              </w:r>
              <w:r w:rsidRPr="009A0314">
                <w:rPr>
                  <w:rStyle w:val="Hyperlink"/>
                  <w:szCs w:val="18"/>
                  <w:lang w:val="de-DE"/>
                </w:rPr>
                <w:fldChar w:fldCharType="end"/>
              </w:r>
            </w:ins>
          </w:p>
        </w:tc>
      </w:tr>
      <w:tr w:rsidR="000D0A95" w:rsidRPr="009A0314" w14:paraId="118EDFB2" w14:textId="77777777" w:rsidTr="000D0A95">
        <w:trPr>
          <w:trHeight w:val="365"/>
          <w:ins w:id="198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6033ABB" w14:textId="77777777" w:rsidR="000D0A95" w:rsidRPr="009A0314" w:rsidRDefault="000D0A95" w:rsidP="000D0A95">
            <w:pPr>
              <w:pStyle w:val="TAC"/>
              <w:keepNext w:val="0"/>
              <w:keepLines w:val="0"/>
              <w:rPr>
                <w:ins w:id="1988" w:author="R4-1910499" w:date="2019-09-04T03:44:00Z"/>
                <w:szCs w:val="18"/>
              </w:rPr>
            </w:pPr>
            <w:ins w:id="1989" w:author="R4-1910499" w:date="2019-09-04T03:44:00Z">
              <w:r w:rsidRPr="009A0314">
                <w:rPr>
                  <w:szCs w:val="18"/>
                </w:rPr>
                <w:t>10 680 – 10 700</w:t>
              </w:r>
            </w:ins>
          </w:p>
        </w:tc>
        <w:tc>
          <w:tcPr>
            <w:tcW w:w="3426" w:type="dxa"/>
            <w:tcBorders>
              <w:top w:val="single" w:sz="4" w:space="0" w:color="auto"/>
              <w:left w:val="single" w:sz="4" w:space="0" w:color="auto"/>
              <w:bottom w:val="single" w:sz="4" w:space="0" w:color="auto"/>
              <w:right w:val="single" w:sz="4" w:space="0" w:color="auto"/>
            </w:tcBorders>
            <w:vAlign w:val="center"/>
          </w:tcPr>
          <w:p w14:paraId="54F10D92" w14:textId="77777777" w:rsidR="000D0A95" w:rsidRPr="009A0314" w:rsidRDefault="000D0A95" w:rsidP="000D0A95">
            <w:pPr>
              <w:pStyle w:val="TAL"/>
              <w:keepNext w:val="0"/>
              <w:keepLines w:val="0"/>
              <w:rPr>
                <w:ins w:id="1990" w:author="R4-1910499" w:date="2019-09-04T03:44:00Z"/>
                <w:rFonts w:cs="Arial"/>
                <w:szCs w:val="18"/>
                <w:lang w:val="en-US"/>
              </w:rPr>
            </w:pPr>
            <w:ins w:id="1991" w:author="R4-1910499" w:date="2019-09-04T03:44:00Z">
              <w:r w:rsidRPr="009A0314">
                <w:rPr>
                  <w:rFonts w:cs="Arial"/>
                  <w:szCs w:val="18"/>
                  <w:lang w:val="en-US"/>
                </w:rPr>
                <w:t>Passive Sensors</w:t>
              </w:r>
            </w:ins>
          </w:p>
          <w:p w14:paraId="3EA27A9F" w14:textId="77777777" w:rsidR="000D0A95" w:rsidRPr="009A0314" w:rsidRDefault="000D0A95" w:rsidP="000D0A95">
            <w:pPr>
              <w:pStyle w:val="TAL"/>
              <w:keepNext w:val="0"/>
              <w:keepLines w:val="0"/>
              <w:rPr>
                <w:ins w:id="1992" w:author="R4-1910499" w:date="2019-09-04T03:44:00Z"/>
                <w:rFonts w:cs="Arial"/>
                <w:szCs w:val="18"/>
                <w:lang w:val="en-US"/>
              </w:rPr>
            </w:pPr>
            <w:ins w:id="1993"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7A4704C4" w14:textId="77777777" w:rsidR="000D0A95" w:rsidRPr="009A0314" w:rsidRDefault="000D0A95" w:rsidP="000D0A95">
            <w:pPr>
              <w:pStyle w:val="TAC"/>
              <w:ind w:left="314" w:hanging="314"/>
              <w:jc w:val="left"/>
              <w:rPr>
                <w:ins w:id="1994" w:author="R4-1910499" w:date="2019-09-04T03:44:00Z"/>
                <w:szCs w:val="18"/>
                <w:lang w:val="de-DE"/>
              </w:rPr>
            </w:pPr>
          </w:p>
        </w:tc>
      </w:tr>
      <w:tr w:rsidR="000D0A95" w:rsidRPr="009A0314" w14:paraId="756974A2" w14:textId="77777777" w:rsidTr="000D0A95">
        <w:trPr>
          <w:trHeight w:val="365"/>
          <w:ins w:id="199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1287952" w14:textId="77777777" w:rsidR="000D0A95" w:rsidRPr="009A0314" w:rsidRDefault="000D0A95" w:rsidP="000D0A95">
            <w:pPr>
              <w:pStyle w:val="TAC"/>
              <w:keepNext w:val="0"/>
              <w:keepLines w:val="0"/>
              <w:rPr>
                <w:ins w:id="1996" w:author="R4-1910499" w:date="2019-09-04T03:44:00Z"/>
                <w:szCs w:val="18"/>
              </w:rPr>
            </w:pPr>
            <w:ins w:id="1997" w:author="R4-1910499" w:date="2019-09-04T03:44:00Z">
              <w:r w:rsidRPr="009A0314">
                <w:rPr>
                  <w:szCs w:val="18"/>
                </w:rPr>
                <w:t>10 700 – 10 950</w:t>
              </w:r>
            </w:ins>
          </w:p>
        </w:tc>
        <w:tc>
          <w:tcPr>
            <w:tcW w:w="3426" w:type="dxa"/>
            <w:tcBorders>
              <w:top w:val="single" w:sz="4" w:space="0" w:color="auto"/>
              <w:left w:val="single" w:sz="4" w:space="0" w:color="auto"/>
              <w:bottom w:val="single" w:sz="4" w:space="0" w:color="auto"/>
              <w:right w:val="single" w:sz="4" w:space="0" w:color="auto"/>
            </w:tcBorders>
            <w:vAlign w:val="center"/>
          </w:tcPr>
          <w:p w14:paraId="78C30777" w14:textId="77777777" w:rsidR="000D0A95" w:rsidRPr="009A0314" w:rsidRDefault="000D0A95" w:rsidP="000D0A95">
            <w:pPr>
              <w:pStyle w:val="TAL"/>
              <w:keepNext w:val="0"/>
              <w:keepLines w:val="0"/>
              <w:rPr>
                <w:ins w:id="1998" w:author="R4-1910499" w:date="2019-09-04T03:44:00Z"/>
                <w:rFonts w:cs="Arial"/>
                <w:szCs w:val="18"/>
                <w:lang w:val="en-US"/>
              </w:rPr>
            </w:pPr>
            <w:ins w:id="1999" w:author="R4-1910499" w:date="2019-09-04T03:44:00Z">
              <w:r w:rsidRPr="009A0314">
                <w:rPr>
                  <w:rFonts w:cs="Arial"/>
                  <w:szCs w:val="18"/>
                  <w:lang w:val="en-US"/>
                </w:rPr>
                <w:t>FSS</w:t>
              </w:r>
            </w:ins>
          </w:p>
          <w:p w14:paraId="6D0267C6" w14:textId="77777777" w:rsidR="000D0A95" w:rsidRPr="009A0314" w:rsidRDefault="000D0A95" w:rsidP="000D0A95">
            <w:pPr>
              <w:pStyle w:val="TAL"/>
              <w:keepNext w:val="0"/>
              <w:keepLines w:val="0"/>
              <w:rPr>
                <w:ins w:id="2000" w:author="R4-1910499" w:date="2019-09-04T03:44:00Z"/>
                <w:rFonts w:cs="Arial"/>
                <w:szCs w:val="18"/>
                <w:lang w:val="en-US"/>
              </w:rPr>
            </w:pPr>
          </w:p>
          <w:p w14:paraId="10540766" w14:textId="77777777" w:rsidR="000D0A95" w:rsidRPr="009A0314" w:rsidRDefault="000D0A95" w:rsidP="000D0A95">
            <w:pPr>
              <w:pStyle w:val="TAL"/>
              <w:keepNext w:val="0"/>
              <w:keepLines w:val="0"/>
              <w:rPr>
                <w:ins w:id="2001" w:author="R4-1910499" w:date="2019-09-04T03:44:00Z"/>
                <w:rFonts w:cs="Arial"/>
                <w:szCs w:val="18"/>
                <w:lang w:val="en-US"/>
              </w:rPr>
            </w:pPr>
          </w:p>
          <w:p w14:paraId="02ACA043" w14:textId="77777777" w:rsidR="000D0A95" w:rsidRPr="009A0314" w:rsidRDefault="000D0A95" w:rsidP="000D0A95">
            <w:pPr>
              <w:pStyle w:val="TAL"/>
              <w:keepNext w:val="0"/>
              <w:keepLines w:val="0"/>
              <w:rPr>
                <w:ins w:id="2002" w:author="R4-1910499" w:date="2019-09-04T03:44:00Z"/>
                <w:rFonts w:cs="Arial"/>
                <w:szCs w:val="18"/>
                <w:lang w:val="en-US"/>
              </w:rPr>
            </w:pPr>
          </w:p>
          <w:p w14:paraId="338CD367" w14:textId="77777777" w:rsidR="000D0A95" w:rsidRPr="009A0314" w:rsidRDefault="000D0A95" w:rsidP="000D0A95">
            <w:pPr>
              <w:pStyle w:val="TAL"/>
              <w:keepNext w:val="0"/>
              <w:keepLines w:val="0"/>
              <w:rPr>
                <w:ins w:id="2003" w:author="R4-1910499" w:date="2019-09-04T03:44:00Z"/>
                <w:rFonts w:cs="Arial"/>
                <w:szCs w:val="18"/>
                <w:lang w:val="en-US"/>
              </w:rPr>
            </w:pPr>
          </w:p>
          <w:p w14:paraId="3C96DE94" w14:textId="77777777" w:rsidR="000D0A95" w:rsidRPr="009A0314" w:rsidRDefault="000D0A95" w:rsidP="000D0A95">
            <w:pPr>
              <w:pStyle w:val="TAL"/>
              <w:keepNext w:val="0"/>
              <w:keepLines w:val="0"/>
              <w:rPr>
                <w:ins w:id="2004" w:author="R4-1910499" w:date="2019-09-04T03:44:00Z"/>
                <w:rFonts w:cs="Arial"/>
                <w:szCs w:val="18"/>
                <w:lang w:val="en-US"/>
              </w:rPr>
            </w:pPr>
          </w:p>
          <w:p w14:paraId="02E59B2D" w14:textId="77777777" w:rsidR="000D0A95" w:rsidRPr="009A0314" w:rsidRDefault="000D0A95" w:rsidP="000D0A95">
            <w:pPr>
              <w:pStyle w:val="TAL"/>
              <w:keepNext w:val="0"/>
              <w:keepLines w:val="0"/>
              <w:rPr>
                <w:ins w:id="2005" w:author="R4-1910499" w:date="2019-09-04T03:44:00Z"/>
                <w:rFonts w:cs="Arial"/>
                <w:szCs w:val="18"/>
                <w:lang w:val="en-US"/>
              </w:rPr>
            </w:pPr>
          </w:p>
          <w:p w14:paraId="3D7EC4CC" w14:textId="77777777" w:rsidR="000D0A95" w:rsidRPr="009A0314" w:rsidRDefault="000D0A95" w:rsidP="000D0A95">
            <w:pPr>
              <w:pStyle w:val="TAL"/>
              <w:keepNext w:val="0"/>
              <w:keepLines w:val="0"/>
              <w:rPr>
                <w:ins w:id="2006" w:author="R4-1910499" w:date="2019-09-04T03:44:00Z"/>
                <w:rFonts w:cs="Arial"/>
                <w:szCs w:val="18"/>
                <w:lang w:val="en-US"/>
              </w:rPr>
            </w:pPr>
          </w:p>
          <w:p w14:paraId="43508979" w14:textId="77777777" w:rsidR="000D0A95" w:rsidRPr="009A0314" w:rsidRDefault="000D0A95" w:rsidP="000D0A95">
            <w:pPr>
              <w:pStyle w:val="TAL"/>
              <w:keepNext w:val="0"/>
              <w:keepLines w:val="0"/>
              <w:rPr>
                <w:ins w:id="2007" w:author="R4-1910499" w:date="2019-09-04T03:44:00Z"/>
                <w:rFonts w:cs="Arial"/>
                <w:szCs w:val="18"/>
                <w:lang w:val="en-US"/>
              </w:rPr>
            </w:pPr>
          </w:p>
          <w:p w14:paraId="03B6BCC1" w14:textId="77777777" w:rsidR="000D0A95" w:rsidRPr="009A0314" w:rsidRDefault="000D0A95" w:rsidP="000D0A95">
            <w:pPr>
              <w:pStyle w:val="TAL"/>
              <w:keepNext w:val="0"/>
              <w:keepLines w:val="0"/>
              <w:rPr>
                <w:ins w:id="2008" w:author="R4-1910499" w:date="2019-09-04T03:44:00Z"/>
                <w:rFonts w:cs="Arial"/>
                <w:szCs w:val="18"/>
                <w:lang w:val="en-US"/>
              </w:rPr>
            </w:pPr>
            <w:ins w:id="2009" w:author="R4-1910499" w:date="2019-09-04T03:44:00Z">
              <w:r w:rsidRPr="009A0314">
                <w:rPr>
                  <w:rFonts w:cs="Arial"/>
                  <w:szCs w:val="18"/>
                  <w:lang w:val="en-US"/>
                </w:rPr>
                <w:t>Fixed</w:t>
              </w:r>
            </w:ins>
          </w:p>
        </w:tc>
        <w:tc>
          <w:tcPr>
            <w:tcW w:w="3826" w:type="dxa"/>
            <w:tcBorders>
              <w:top w:val="single" w:sz="4" w:space="0" w:color="auto"/>
              <w:left w:val="single" w:sz="4" w:space="0" w:color="auto"/>
              <w:bottom w:val="single" w:sz="4" w:space="0" w:color="auto"/>
              <w:right w:val="single" w:sz="4" w:space="0" w:color="auto"/>
            </w:tcBorders>
            <w:vAlign w:val="center"/>
          </w:tcPr>
          <w:p w14:paraId="1473EAC5" w14:textId="77777777" w:rsidR="000D0A95" w:rsidRPr="009A0314" w:rsidRDefault="000D0A95" w:rsidP="000D0A95">
            <w:pPr>
              <w:pStyle w:val="TAC"/>
              <w:ind w:left="314" w:hanging="314"/>
              <w:jc w:val="left"/>
              <w:rPr>
                <w:ins w:id="2010" w:author="R4-1910499" w:date="2019-09-04T03:44:00Z"/>
                <w:szCs w:val="18"/>
                <w:lang w:val="en-US"/>
              </w:rPr>
            </w:pPr>
            <w:ins w:id="2011"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"https://www.efis.dk/documents/3141" </w:instrText>
              </w:r>
              <w:r w:rsidRPr="009A0314">
                <w:fldChar w:fldCharType="separate"/>
              </w:r>
              <w:r w:rsidRPr="009A0314">
                <w:rPr>
                  <w:rStyle w:val="Hyperlink"/>
                  <w:szCs w:val="18"/>
                  <w:lang w:val="en-US"/>
                </w:rPr>
                <w:t>ERC/DEC/(00)08</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p w14:paraId="3E0232F3" w14:textId="77777777" w:rsidR="000D0A95" w:rsidRPr="009A0314" w:rsidRDefault="000D0A95" w:rsidP="000D0A95">
            <w:pPr>
              <w:pStyle w:val="TAC"/>
              <w:ind w:left="314" w:hanging="314"/>
              <w:jc w:val="left"/>
              <w:rPr>
                <w:ins w:id="2012" w:author="R4-1910499" w:date="2019-09-04T03:44:00Z"/>
                <w:szCs w:val="18"/>
                <w:lang w:val="de-DE"/>
              </w:rPr>
            </w:pPr>
            <w:ins w:id="2013" w:author="R4-1910499" w:date="2019-09-04T03:44:00Z">
              <w:r w:rsidRPr="009A0314">
                <w:fldChar w:fldCharType="begin"/>
              </w:r>
              <w:r w:rsidRPr="009A0314">
                <w:instrText xml:space="preserve"> HYPERLINK "https://www.efis.dk/documents/12486" </w:instrText>
              </w:r>
              <w:r w:rsidRPr="009A0314">
                <w:fldChar w:fldCharType="separate"/>
              </w:r>
              <w:r w:rsidRPr="009A0314">
                <w:rPr>
                  <w:rStyle w:val="Hyperlink"/>
                  <w:szCs w:val="18"/>
                  <w:lang w:val="de-DE"/>
                </w:rPr>
                <w:t>ERC/REC 12-06</w:t>
              </w:r>
              <w:r w:rsidRPr="009A0314">
                <w:rPr>
                  <w:rStyle w:val="Hyperlink"/>
                  <w:szCs w:val="18"/>
                  <w:lang w:val="de-DE"/>
                </w:rPr>
                <w:fldChar w:fldCharType="end"/>
              </w:r>
            </w:ins>
          </w:p>
        </w:tc>
      </w:tr>
      <w:tr w:rsidR="000D0A95" w:rsidRPr="009A0314" w14:paraId="6C0646C3" w14:textId="77777777" w:rsidTr="000D0A95">
        <w:trPr>
          <w:trHeight w:val="365"/>
          <w:ins w:id="201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9AC5B51" w14:textId="77777777" w:rsidR="000D0A95" w:rsidRPr="009A0314" w:rsidRDefault="000D0A95" w:rsidP="000D0A95">
            <w:pPr>
              <w:pStyle w:val="TAC"/>
              <w:keepNext w:val="0"/>
              <w:keepLines w:val="0"/>
              <w:rPr>
                <w:ins w:id="2015" w:author="R4-1910499" w:date="2019-09-04T03:44:00Z"/>
                <w:szCs w:val="18"/>
              </w:rPr>
            </w:pPr>
            <w:ins w:id="2016" w:author="R4-1910499" w:date="2019-09-04T03:44:00Z">
              <w:r w:rsidRPr="009A0314">
                <w:rPr>
                  <w:szCs w:val="18"/>
                </w:rPr>
                <w:t>10 950 – 11 700</w:t>
              </w:r>
            </w:ins>
          </w:p>
        </w:tc>
        <w:tc>
          <w:tcPr>
            <w:tcW w:w="3426" w:type="dxa"/>
            <w:tcBorders>
              <w:top w:val="single" w:sz="4" w:space="0" w:color="auto"/>
              <w:left w:val="single" w:sz="4" w:space="0" w:color="auto"/>
              <w:bottom w:val="single" w:sz="4" w:space="0" w:color="auto"/>
              <w:right w:val="single" w:sz="4" w:space="0" w:color="auto"/>
            </w:tcBorders>
            <w:vAlign w:val="center"/>
          </w:tcPr>
          <w:p w14:paraId="143824FE" w14:textId="77777777" w:rsidR="000D0A95" w:rsidRPr="009A0314" w:rsidRDefault="000D0A95" w:rsidP="000D0A95">
            <w:pPr>
              <w:pStyle w:val="TAL"/>
              <w:keepNext w:val="0"/>
              <w:keepLines w:val="0"/>
              <w:rPr>
                <w:ins w:id="2017" w:author="R4-1910499" w:date="2019-09-04T03:44:00Z"/>
                <w:rFonts w:cs="Arial"/>
                <w:szCs w:val="18"/>
                <w:lang w:val="en-US"/>
              </w:rPr>
            </w:pPr>
            <w:ins w:id="2018" w:author="R4-1910499" w:date="2019-09-04T03:44:00Z">
              <w:r w:rsidRPr="009A0314">
                <w:rPr>
                  <w:rFonts w:cs="Arial"/>
                  <w:szCs w:val="18"/>
                  <w:lang w:val="en-US"/>
                </w:rPr>
                <w:t>FSS</w:t>
              </w:r>
            </w:ins>
          </w:p>
          <w:p w14:paraId="48EFF3B2" w14:textId="77777777" w:rsidR="000D0A95" w:rsidRPr="009A0314" w:rsidRDefault="000D0A95" w:rsidP="000D0A95">
            <w:pPr>
              <w:pStyle w:val="TAL"/>
              <w:keepNext w:val="0"/>
              <w:keepLines w:val="0"/>
              <w:rPr>
                <w:ins w:id="2019" w:author="R4-1910499" w:date="2019-09-04T03:44:00Z"/>
                <w:rFonts w:cs="Arial"/>
                <w:szCs w:val="18"/>
                <w:lang w:val="en-US"/>
              </w:rPr>
            </w:pPr>
          </w:p>
          <w:p w14:paraId="3864E22F" w14:textId="77777777" w:rsidR="000D0A95" w:rsidRPr="009A0314" w:rsidRDefault="000D0A95" w:rsidP="000D0A95">
            <w:pPr>
              <w:pStyle w:val="TAL"/>
              <w:keepNext w:val="0"/>
              <w:keepLines w:val="0"/>
              <w:rPr>
                <w:ins w:id="2020" w:author="R4-1910499" w:date="2019-09-04T03:44:00Z"/>
                <w:rFonts w:cs="Arial"/>
                <w:szCs w:val="18"/>
                <w:lang w:val="en-US"/>
              </w:rPr>
            </w:pPr>
          </w:p>
          <w:p w14:paraId="1145FBD8" w14:textId="77777777" w:rsidR="000D0A95" w:rsidRPr="009A0314" w:rsidRDefault="000D0A95" w:rsidP="000D0A95">
            <w:pPr>
              <w:pStyle w:val="TAL"/>
              <w:keepNext w:val="0"/>
              <w:keepLines w:val="0"/>
              <w:rPr>
                <w:ins w:id="2021" w:author="R4-1910499" w:date="2019-09-04T03:44:00Z"/>
                <w:rFonts w:cs="Arial"/>
                <w:szCs w:val="18"/>
                <w:lang w:val="en-US"/>
              </w:rPr>
            </w:pPr>
          </w:p>
          <w:p w14:paraId="44DB4DFB" w14:textId="77777777" w:rsidR="000D0A95" w:rsidRPr="009A0314" w:rsidRDefault="000D0A95" w:rsidP="000D0A95">
            <w:pPr>
              <w:pStyle w:val="TAL"/>
              <w:keepNext w:val="0"/>
              <w:keepLines w:val="0"/>
              <w:rPr>
                <w:ins w:id="2022" w:author="R4-1910499" w:date="2019-09-04T03:44:00Z"/>
                <w:rFonts w:cs="Arial"/>
                <w:szCs w:val="18"/>
                <w:lang w:val="en-US"/>
              </w:rPr>
            </w:pPr>
          </w:p>
          <w:p w14:paraId="2C4B7F16" w14:textId="77777777" w:rsidR="000D0A95" w:rsidRPr="009A0314" w:rsidRDefault="000D0A95" w:rsidP="000D0A95">
            <w:pPr>
              <w:pStyle w:val="TAL"/>
              <w:keepNext w:val="0"/>
              <w:keepLines w:val="0"/>
              <w:rPr>
                <w:ins w:id="2023" w:author="R4-1910499" w:date="2019-09-04T03:44:00Z"/>
                <w:rFonts w:cs="Arial"/>
                <w:szCs w:val="18"/>
                <w:lang w:val="en-US"/>
              </w:rPr>
            </w:pPr>
          </w:p>
          <w:p w14:paraId="67572DDB" w14:textId="77777777" w:rsidR="000D0A95" w:rsidRPr="009A0314" w:rsidRDefault="000D0A95" w:rsidP="000D0A95">
            <w:pPr>
              <w:pStyle w:val="TAL"/>
              <w:keepNext w:val="0"/>
              <w:keepLines w:val="0"/>
              <w:rPr>
                <w:ins w:id="2024" w:author="R4-1910499" w:date="2019-09-04T03:44:00Z"/>
                <w:rFonts w:cs="Arial"/>
                <w:szCs w:val="18"/>
                <w:lang w:val="en-US"/>
              </w:rPr>
            </w:pPr>
            <w:ins w:id="2025" w:author="R4-1910499" w:date="2019-09-04T03:44:00Z">
              <w:r w:rsidRPr="009A0314">
                <w:rPr>
                  <w:rFonts w:cs="Arial"/>
                  <w:szCs w:val="18"/>
                  <w:lang w:val="en-US"/>
                </w:rPr>
                <w:t>Fixed</w:t>
              </w:r>
            </w:ins>
          </w:p>
        </w:tc>
        <w:tc>
          <w:tcPr>
            <w:tcW w:w="3826" w:type="dxa"/>
            <w:tcBorders>
              <w:top w:val="single" w:sz="4" w:space="0" w:color="auto"/>
              <w:left w:val="single" w:sz="4" w:space="0" w:color="auto"/>
              <w:bottom w:val="single" w:sz="4" w:space="0" w:color="auto"/>
              <w:right w:val="single" w:sz="4" w:space="0" w:color="auto"/>
            </w:tcBorders>
            <w:vAlign w:val="center"/>
          </w:tcPr>
          <w:p w14:paraId="1687139C" w14:textId="77777777" w:rsidR="000D0A95" w:rsidRPr="009A0314" w:rsidRDefault="000D0A95" w:rsidP="000D0A95">
            <w:pPr>
              <w:pStyle w:val="TAC"/>
              <w:ind w:left="314" w:hanging="314"/>
              <w:jc w:val="left"/>
              <w:rPr>
                <w:ins w:id="2026" w:author="R4-1910499" w:date="2019-09-04T03:44:00Z"/>
                <w:szCs w:val="18"/>
                <w:lang w:val="en-US"/>
              </w:rPr>
            </w:pPr>
            <w:ins w:id="2027"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p w14:paraId="57081479" w14:textId="77777777" w:rsidR="000D0A95" w:rsidRPr="009A0314" w:rsidRDefault="000D0A95" w:rsidP="000D0A95">
            <w:pPr>
              <w:pStyle w:val="TAC"/>
              <w:ind w:left="314" w:hanging="314"/>
              <w:jc w:val="left"/>
              <w:rPr>
                <w:ins w:id="2028" w:author="R4-1910499" w:date="2019-09-04T03:44:00Z"/>
                <w:szCs w:val="18"/>
                <w:lang w:val="de-DE"/>
              </w:rPr>
            </w:pPr>
            <w:ins w:id="2029" w:author="R4-1910499" w:date="2019-09-04T03:44:00Z">
              <w:r w:rsidRPr="009A0314">
                <w:fldChar w:fldCharType="begin"/>
              </w:r>
              <w:r w:rsidRPr="009A0314">
                <w:instrText xml:space="preserve"> HYPERLINK "https://www.efis.dk/documents/12486" </w:instrText>
              </w:r>
              <w:r w:rsidRPr="009A0314">
                <w:fldChar w:fldCharType="separate"/>
              </w:r>
              <w:r w:rsidRPr="009A0314">
                <w:rPr>
                  <w:rStyle w:val="Hyperlink"/>
                  <w:szCs w:val="18"/>
                  <w:lang w:val="de-DE"/>
                </w:rPr>
                <w:t>ERC/REC 12-06</w:t>
              </w:r>
              <w:r w:rsidRPr="009A0314">
                <w:rPr>
                  <w:rStyle w:val="Hyperlink"/>
                  <w:szCs w:val="18"/>
                  <w:lang w:val="de-DE"/>
                </w:rPr>
                <w:fldChar w:fldCharType="end"/>
              </w:r>
            </w:ins>
          </w:p>
        </w:tc>
      </w:tr>
      <w:tr w:rsidR="000D0A95" w:rsidRPr="009A0314" w14:paraId="39F3DE30" w14:textId="77777777" w:rsidTr="000D0A95">
        <w:trPr>
          <w:trHeight w:val="365"/>
          <w:ins w:id="2030"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7D59AC1" w14:textId="77777777" w:rsidR="000D0A95" w:rsidRPr="009A0314" w:rsidRDefault="000D0A95" w:rsidP="000D0A95">
            <w:pPr>
              <w:pStyle w:val="TAC"/>
              <w:keepNext w:val="0"/>
              <w:keepLines w:val="0"/>
              <w:rPr>
                <w:ins w:id="2031" w:author="R4-1910499" w:date="2019-09-04T03:44:00Z"/>
                <w:szCs w:val="18"/>
              </w:rPr>
            </w:pPr>
            <w:ins w:id="2032" w:author="R4-1910499" w:date="2019-09-04T03:44:00Z">
              <w:r w:rsidRPr="009A0314">
                <w:rPr>
                  <w:szCs w:val="18"/>
                </w:rPr>
                <w:t>11 700 – 12 500</w:t>
              </w:r>
            </w:ins>
          </w:p>
        </w:tc>
        <w:tc>
          <w:tcPr>
            <w:tcW w:w="3426" w:type="dxa"/>
            <w:tcBorders>
              <w:top w:val="single" w:sz="4" w:space="0" w:color="auto"/>
              <w:left w:val="single" w:sz="4" w:space="0" w:color="auto"/>
              <w:bottom w:val="single" w:sz="4" w:space="0" w:color="auto"/>
              <w:right w:val="single" w:sz="4" w:space="0" w:color="auto"/>
            </w:tcBorders>
            <w:vAlign w:val="center"/>
          </w:tcPr>
          <w:p w14:paraId="689EB7F3" w14:textId="77777777" w:rsidR="000D0A95" w:rsidRPr="009A0314" w:rsidRDefault="000D0A95" w:rsidP="000D0A95">
            <w:pPr>
              <w:pStyle w:val="TAL"/>
              <w:keepNext w:val="0"/>
              <w:keepLines w:val="0"/>
              <w:rPr>
                <w:ins w:id="2033" w:author="R4-1910499" w:date="2019-09-04T03:44:00Z"/>
                <w:rFonts w:cs="Arial"/>
                <w:szCs w:val="18"/>
                <w:lang w:val="en-US"/>
              </w:rPr>
            </w:pPr>
            <w:ins w:id="2034" w:author="R4-1910499" w:date="2019-09-04T03:44:00Z">
              <w:r w:rsidRPr="009A0314">
                <w:rPr>
                  <w:rFonts w:cs="Arial"/>
                  <w:szCs w:val="18"/>
                  <w:lang w:val="en-US"/>
                </w:rPr>
                <w:t>Broadcast satellite</w:t>
              </w:r>
            </w:ins>
          </w:p>
          <w:p w14:paraId="2C03DD50" w14:textId="77777777" w:rsidR="000D0A95" w:rsidRPr="009A0314" w:rsidRDefault="000D0A95" w:rsidP="000D0A95">
            <w:pPr>
              <w:pStyle w:val="TAL"/>
              <w:keepNext w:val="0"/>
              <w:keepLines w:val="0"/>
              <w:rPr>
                <w:ins w:id="2035" w:author="R4-1910499" w:date="2019-09-04T03:44:00Z"/>
                <w:rFonts w:cs="Arial"/>
                <w:szCs w:val="18"/>
                <w:lang w:val="en-US"/>
              </w:rPr>
            </w:pPr>
            <w:ins w:id="2036" w:author="R4-1910499" w:date="2019-09-04T03:44:00Z">
              <w:r w:rsidRPr="009A0314">
                <w:rPr>
                  <w:rFonts w:cs="Arial"/>
                  <w:szCs w:val="18"/>
                  <w:lang w:val="en-US"/>
                </w:rPr>
                <w:t>FSS</w:t>
              </w:r>
            </w:ins>
          </w:p>
          <w:p w14:paraId="2B4E1F74" w14:textId="77777777" w:rsidR="000D0A95" w:rsidRPr="009A0314" w:rsidRDefault="000D0A95" w:rsidP="000D0A95">
            <w:pPr>
              <w:pStyle w:val="TAL"/>
              <w:keepNext w:val="0"/>
              <w:keepLines w:val="0"/>
              <w:rPr>
                <w:ins w:id="2037" w:author="R4-1910499" w:date="2019-09-04T03:44:00Z"/>
                <w:rFonts w:cs="Arial"/>
                <w:szCs w:val="18"/>
                <w:lang w:val="en-US"/>
              </w:rPr>
            </w:pPr>
          </w:p>
          <w:p w14:paraId="6F19735D" w14:textId="77777777" w:rsidR="000D0A95" w:rsidRPr="009A0314" w:rsidRDefault="000D0A95" w:rsidP="000D0A95">
            <w:pPr>
              <w:pStyle w:val="TAL"/>
              <w:keepNext w:val="0"/>
              <w:keepLines w:val="0"/>
              <w:rPr>
                <w:ins w:id="2038" w:author="R4-1910499" w:date="2019-09-04T03:44:00Z"/>
                <w:rFonts w:cs="Arial"/>
                <w:szCs w:val="18"/>
                <w:lang w:val="en-US"/>
              </w:rPr>
            </w:pPr>
          </w:p>
          <w:p w14:paraId="3E6BA8E7" w14:textId="77777777" w:rsidR="000D0A95" w:rsidRPr="009A0314" w:rsidRDefault="000D0A95" w:rsidP="000D0A95">
            <w:pPr>
              <w:pStyle w:val="TAL"/>
              <w:keepNext w:val="0"/>
              <w:keepLines w:val="0"/>
              <w:rPr>
                <w:ins w:id="2039" w:author="R4-1910499" w:date="2019-09-04T03:44:00Z"/>
                <w:rFonts w:cs="Arial"/>
                <w:szCs w:val="18"/>
                <w:lang w:val="en-US"/>
              </w:rPr>
            </w:pPr>
          </w:p>
          <w:p w14:paraId="433B71F8" w14:textId="77777777" w:rsidR="000D0A95" w:rsidRPr="009A0314" w:rsidRDefault="000D0A95" w:rsidP="000D0A95">
            <w:pPr>
              <w:pStyle w:val="TAL"/>
              <w:keepNext w:val="0"/>
              <w:keepLines w:val="0"/>
              <w:rPr>
                <w:ins w:id="2040" w:author="R4-1910499" w:date="2019-09-04T03:44:00Z"/>
                <w:rFonts w:cs="Arial"/>
                <w:szCs w:val="18"/>
                <w:lang w:val="en-US"/>
              </w:rPr>
            </w:pPr>
          </w:p>
          <w:p w14:paraId="5A901EF1" w14:textId="77777777" w:rsidR="000D0A95" w:rsidRPr="009A0314" w:rsidRDefault="000D0A95" w:rsidP="000D0A95">
            <w:pPr>
              <w:pStyle w:val="TAL"/>
              <w:keepNext w:val="0"/>
              <w:keepLines w:val="0"/>
              <w:rPr>
                <w:ins w:id="2041"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65FFFA4F" w14:textId="77777777" w:rsidR="000D0A95" w:rsidRPr="009A0314" w:rsidRDefault="000D0A95" w:rsidP="000D0A95">
            <w:pPr>
              <w:pStyle w:val="TAC"/>
              <w:ind w:left="314" w:hanging="314"/>
              <w:jc w:val="left"/>
              <w:rPr>
                <w:ins w:id="2042" w:author="R4-1910499" w:date="2019-09-04T03:44:00Z"/>
                <w:szCs w:val="18"/>
                <w:lang w:val="en-US"/>
              </w:rPr>
            </w:pPr>
            <w:ins w:id="2043" w:author="R4-1910499" w:date="2019-09-04T03:44:00Z">
              <w:r w:rsidRPr="009A0314">
                <w:fldChar w:fldCharType="begin"/>
              </w:r>
              <w:r w:rsidRPr="009A0314">
                <w:instrText xml:space="preserve"> HYPERLINK "https://www.efis.dk/documents/15071" </w:instrText>
              </w:r>
              <w:r w:rsidRPr="009A0314">
                <w:fldChar w:fldCharType="separate"/>
              </w:r>
              <w:r w:rsidRPr="009A0314">
                <w:rPr>
                  <w:rStyle w:val="Hyperlink"/>
                  <w:szCs w:val="18"/>
                  <w:lang w:val="en-US"/>
                </w:rPr>
                <w:t>ERC/DEC/(00)08</w:t>
              </w:r>
              <w:r w:rsidRPr="009A0314">
                <w:rPr>
                  <w:rStyle w:val="Hyperlink"/>
                  <w:szCs w:val="18"/>
                  <w:lang w:val="en-US"/>
                </w:rPr>
                <w:fldChar w:fldCharType="end"/>
              </w:r>
            </w:ins>
          </w:p>
          <w:p w14:paraId="2832A515" w14:textId="77777777" w:rsidR="000D0A95" w:rsidRPr="009A0314" w:rsidRDefault="000D0A95" w:rsidP="000D0A95">
            <w:pPr>
              <w:pStyle w:val="TAC"/>
              <w:ind w:left="314" w:hanging="314"/>
              <w:jc w:val="left"/>
              <w:rPr>
                <w:ins w:id="2044" w:author="R4-1910499" w:date="2019-09-04T03:44:00Z"/>
                <w:szCs w:val="18"/>
                <w:lang w:val="en-US"/>
              </w:rPr>
            </w:pPr>
            <w:ins w:id="2045" w:author="R4-1910499" w:date="2019-09-04T03:44:00Z">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tc>
      </w:tr>
      <w:tr w:rsidR="000D0A95" w:rsidRPr="009A0314" w14:paraId="21B95000" w14:textId="77777777" w:rsidTr="000D0A95">
        <w:trPr>
          <w:trHeight w:val="365"/>
          <w:ins w:id="204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B9F9CD2" w14:textId="77777777" w:rsidR="000D0A95" w:rsidRPr="009A0314" w:rsidRDefault="000D0A95" w:rsidP="000D0A95">
            <w:pPr>
              <w:pStyle w:val="TAC"/>
              <w:keepNext w:val="0"/>
              <w:keepLines w:val="0"/>
              <w:rPr>
                <w:ins w:id="2047" w:author="R4-1910499" w:date="2019-09-04T03:44:00Z"/>
                <w:szCs w:val="18"/>
              </w:rPr>
            </w:pPr>
            <w:ins w:id="2048" w:author="R4-1910499" w:date="2019-09-04T03:44:00Z">
              <w:r w:rsidRPr="009A0314">
                <w:rPr>
                  <w:szCs w:val="18"/>
                </w:rPr>
                <w:t>12 500 – 12 750</w:t>
              </w:r>
            </w:ins>
          </w:p>
        </w:tc>
        <w:tc>
          <w:tcPr>
            <w:tcW w:w="3426" w:type="dxa"/>
            <w:tcBorders>
              <w:top w:val="single" w:sz="4" w:space="0" w:color="auto"/>
              <w:left w:val="single" w:sz="4" w:space="0" w:color="auto"/>
              <w:bottom w:val="single" w:sz="4" w:space="0" w:color="auto"/>
              <w:right w:val="single" w:sz="4" w:space="0" w:color="auto"/>
            </w:tcBorders>
            <w:vAlign w:val="center"/>
          </w:tcPr>
          <w:p w14:paraId="155005C6" w14:textId="77777777" w:rsidR="000D0A95" w:rsidRPr="009A0314" w:rsidRDefault="000D0A95" w:rsidP="000D0A95">
            <w:pPr>
              <w:pStyle w:val="TAL"/>
              <w:keepNext w:val="0"/>
              <w:keepLines w:val="0"/>
              <w:rPr>
                <w:ins w:id="2049" w:author="R4-1910499" w:date="2019-09-04T03:44:00Z"/>
                <w:rFonts w:cs="Arial"/>
                <w:szCs w:val="18"/>
                <w:lang w:val="en-US"/>
              </w:rPr>
            </w:pPr>
            <w:ins w:id="2050" w:author="R4-1910499" w:date="2019-09-04T03:44:00Z">
              <w:r w:rsidRPr="009A0314">
                <w:rPr>
                  <w:rFonts w:cs="Arial"/>
                  <w:szCs w:val="18"/>
                  <w:lang w:val="en-US"/>
                </w:rPr>
                <w:t>FSS</w:t>
              </w:r>
            </w:ins>
          </w:p>
          <w:p w14:paraId="39FA3C78" w14:textId="77777777" w:rsidR="000D0A95" w:rsidRPr="009A0314" w:rsidRDefault="000D0A95" w:rsidP="000D0A95">
            <w:pPr>
              <w:pStyle w:val="TAL"/>
              <w:keepNext w:val="0"/>
              <w:keepLines w:val="0"/>
              <w:rPr>
                <w:ins w:id="2051" w:author="R4-1910499" w:date="2019-09-04T03:44:00Z"/>
                <w:rFonts w:cs="Arial"/>
                <w:szCs w:val="18"/>
                <w:lang w:val="en-US"/>
              </w:rPr>
            </w:pPr>
          </w:p>
          <w:p w14:paraId="4FEEA2A2" w14:textId="77777777" w:rsidR="000D0A95" w:rsidRPr="009A0314" w:rsidRDefault="000D0A95" w:rsidP="000D0A95">
            <w:pPr>
              <w:pStyle w:val="TAL"/>
              <w:keepNext w:val="0"/>
              <w:keepLines w:val="0"/>
              <w:rPr>
                <w:ins w:id="2052" w:author="R4-1910499" w:date="2019-09-04T03:44:00Z"/>
                <w:rFonts w:cs="Arial"/>
                <w:szCs w:val="18"/>
                <w:lang w:val="en-US"/>
              </w:rPr>
            </w:pPr>
          </w:p>
          <w:p w14:paraId="10E1EEEE" w14:textId="77777777" w:rsidR="000D0A95" w:rsidRPr="009A0314" w:rsidRDefault="000D0A95" w:rsidP="000D0A95">
            <w:pPr>
              <w:pStyle w:val="TAL"/>
              <w:keepNext w:val="0"/>
              <w:keepLines w:val="0"/>
              <w:rPr>
                <w:ins w:id="2053" w:author="R4-1910499" w:date="2019-09-04T03:44:00Z"/>
                <w:rFonts w:cs="Arial"/>
                <w:szCs w:val="18"/>
                <w:lang w:val="en-US"/>
              </w:rPr>
            </w:pPr>
          </w:p>
          <w:p w14:paraId="4697DE47" w14:textId="77777777" w:rsidR="000D0A95" w:rsidRPr="009A0314" w:rsidRDefault="000D0A95" w:rsidP="000D0A95">
            <w:pPr>
              <w:pStyle w:val="TAL"/>
              <w:keepNext w:val="0"/>
              <w:keepLines w:val="0"/>
              <w:rPr>
                <w:ins w:id="2054" w:author="R4-1910499" w:date="2019-09-04T03:44:00Z"/>
                <w:rFonts w:cs="Arial"/>
                <w:szCs w:val="18"/>
                <w:lang w:val="en-US"/>
              </w:rPr>
            </w:pPr>
          </w:p>
          <w:p w14:paraId="4B371E03" w14:textId="77777777" w:rsidR="000D0A95" w:rsidRPr="009A0314" w:rsidRDefault="000D0A95" w:rsidP="000D0A95">
            <w:pPr>
              <w:pStyle w:val="TAL"/>
              <w:keepNext w:val="0"/>
              <w:keepLines w:val="0"/>
              <w:rPr>
                <w:ins w:id="2055" w:author="R4-1910499" w:date="2019-09-04T03:44:00Z"/>
                <w:rFonts w:cs="Arial"/>
                <w:szCs w:val="18"/>
                <w:lang w:val="en-US"/>
              </w:rPr>
            </w:pPr>
          </w:p>
          <w:p w14:paraId="1C87393A" w14:textId="77777777" w:rsidR="000D0A95" w:rsidRPr="009A0314" w:rsidRDefault="000D0A95" w:rsidP="000D0A95">
            <w:pPr>
              <w:pStyle w:val="TAL"/>
              <w:keepNext w:val="0"/>
              <w:keepLines w:val="0"/>
              <w:rPr>
                <w:ins w:id="2056" w:author="R4-1910499" w:date="2019-09-04T03:44:00Z"/>
                <w:rFonts w:cs="Arial"/>
                <w:szCs w:val="18"/>
                <w:lang w:val="en-US"/>
              </w:rPr>
            </w:pPr>
          </w:p>
          <w:p w14:paraId="0AAB1B46" w14:textId="77777777" w:rsidR="000D0A95" w:rsidRPr="009A0314" w:rsidRDefault="000D0A95" w:rsidP="000D0A95">
            <w:pPr>
              <w:pStyle w:val="TAL"/>
              <w:keepNext w:val="0"/>
              <w:keepLines w:val="0"/>
              <w:rPr>
                <w:ins w:id="2057" w:author="R4-1910499" w:date="2019-09-04T03:44:00Z"/>
                <w:rFonts w:cs="Arial"/>
                <w:szCs w:val="18"/>
                <w:lang w:val="en-US"/>
              </w:rPr>
            </w:pPr>
          </w:p>
          <w:p w14:paraId="6141FE8E" w14:textId="77777777" w:rsidR="000D0A95" w:rsidRPr="009A0314" w:rsidRDefault="000D0A95" w:rsidP="000D0A95">
            <w:pPr>
              <w:pStyle w:val="TAL"/>
              <w:keepNext w:val="0"/>
              <w:keepLines w:val="0"/>
              <w:rPr>
                <w:ins w:id="2058"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3BCF7B48" w14:textId="77777777" w:rsidR="000D0A95" w:rsidRPr="009A0314" w:rsidRDefault="000D0A95" w:rsidP="000D0A95">
            <w:pPr>
              <w:pStyle w:val="TAC"/>
              <w:ind w:left="314" w:hanging="314"/>
              <w:jc w:val="left"/>
              <w:rPr>
                <w:ins w:id="2059" w:author="R4-1910499" w:date="2019-09-04T03:44:00Z"/>
                <w:szCs w:val="18"/>
                <w:lang w:val="en-US"/>
              </w:rPr>
            </w:pPr>
            <w:ins w:id="2060"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"https://www.efis.dk/documents/3141" </w:instrText>
              </w:r>
              <w:r w:rsidRPr="009A0314">
                <w:fldChar w:fldCharType="separate"/>
              </w:r>
              <w:r w:rsidRPr="009A0314">
                <w:rPr>
                  <w:rStyle w:val="Hyperlink"/>
                  <w:szCs w:val="18"/>
                  <w:lang w:val="en-US"/>
                </w:rPr>
                <w:t>ERC/DEC/(00)08</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tc>
      </w:tr>
      <w:tr w:rsidR="000D0A95" w:rsidRPr="009A0314" w14:paraId="21984D1F" w14:textId="77777777" w:rsidTr="000D0A95">
        <w:trPr>
          <w:trHeight w:val="365"/>
          <w:ins w:id="206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D3ED77B" w14:textId="77777777" w:rsidR="000D0A95" w:rsidRPr="009A0314" w:rsidRDefault="000D0A95" w:rsidP="000D0A95">
            <w:pPr>
              <w:pStyle w:val="TAC"/>
              <w:keepNext w:val="0"/>
              <w:keepLines w:val="0"/>
              <w:rPr>
                <w:ins w:id="2062" w:author="R4-1910499" w:date="2019-09-04T03:44:00Z"/>
                <w:szCs w:val="18"/>
              </w:rPr>
            </w:pPr>
            <w:ins w:id="2063" w:author="R4-1910499" w:date="2019-09-04T03:44:00Z">
              <w:r w:rsidRPr="009A0314">
                <w:rPr>
                  <w:szCs w:val="18"/>
                </w:rPr>
                <w:t>12 750 – 13 250</w:t>
              </w:r>
            </w:ins>
          </w:p>
        </w:tc>
        <w:tc>
          <w:tcPr>
            <w:tcW w:w="3426" w:type="dxa"/>
            <w:tcBorders>
              <w:top w:val="single" w:sz="4" w:space="0" w:color="auto"/>
              <w:left w:val="single" w:sz="4" w:space="0" w:color="auto"/>
              <w:bottom w:val="single" w:sz="4" w:space="0" w:color="auto"/>
              <w:right w:val="single" w:sz="4" w:space="0" w:color="auto"/>
            </w:tcBorders>
            <w:vAlign w:val="center"/>
          </w:tcPr>
          <w:p w14:paraId="4EDD6E76" w14:textId="77777777" w:rsidR="000D0A95" w:rsidRPr="009A0314" w:rsidRDefault="000D0A95" w:rsidP="000D0A95">
            <w:pPr>
              <w:pStyle w:val="TAL"/>
              <w:keepNext w:val="0"/>
              <w:keepLines w:val="0"/>
              <w:rPr>
                <w:ins w:id="2064" w:author="R4-1910499" w:date="2019-09-04T03:44:00Z"/>
                <w:rFonts w:cs="Arial"/>
                <w:szCs w:val="18"/>
                <w:lang w:val="en-US"/>
              </w:rPr>
            </w:pPr>
            <w:ins w:id="2065" w:author="R4-1910499" w:date="2019-09-04T03:44:00Z">
              <w:r w:rsidRPr="009A0314">
                <w:rPr>
                  <w:rFonts w:cs="Arial"/>
                  <w:szCs w:val="18"/>
                  <w:lang w:val="en-US"/>
                </w:rPr>
                <w:t>FSS</w:t>
              </w:r>
            </w:ins>
          </w:p>
          <w:p w14:paraId="1FE38A79" w14:textId="77777777" w:rsidR="000D0A95" w:rsidRPr="009A0314" w:rsidRDefault="000D0A95" w:rsidP="000D0A95">
            <w:pPr>
              <w:pStyle w:val="TAL"/>
              <w:keepNext w:val="0"/>
              <w:keepLines w:val="0"/>
              <w:rPr>
                <w:ins w:id="2066" w:author="R4-1910499" w:date="2019-09-04T03:44:00Z"/>
                <w:rFonts w:cs="Arial"/>
                <w:szCs w:val="18"/>
                <w:lang w:val="en-US"/>
              </w:rPr>
            </w:pPr>
            <w:ins w:id="2067" w:author="R4-1910499" w:date="2019-09-04T03:44:00Z">
              <w:r w:rsidRPr="009A0314">
                <w:rPr>
                  <w:rFonts w:cs="Arial"/>
                  <w:szCs w:val="18"/>
                  <w:lang w:val="en-US"/>
                </w:rPr>
                <w:t>Fixed</w:t>
              </w:r>
            </w:ins>
          </w:p>
        </w:tc>
        <w:tc>
          <w:tcPr>
            <w:tcW w:w="3826" w:type="dxa"/>
            <w:tcBorders>
              <w:top w:val="single" w:sz="4" w:space="0" w:color="auto"/>
              <w:left w:val="single" w:sz="4" w:space="0" w:color="auto"/>
              <w:bottom w:val="single" w:sz="4" w:space="0" w:color="auto"/>
              <w:right w:val="single" w:sz="4" w:space="0" w:color="auto"/>
            </w:tcBorders>
            <w:vAlign w:val="center"/>
          </w:tcPr>
          <w:p w14:paraId="7744031E" w14:textId="77777777" w:rsidR="000D0A95" w:rsidRPr="009A0314" w:rsidRDefault="000D0A95" w:rsidP="000D0A95">
            <w:pPr>
              <w:pStyle w:val="TAC"/>
              <w:ind w:left="314" w:hanging="314"/>
              <w:jc w:val="left"/>
              <w:rPr>
                <w:ins w:id="2068" w:author="R4-1910499" w:date="2019-09-04T03:44:00Z"/>
                <w:szCs w:val="18"/>
                <w:lang w:val="de-DE"/>
              </w:rPr>
            </w:pPr>
          </w:p>
          <w:p w14:paraId="07389AD3" w14:textId="77777777" w:rsidR="000D0A95" w:rsidRPr="009A0314" w:rsidRDefault="000D0A95" w:rsidP="000D0A95">
            <w:pPr>
              <w:pStyle w:val="TAC"/>
              <w:ind w:left="314" w:hanging="314"/>
              <w:jc w:val="left"/>
              <w:rPr>
                <w:ins w:id="2069" w:author="R4-1910499" w:date="2019-09-04T03:44:00Z"/>
                <w:szCs w:val="18"/>
                <w:lang w:val="de-DE"/>
              </w:rPr>
            </w:pPr>
            <w:ins w:id="2070" w:author="R4-1910499" w:date="2019-09-04T03:44:00Z">
              <w:r w:rsidRPr="009A0314">
                <w:fldChar w:fldCharType="begin"/>
              </w:r>
              <w:r w:rsidRPr="009A0314">
                <w:instrText xml:space="preserve"> HYPERLINK "https://www.efis.dk/documents/3282" </w:instrText>
              </w:r>
              <w:r w:rsidRPr="009A0314">
                <w:fldChar w:fldCharType="separate"/>
              </w:r>
              <w:r w:rsidRPr="009A0314">
                <w:rPr>
                  <w:rStyle w:val="Hyperlink"/>
                  <w:szCs w:val="18"/>
                  <w:lang w:val="de-DE"/>
                </w:rPr>
                <w:t>ERC/REC 12-02</w:t>
              </w:r>
              <w:r w:rsidRPr="009A0314">
                <w:rPr>
                  <w:rStyle w:val="Hyperlink"/>
                  <w:szCs w:val="18"/>
                  <w:lang w:val="de-DE"/>
                </w:rPr>
                <w:fldChar w:fldCharType="end"/>
              </w:r>
            </w:ins>
          </w:p>
        </w:tc>
      </w:tr>
      <w:tr w:rsidR="000D0A95" w:rsidRPr="009A0314" w14:paraId="1137E236" w14:textId="77777777" w:rsidTr="000D0A95">
        <w:trPr>
          <w:trHeight w:val="365"/>
          <w:ins w:id="207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AD36824" w14:textId="77777777" w:rsidR="000D0A95" w:rsidRPr="009A0314" w:rsidRDefault="000D0A95" w:rsidP="000D0A95">
            <w:pPr>
              <w:pStyle w:val="TAC"/>
              <w:keepNext w:val="0"/>
              <w:keepLines w:val="0"/>
              <w:rPr>
                <w:ins w:id="2072" w:author="R4-1910499" w:date="2019-09-04T03:44:00Z"/>
                <w:szCs w:val="18"/>
              </w:rPr>
            </w:pPr>
            <w:ins w:id="2073" w:author="R4-1910499" w:date="2019-09-04T03:44:00Z">
              <w:r w:rsidRPr="009A0314">
                <w:rPr>
                  <w:szCs w:val="18"/>
                </w:rPr>
                <w:t>13 250 – 13 400</w:t>
              </w:r>
            </w:ins>
          </w:p>
        </w:tc>
        <w:tc>
          <w:tcPr>
            <w:tcW w:w="3426" w:type="dxa"/>
            <w:tcBorders>
              <w:top w:val="single" w:sz="4" w:space="0" w:color="auto"/>
              <w:left w:val="single" w:sz="4" w:space="0" w:color="auto"/>
              <w:bottom w:val="single" w:sz="4" w:space="0" w:color="auto"/>
              <w:right w:val="single" w:sz="4" w:space="0" w:color="auto"/>
            </w:tcBorders>
            <w:vAlign w:val="center"/>
          </w:tcPr>
          <w:p w14:paraId="4B4F0AAA" w14:textId="77777777" w:rsidR="000D0A95" w:rsidRPr="009A0314" w:rsidRDefault="000D0A95" w:rsidP="000D0A95">
            <w:pPr>
              <w:pStyle w:val="TAL"/>
              <w:keepNext w:val="0"/>
              <w:keepLines w:val="0"/>
              <w:rPr>
                <w:ins w:id="2074" w:author="R4-1910499" w:date="2019-09-04T03:44:00Z"/>
                <w:rFonts w:cs="Arial"/>
                <w:szCs w:val="18"/>
                <w:lang w:val="en-US"/>
              </w:rPr>
            </w:pPr>
            <w:ins w:id="2075" w:author="R4-1910499" w:date="2019-09-04T03:44:00Z">
              <w:r w:rsidRPr="009A0314">
                <w:rPr>
                  <w:rFonts w:cs="Arial"/>
                  <w:szCs w:val="18"/>
                  <w:lang w:val="en-US"/>
                </w:rPr>
                <w:t>Active sensors (satellite)</w:t>
              </w:r>
            </w:ins>
          </w:p>
          <w:p w14:paraId="3258F0A7" w14:textId="77777777" w:rsidR="000D0A95" w:rsidRPr="009A0314" w:rsidRDefault="000D0A95" w:rsidP="000D0A95">
            <w:pPr>
              <w:pStyle w:val="TAL"/>
              <w:keepNext w:val="0"/>
              <w:keepLines w:val="0"/>
              <w:rPr>
                <w:ins w:id="2076" w:author="R4-1910499" w:date="2019-09-04T03:44:00Z"/>
                <w:rFonts w:cs="Arial"/>
                <w:szCs w:val="18"/>
                <w:lang w:val="en-US"/>
              </w:rPr>
            </w:pPr>
            <w:ins w:id="2077" w:author="R4-1910499" w:date="2019-09-04T03:44:00Z">
              <w:r w:rsidRPr="009A0314">
                <w:rPr>
                  <w:rFonts w:cs="Arial"/>
                  <w:szCs w:val="18"/>
                  <w:lang w:val="en-US"/>
                </w:rPr>
                <w:t xml:space="preserve">Airborne </w:t>
              </w:r>
              <w:proofErr w:type="spellStart"/>
              <w:r w:rsidRPr="009A0314">
                <w:rPr>
                  <w:rFonts w:cs="Arial"/>
                  <w:szCs w:val="18"/>
                  <w:lang w:val="en-US"/>
                </w:rPr>
                <w:t>doppler</w:t>
              </w:r>
              <w:proofErr w:type="spellEnd"/>
              <w:r w:rsidRPr="009A0314">
                <w:rPr>
                  <w:rFonts w:cs="Arial"/>
                  <w:szCs w:val="18"/>
                  <w:lang w:val="en-US"/>
                </w:rPr>
                <w:t xml:space="preserve"> navigation aids</w:t>
              </w:r>
            </w:ins>
          </w:p>
          <w:p w14:paraId="191508CB" w14:textId="77777777" w:rsidR="000D0A95" w:rsidRPr="009A0314" w:rsidRDefault="000D0A95" w:rsidP="000D0A95">
            <w:pPr>
              <w:pStyle w:val="TAL"/>
              <w:keepNext w:val="0"/>
              <w:keepLines w:val="0"/>
              <w:rPr>
                <w:ins w:id="2078" w:author="R4-1910499" w:date="2019-09-04T03:44:00Z"/>
                <w:rFonts w:cs="Arial"/>
                <w:szCs w:val="18"/>
                <w:lang w:val="en-US"/>
              </w:rPr>
            </w:pPr>
            <w:ins w:id="2079" w:author="R4-1910499" w:date="2019-09-04T03:44:00Z">
              <w:r w:rsidRPr="009A0314">
                <w:rPr>
                  <w:rFonts w:cs="Arial"/>
                  <w:szCs w:val="18"/>
                  <w:lang w:val="en-US"/>
                </w:rPr>
                <w:t>Maritime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56FF0A38" w14:textId="77777777" w:rsidR="000D0A95" w:rsidRPr="009A0314" w:rsidRDefault="000D0A95" w:rsidP="000D0A95">
            <w:pPr>
              <w:pStyle w:val="TAC"/>
              <w:ind w:left="314" w:hanging="314"/>
              <w:jc w:val="left"/>
              <w:rPr>
                <w:ins w:id="2080" w:author="R4-1910499" w:date="2019-09-04T03:44:00Z"/>
                <w:szCs w:val="18"/>
                <w:lang w:val="de-DE"/>
              </w:rPr>
            </w:pPr>
          </w:p>
        </w:tc>
      </w:tr>
      <w:tr w:rsidR="000D0A95" w:rsidRPr="009A0314" w14:paraId="32815C38" w14:textId="77777777" w:rsidTr="000D0A95">
        <w:trPr>
          <w:trHeight w:val="365"/>
          <w:ins w:id="208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7EDD942" w14:textId="77777777" w:rsidR="000D0A95" w:rsidRPr="009A0314" w:rsidRDefault="000D0A95" w:rsidP="000D0A95">
            <w:pPr>
              <w:pStyle w:val="TAC"/>
              <w:keepNext w:val="0"/>
              <w:keepLines w:val="0"/>
              <w:rPr>
                <w:ins w:id="2082" w:author="R4-1910499" w:date="2019-09-04T03:44:00Z"/>
                <w:szCs w:val="18"/>
              </w:rPr>
            </w:pPr>
            <w:ins w:id="2083" w:author="R4-1910499" w:date="2019-09-04T03:44:00Z">
              <w:r w:rsidRPr="009A0314">
                <w:rPr>
                  <w:szCs w:val="18"/>
                </w:rPr>
                <w:t>13 400 – 13 650</w:t>
              </w:r>
            </w:ins>
          </w:p>
        </w:tc>
        <w:tc>
          <w:tcPr>
            <w:tcW w:w="3426" w:type="dxa"/>
            <w:tcBorders>
              <w:top w:val="single" w:sz="4" w:space="0" w:color="auto"/>
              <w:left w:val="single" w:sz="4" w:space="0" w:color="auto"/>
              <w:bottom w:val="single" w:sz="4" w:space="0" w:color="auto"/>
              <w:right w:val="single" w:sz="4" w:space="0" w:color="auto"/>
            </w:tcBorders>
            <w:vAlign w:val="center"/>
          </w:tcPr>
          <w:p w14:paraId="6AB46FD2" w14:textId="77777777" w:rsidR="000D0A95" w:rsidRPr="009A0314" w:rsidRDefault="000D0A95" w:rsidP="000D0A95">
            <w:pPr>
              <w:pStyle w:val="TAL"/>
              <w:keepNext w:val="0"/>
              <w:keepLines w:val="0"/>
              <w:rPr>
                <w:ins w:id="2084" w:author="R4-1910499" w:date="2019-09-04T03:44:00Z"/>
                <w:rFonts w:cs="Arial"/>
                <w:szCs w:val="18"/>
                <w:lang w:val="en-US"/>
              </w:rPr>
            </w:pPr>
            <w:ins w:id="2085" w:author="R4-1910499" w:date="2019-09-04T03:44:00Z">
              <w:r w:rsidRPr="009A0314">
                <w:rPr>
                  <w:rFonts w:cs="Arial"/>
                  <w:szCs w:val="18"/>
                  <w:lang w:val="en-US"/>
                </w:rPr>
                <w:t>Active sensors (satellite)</w:t>
              </w:r>
            </w:ins>
          </w:p>
          <w:p w14:paraId="2732C9FF" w14:textId="77777777" w:rsidR="000D0A95" w:rsidRPr="009A0314" w:rsidRDefault="000D0A95" w:rsidP="000D0A95">
            <w:pPr>
              <w:pStyle w:val="TAL"/>
              <w:keepNext w:val="0"/>
              <w:keepLines w:val="0"/>
              <w:rPr>
                <w:ins w:id="2086" w:author="R4-1910499" w:date="2019-09-04T03:44:00Z"/>
                <w:rFonts w:cs="Arial"/>
                <w:szCs w:val="18"/>
                <w:lang w:val="en-US"/>
              </w:rPr>
            </w:pPr>
            <w:ins w:id="2087" w:author="R4-1910499" w:date="2019-09-04T03:44:00Z">
              <w:r w:rsidRPr="009A0314">
                <w:rPr>
                  <w:rFonts w:cs="Arial"/>
                  <w:szCs w:val="18"/>
                  <w:lang w:val="en-US"/>
                </w:rPr>
                <w:t xml:space="preserve">Airborne </w:t>
              </w:r>
              <w:proofErr w:type="spellStart"/>
              <w:r w:rsidRPr="009A0314">
                <w:rPr>
                  <w:rFonts w:cs="Arial"/>
                  <w:szCs w:val="18"/>
                  <w:lang w:val="en-US"/>
                </w:rPr>
                <w:t>doppler</w:t>
              </w:r>
              <w:proofErr w:type="spellEnd"/>
              <w:r w:rsidRPr="009A0314">
                <w:rPr>
                  <w:rFonts w:cs="Arial"/>
                  <w:szCs w:val="18"/>
                  <w:lang w:val="en-US"/>
                </w:rPr>
                <w:t xml:space="preserve"> navigation aids</w:t>
              </w:r>
            </w:ins>
          </w:p>
          <w:p w14:paraId="627BF508" w14:textId="77777777" w:rsidR="000D0A95" w:rsidRPr="009A0314" w:rsidRDefault="000D0A95" w:rsidP="000D0A95">
            <w:pPr>
              <w:pStyle w:val="TAL"/>
              <w:keepNext w:val="0"/>
              <w:keepLines w:val="0"/>
              <w:rPr>
                <w:ins w:id="2088" w:author="R4-1910499" w:date="2019-09-04T03:44:00Z"/>
                <w:rFonts w:cs="Arial"/>
                <w:szCs w:val="18"/>
                <w:lang w:val="en-US"/>
              </w:rPr>
            </w:pPr>
            <w:ins w:id="2089" w:author="R4-1910499" w:date="2019-09-04T03:44:00Z">
              <w:r w:rsidRPr="009A0314">
                <w:rPr>
                  <w:rFonts w:cs="Arial"/>
                  <w:szCs w:val="18"/>
                  <w:lang w:val="en-US"/>
                </w:rPr>
                <w:t>Maritime radar</w:t>
              </w:r>
            </w:ins>
          </w:p>
          <w:p w14:paraId="487412FD" w14:textId="77777777" w:rsidR="000D0A95" w:rsidRPr="009A0314" w:rsidRDefault="000D0A95" w:rsidP="000D0A95">
            <w:pPr>
              <w:pStyle w:val="TAL"/>
              <w:keepNext w:val="0"/>
              <w:keepLines w:val="0"/>
              <w:rPr>
                <w:ins w:id="2090" w:author="R4-1910499" w:date="2019-09-04T03:44:00Z"/>
                <w:rFonts w:cs="Arial"/>
                <w:szCs w:val="18"/>
                <w:lang w:val="en-US"/>
              </w:rPr>
            </w:pPr>
            <w:ins w:id="2091" w:author="R4-1910499" w:date="2019-09-04T03:44:00Z">
              <w:r w:rsidRPr="009A0314">
                <w:rPr>
                  <w:rFonts w:cs="Arial"/>
                  <w:szCs w:val="18"/>
                  <w:lang w:val="en-US"/>
                </w:rPr>
                <w:t>FSS</w:t>
              </w:r>
            </w:ins>
          </w:p>
          <w:p w14:paraId="28096102" w14:textId="77777777" w:rsidR="000D0A95" w:rsidRPr="009A0314" w:rsidRDefault="000D0A95" w:rsidP="000D0A95">
            <w:pPr>
              <w:pStyle w:val="TAL"/>
              <w:keepNext w:val="0"/>
              <w:keepLines w:val="0"/>
              <w:rPr>
                <w:ins w:id="2092" w:author="R4-1910499" w:date="2019-09-04T03:44:00Z"/>
                <w:rFonts w:cs="Arial"/>
                <w:szCs w:val="18"/>
                <w:lang w:val="en-US"/>
              </w:rPr>
            </w:pPr>
            <w:proofErr w:type="spellStart"/>
            <w:ins w:id="2093"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0ADB4F30" w14:textId="77777777" w:rsidR="000D0A95" w:rsidRPr="009A0314" w:rsidRDefault="000D0A95" w:rsidP="000D0A95">
            <w:pPr>
              <w:pStyle w:val="TAL"/>
              <w:keepNext w:val="0"/>
              <w:keepLines w:val="0"/>
              <w:rPr>
                <w:ins w:id="2094" w:author="R4-1910499" w:date="2019-09-04T03:44:00Z"/>
                <w:rFonts w:cs="Arial"/>
                <w:szCs w:val="18"/>
                <w:lang w:val="en-US"/>
              </w:rPr>
            </w:pPr>
            <w:ins w:id="2095"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1A79A687" w14:textId="77777777" w:rsidR="000D0A95" w:rsidRPr="009A0314" w:rsidRDefault="000D0A95" w:rsidP="000D0A95">
            <w:pPr>
              <w:pStyle w:val="TAC"/>
              <w:ind w:left="314" w:hanging="314"/>
              <w:jc w:val="left"/>
              <w:rPr>
                <w:ins w:id="2096" w:author="R4-1910499" w:date="2019-09-04T03:44:00Z"/>
                <w:szCs w:val="18"/>
                <w:lang w:val="en-US"/>
              </w:rPr>
            </w:pPr>
          </w:p>
          <w:p w14:paraId="47F64476" w14:textId="77777777" w:rsidR="000D0A95" w:rsidRPr="009A0314" w:rsidRDefault="000D0A95" w:rsidP="000D0A95">
            <w:pPr>
              <w:pStyle w:val="TAC"/>
              <w:ind w:left="314" w:hanging="314"/>
              <w:jc w:val="left"/>
              <w:rPr>
                <w:ins w:id="2097" w:author="R4-1910499" w:date="2019-09-04T03:44:00Z"/>
                <w:szCs w:val="18"/>
                <w:lang w:val="en-US"/>
              </w:rPr>
            </w:pPr>
          </w:p>
          <w:p w14:paraId="4DAD3E47" w14:textId="77777777" w:rsidR="000D0A95" w:rsidRPr="009A0314" w:rsidRDefault="000D0A95" w:rsidP="000D0A95">
            <w:pPr>
              <w:pStyle w:val="TAC"/>
              <w:ind w:left="314" w:hanging="314"/>
              <w:jc w:val="left"/>
              <w:rPr>
                <w:ins w:id="2098" w:author="R4-1910499" w:date="2019-09-04T03:44:00Z"/>
                <w:szCs w:val="18"/>
                <w:lang w:val="en-US"/>
              </w:rPr>
            </w:pPr>
          </w:p>
          <w:p w14:paraId="0A3B1AB7" w14:textId="77777777" w:rsidR="000D0A95" w:rsidRPr="009A0314" w:rsidRDefault="000D0A95" w:rsidP="000D0A95">
            <w:pPr>
              <w:pStyle w:val="TAC"/>
              <w:ind w:left="314" w:hanging="314"/>
              <w:jc w:val="left"/>
              <w:rPr>
                <w:ins w:id="2099" w:author="R4-1910499" w:date="2019-09-04T03:44:00Z"/>
                <w:szCs w:val="18"/>
                <w:lang w:val="en-US"/>
              </w:rPr>
            </w:pPr>
          </w:p>
          <w:p w14:paraId="187C87B2" w14:textId="77777777" w:rsidR="000D0A95" w:rsidRPr="009A0314" w:rsidRDefault="000D0A95" w:rsidP="000D0A95">
            <w:pPr>
              <w:pStyle w:val="TAC"/>
              <w:ind w:left="314" w:hanging="314"/>
              <w:jc w:val="left"/>
              <w:rPr>
                <w:ins w:id="2100" w:author="R4-1910499" w:date="2019-09-04T03:44:00Z"/>
                <w:szCs w:val="18"/>
                <w:lang w:val="en-US"/>
              </w:rPr>
            </w:pPr>
            <w:ins w:id="2101" w:author="R4-1910499" w:date="2019-09-04T03:44:00Z">
              <w:r w:rsidRPr="009A0314">
                <w:rPr>
                  <w:szCs w:val="18"/>
                  <w:lang w:val="en-US"/>
                </w:rPr>
                <w:t>*</w:t>
              </w:r>
              <w:r w:rsidRPr="009A0314">
                <w:rPr>
                  <w:rFonts w:ascii="Times New Roman" w:hAnsi="Times New Roman"/>
                  <w:szCs w:val="18"/>
                  <w:vertAlign w:val="superscript"/>
                </w:rPr>
                <w:t>+</w:t>
              </w:r>
            </w:ins>
          </w:p>
          <w:p w14:paraId="7C6E6764" w14:textId="77777777" w:rsidR="000D0A95" w:rsidRPr="009A0314" w:rsidRDefault="000D0A95" w:rsidP="000D0A95">
            <w:pPr>
              <w:pStyle w:val="TAC"/>
              <w:ind w:left="314" w:hanging="314"/>
              <w:jc w:val="left"/>
              <w:rPr>
                <w:ins w:id="2102" w:author="R4-1910499" w:date="2019-09-04T03:44:00Z"/>
                <w:szCs w:val="18"/>
                <w:lang w:val="de-DE"/>
              </w:rPr>
            </w:pPr>
          </w:p>
        </w:tc>
      </w:tr>
      <w:tr w:rsidR="000D0A95" w:rsidRPr="009A0314" w14:paraId="7E79893B" w14:textId="77777777" w:rsidTr="000D0A95">
        <w:trPr>
          <w:trHeight w:val="365"/>
          <w:ins w:id="210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7BB919C" w14:textId="77777777" w:rsidR="000D0A95" w:rsidRPr="009A0314" w:rsidRDefault="000D0A95" w:rsidP="000D0A95">
            <w:pPr>
              <w:pStyle w:val="TAC"/>
              <w:keepNext w:val="0"/>
              <w:keepLines w:val="0"/>
              <w:rPr>
                <w:ins w:id="2104" w:author="R4-1910499" w:date="2019-09-04T03:44:00Z"/>
                <w:szCs w:val="18"/>
              </w:rPr>
            </w:pPr>
            <w:ins w:id="2105" w:author="R4-1910499" w:date="2019-09-04T03:44:00Z">
              <w:r w:rsidRPr="009A0314">
                <w:rPr>
                  <w:szCs w:val="18"/>
                </w:rPr>
                <w:t>13 650 – 13 750</w:t>
              </w:r>
            </w:ins>
          </w:p>
        </w:tc>
        <w:tc>
          <w:tcPr>
            <w:tcW w:w="3426" w:type="dxa"/>
            <w:tcBorders>
              <w:top w:val="single" w:sz="4" w:space="0" w:color="auto"/>
              <w:left w:val="single" w:sz="4" w:space="0" w:color="auto"/>
              <w:bottom w:val="single" w:sz="4" w:space="0" w:color="auto"/>
              <w:right w:val="single" w:sz="4" w:space="0" w:color="auto"/>
            </w:tcBorders>
            <w:vAlign w:val="center"/>
          </w:tcPr>
          <w:p w14:paraId="61CDC92A" w14:textId="77777777" w:rsidR="000D0A95" w:rsidRPr="009A0314" w:rsidRDefault="000D0A95" w:rsidP="000D0A95">
            <w:pPr>
              <w:pStyle w:val="TAL"/>
              <w:keepNext w:val="0"/>
              <w:keepLines w:val="0"/>
              <w:rPr>
                <w:ins w:id="2106" w:author="R4-1910499" w:date="2019-09-04T03:44:00Z"/>
                <w:rFonts w:cs="Arial"/>
                <w:szCs w:val="18"/>
                <w:lang w:val="en-US"/>
              </w:rPr>
            </w:pPr>
            <w:ins w:id="2107" w:author="R4-1910499" w:date="2019-09-04T03:44:00Z">
              <w:r w:rsidRPr="009A0314">
                <w:rPr>
                  <w:rFonts w:cs="Arial"/>
                  <w:szCs w:val="18"/>
                  <w:lang w:val="en-US"/>
                </w:rPr>
                <w:t>Active sensors (satellite)</w:t>
              </w:r>
            </w:ins>
          </w:p>
          <w:p w14:paraId="2EAB32A4" w14:textId="77777777" w:rsidR="000D0A95" w:rsidRPr="009A0314" w:rsidRDefault="000D0A95" w:rsidP="000D0A95">
            <w:pPr>
              <w:pStyle w:val="TAL"/>
              <w:keepNext w:val="0"/>
              <w:keepLines w:val="0"/>
              <w:rPr>
                <w:ins w:id="2108" w:author="R4-1910499" w:date="2019-09-04T03:44:00Z"/>
                <w:rFonts w:cs="Arial"/>
                <w:szCs w:val="18"/>
                <w:lang w:val="en-US"/>
              </w:rPr>
            </w:pPr>
            <w:ins w:id="2109" w:author="R4-1910499" w:date="2019-09-04T03:44:00Z">
              <w:r w:rsidRPr="009A0314">
                <w:rPr>
                  <w:rFonts w:cs="Arial"/>
                  <w:szCs w:val="18"/>
                  <w:lang w:val="en-US"/>
                </w:rPr>
                <w:t xml:space="preserve">Airborne </w:t>
              </w:r>
              <w:proofErr w:type="spellStart"/>
              <w:r w:rsidRPr="009A0314">
                <w:rPr>
                  <w:rFonts w:cs="Arial"/>
                  <w:szCs w:val="18"/>
                  <w:lang w:val="en-US"/>
                </w:rPr>
                <w:t>doppler</w:t>
              </w:r>
              <w:proofErr w:type="spellEnd"/>
              <w:r w:rsidRPr="009A0314">
                <w:rPr>
                  <w:rFonts w:cs="Arial"/>
                  <w:szCs w:val="18"/>
                  <w:lang w:val="en-US"/>
                </w:rPr>
                <w:t xml:space="preserve"> navigation aids</w:t>
              </w:r>
            </w:ins>
          </w:p>
          <w:p w14:paraId="78C28402" w14:textId="77777777" w:rsidR="000D0A95" w:rsidRPr="009A0314" w:rsidRDefault="000D0A95" w:rsidP="000D0A95">
            <w:pPr>
              <w:pStyle w:val="TAL"/>
              <w:keepNext w:val="0"/>
              <w:keepLines w:val="0"/>
              <w:rPr>
                <w:ins w:id="2110" w:author="R4-1910499" w:date="2019-09-04T03:44:00Z"/>
                <w:rFonts w:cs="Arial"/>
                <w:szCs w:val="18"/>
                <w:lang w:val="en-US"/>
              </w:rPr>
            </w:pPr>
            <w:ins w:id="2111" w:author="R4-1910499" w:date="2019-09-04T03:44:00Z">
              <w:r w:rsidRPr="009A0314">
                <w:rPr>
                  <w:rFonts w:cs="Arial"/>
                  <w:szCs w:val="18"/>
                  <w:lang w:val="en-US"/>
                </w:rPr>
                <w:t>Maritime radar</w:t>
              </w:r>
            </w:ins>
          </w:p>
          <w:p w14:paraId="594F370A" w14:textId="77777777" w:rsidR="000D0A95" w:rsidRPr="009A0314" w:rsidRDefault="000D0A95" w:rsidP="000D0A95">
            <w:pPr>
              <w:pStyle w:val="TAL"/>
              <w:keepNext w:val="0"/>
              <w:keepLines w:val="0"/>
              <w:rPr>
                <w:ins w:id="2112" w:author="R4-1910499" w:date="2019-09-04T03:44:00Z"/>
                <w:rFonts w:cs="Arial"/>
                <w:szCs w:val="18"/>
                <w:lang w:val="en-US"/>
              </w:rPr>
            </w:pPr>
            <w:proofErr w:type="spellStart"/>
            <w:ins w:id="2113"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4EFF4D47" w14:textId="77777777" w:rsidR="000D0A95" w:rsidRPr="009A0314" w:rsidRDefault="000D0A95" w:rsidP="000D0A95">
            <w:pPr>
              <w:pStyle w:val="TAL"/>
              <w:keepNext w:val="0"/>
              <w:keepLines w:val="0"/>
              <w:rPr>
                <w:ins w:id="2114" w:author="R4-1910499" w:date="2019-09-04T03:44:00Z"/>
                <w:rFonts w:cs="Arial"/>
                <w:szCs w:val="18"/>
                <w:lang w:val="en-US"/>
              </w:rPr>
            </w:pPr>
            <w:ins w:id="2115"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3344840C" w14:textId="77777777" w:rsidR="000D0A95" w:rsidRPr="009A0314" w:rsidRDefault="000D0A95" w:rsidP="000D0A95">
            <w:pPr>
              <w:pStyle w:val="TAC"/>
              <w:ind w:left="314" w:hanging="314"/>
              <w:jc w:val="left"/>
              <w:rPr>
                <w:ins w:id="2116" w:author="R4-1910499" w:date="2019-09-04T03:44:00Z"/>
                <w:szCs w:val="18"/>
                <w:lang w:val="en-US"/>
              </w:rPr>
            </w:pPr>
          </w:p>
          <w:p w14:paraId="668A7F5F" w14:textId="77777777" w:rsidR="000D0A95" w:rsidRPr="009A0314" w:rsidRDefault="000D0A95" w:rsidP="000D0A95">
            <w:pPr>
              <w:pStyle w:val="TAC"/>
              <w:ind w:left="314" w:hanging="314"/>
              <w:jc w:val="left"/>
              <w:rPr>
                <w:ins w:id="2117" w:author="R4-1910499" w:date="2019-09-04T03:44:00Z"/>
                <w:szCs w:val="18"/>
                <w:lang w:val="en-US"/>
              </w:rPr>
            </w:pPr>
          </w:p>
          <w:p w14:paraId="6A45567F" w14:textId="77777777" w:rsidR="000D0A95" w:rsidRPr="009A0314" w:rsidRDefault="000D0A95" w:rsidP="000D0A95">
            <w:pPr>
              <w:pStyle w:val="TAC"/>
              <w:ind w:left="314" w:hanging="314"/>
              <w:jc w:val="left"/>
              <w:rPr>
                <w:ins w:id="2118" w:author="R4-1910499" w:date="2019-09-04T03:44:00Z"/>
                <w:szCs w:val="18"/>
                <w:lang w:val="en-US"/>
              </w:rPr>
            </w:pPr>
          </w:p>
          <w:p w14:paraId="01143110" w14:textId="77777777" w:rsidR="000D0A95" w:rsidRPr="009A0314" w:rsidRDefault="000D0A95" w:rsidP="000D0A95">
            <w:pPr>
              <w:pStyle w:val="TAC"/>
              <w:ind w:left="314" w:hanging="314"/>
              <w:jc w:val="left"/>
              <w:rPr>
                <w:ins w:id="2119" w:author="R4-1910499" w:date="2019-09-04T03:44:00Z"/>
                <w:szCs w:val="18"/>
                <w:lang w:val="en-US"/>
              </w:rPr>
            </w:pPr>
            <w:ins w:id="2120" w:author="R4-1910499" w:date="2019-09-04T03:44:00Z">
              <w:r w:rsidRPr="009A0314">
                <w:rPr>
                  <w:szCs w:val="18"/>
                  <w:lang w:val="en-US"/>
                </w:rPr>
                <w:t>*</w:t>
              </w:r>
            </w:ins>
          </w:p>
          <w:p w14:paraId="7EAAEE01" w14:textId="77777777" w:rsidR="000D0A95" w:rsidRPr="009A0314" w:rsidRDefault="000D0A95" w:rsidP="000D0A95">
            <w:pPr>
              <w:pStyle w:val="TAC"/>
              <w:ind w:left="314" w:hanging="314"/>
              <w:jc w:val="left"/>
              <w:rPr>
                <w:ins w:id="2121" w:author="R4-1910499" w:date="2019-09-04T03:44:00Z"/>
                <w:szCs w:val="18"/>
                <w:lang w:val="de-DE"/>
              </w:rPr>
            </w:pPr>
          </w:p>
        </w:tc>
      </w:tr>
      <w:tr w:rsidR="000D0A95" w:rsidRPr="009A0314" w14:paraId="557CEC52" w14:textId="77777777" w:rsidTr="000D0A95">
        <w:trPr>
          <w:trHeight w:val="365"/>
          <w:ins w:id="212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1792A555" w14:textId="77777777" w:rsidR="000D0A95" w:rsidRPr="009A0314" w:rsidRDefault="000D0A95" w:rsidP="000D0A95">
            <w:pPr>
              <w:pStyle w:val="TAC"/>
              <w:keepNext w:val="0"/>
              <w:keepLines w:val="0"/>
              <w:rPr>
                <w:ins w:id="2123" w:author="R4-1910499" w:date="2019-09-04T03:44:00Z"/>
                <w:szCs w:val="18"/>
              </w:rPr>
            </w:pPr>
            <w:ins w:id="2124" w:author="R4-1910499" w:date="2019-09-04T03:44:00Z">
              <w:r w:rsidRPr="009A0314">
                <w:rPr>
                  <w:szCs w:val="18"/>
                </w:rPr>
                <w:lastRenderedPageBreak/>
                <w:t>13 750 – 14 000</w:t>
              </w:r>
            </w:ins>
          </w:p>
        </w:tc>
        <w:tc>
          <w:tcPr>
            <w:tcW w:w="3426" w:type="dxa"/>
            <w:tcBorders>
              <w:top w:val="single" w:sz="4" w:space="0" w:color="auto"/>
              <w:left w:val="single" w:sz="4" w:space="0" w:color="auto"/>
              <w:bottom w:val="single" w:sz="4" w:space="0" w:color="auto"/>
              <w:right w:val="single" w:sz="4" w:space="0" w:color="auto"/>
            </w:tcBorders>
            <w:vAlign w:val="center"/>
          </w:tcPr>
          <w:p w14:paraId="6FDD5BF5" w14:textId="77777777" w:rsidR="000D0A95" w:rsidRPr="009A0314" w:rsidRDefault="000D0A95" w:rsidP="000D0A95">
            <w:pPr>
              <w:pStyle w:val="TAL"/>
              <w:keepNext w:val="0"/>
              <w:keepLines w:val="0"/>
              <w:rPr>
                <w:ins w:id="2125" w:author="R4-1910499" w:date="2019-09-04T03:44:00Z"/>
                <w:rFonts w:cs="Arial"/>
                <w:szCs w:val="18"/>
                <w:lang w:val="en-US"/>
              </w:rPr>
            </w:pPr>
            <w:ins w:id="2126" w:author="R4-1910499" w:date="2019-09-04T03:44:00Z">
              <w:r w:rsidRPr="009A0314">
                <w:rPr>
                  <w:rFonts w:cs="Arial"/>
                  <w:szCs w:val="18"/>
                  <w:lang w:val="en-US"/>
                </w:rPr>
                <w:t>FSS</w:t>
              </w:r>
            </w:ins>
          </w:p>
          <w:p w14:paraId="1A1DBB0B" w14:textId="77777777" w:rsidR="000D0A95" w:rsidRPr="009A0314" w:rsidRDefault="000D0A95" w:rsidP="000D0A95">
            <w:pPr>
              <w:pStyle w:val="TAL"/>
              <w:keepNext w:val="0"/>
              <w:keepLines w:val="0"/>
              <w:rPr>
                <w:ins w:id="2127" w:author="R4-1910499" w:date="2019-09-04T03:44:00Z"/>
                <w:rFonts w:cs="Arial"/>
                <w:szCs w:val="18"/>
                <w:lang w:val="en-US"/>
              </w:rPr>
            </w:pPr>
            <w:ins w:id="2128" w:author="R4-1910499" w:date="2019-09-04T03:44:00Z">
              <w:r w:rsidRPr="009A0314">
                <w:rPr>
                  <w:rFonts w:cs="Arial"/>
                  <w:szCs w:val="18"/>
                  <w:lang w:val="en-US"/>
                </w:rPr>
                <w:t>Passive sensors (satellite)</w:t>
              </w:r>
            </w:ins>
          </w:p>
          <w:p w14:paraId="019D6459" w14:textId="77777777" w:rsidR="000D0A95" w:rsidRPr="009A0314" w:rsidRDefault="000D0A95" w:rsidP="000D0A95">
            <w:pPr>
              <w:pStyle w:val="TAL"/>
              <w:keepNext w:val="0"/>
              <w:keepLines w:val="0"/>
              <w:rPr>
                <w:ins w:id="2129" w:author="R4-1910499" w:date="2019-09-04T03:44:00Z"/>
                <w:rFonts w:cs="Arial"/>
                <w:szCs w:val="18"/>
                <w:lang w:val="en-US"/>
              </w:rPr>
            </w:pPr>
            <w:ins w:id="2130" w:author="R4-1910499" w:date="2019-09-04T03:44:00Z">
              <w:r w:rsidRPr="009A0314">
                <w:rPr>
                  <w:rFonts w:cs="Arial"/>
                  <w:szCs w:val="18"/>
                  <w:lang w:val="en-US"/>
                </w:rPr>
                <w:t>Maritime radar</w:t>
              </w:r>
            </w:ins>
          </w:p>
          <w:p w14:paraId="0E1F6B86" w14:textId="77777777" w:rsidR="000D0A95" w:rsidRPr="009A0314" w:rsidRDefault="000D0A95" w:rsidP="000D0A95">
            <w:pPr>
              <w:pStyle w:val="TAL"/>
              <w:keepNext w:val="0"/>
              <w:keepLines w:val="0"/>
              <w:rPr>
                <w:ins w:id="2131" w:author="R4-1910499" w:date="2019-09-04T03:44:00Z"/>
                <w:rFonts w:cs="Arial"/>
                <w:szCs w:val="18"/>
                <w:lang w:val="en-US"/>
              </w:rPr>
            </w:pPr>
            <w:proofErr w:type="spellStart"/>
            <w:ins w:id="2132" w:author="R4-1910499" w:date="2019-09-04T03:44:00Z">
              <w:r w:rsidRPr="009A0314">
                <w:rPr>
                  <w:rFonts w:cs="Arial"/>
                  <w:szCs w:val="18"/>
                  <w:lang w:val="en-US"/>
                </w:rPr>
                <w:t>Radiodetermination</w:t>
              </w:r>
              <w:proofErr w:type="spellEnd"/>
              <w:r w:rsidRPr="009A0314">
                <w:rPr>
                  <w:rFonts w:cs="Arial"/>
                  <w:szCs w:val="18"/>
                  <w:lang w:val="en-US"/>
                </w:rPr>
                <w:t xml:space="preserve"> applications</w:t>
              </w:r>
            </w:ins>
          </w:p>
          <w:p w14:paraId="666CA834" w14:textId="77777777" w:rsidR="000D0A95" w:rsidRPr="009A0314" w:rsidRDefault="000D0A95" w:rsidP="000D0A95">
            <w:pPr>
              <w:pStyle w:val="TAL"/>
              <w:keepNext w:val="0"/>
              <w:keepLines w:val="0"/>
              <w:rPr>
                <w:ins w:id="2133" w:author="R4-1910499" w:date="2019-09-04T03:44:00Z"/>
                <w:rFonts w:cs="Arial"/>
                <w:szCs w:val="18"/>
                <w:lang w:val="en-US"/>
              </w:rPr>
            </w:pPr>
            <w:ins w:id="2134"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717DC4E4" w14:textId="77777777" w:rsidR="000D0A95" w:rsidRPr="009A0314" w:rsidRDefault="000D0A95" w:rsidP="000D0A95">
            <w:pPr>
              <w:pStyle w:val="TAC"/>
              <w:ind w:left="314" w:hanging="314"/>
              <w:jc w:val="left"/>
              <w:rPr>
                <w:ins w:id="2135" w:author="R4-1910499" w:date="2019-09-04T03:44:00Z"/>
                <w:szCs w:val="18"/>
                <w:lang w:val="de-DE"/>
              </w:rPr>
            </w:pPr>
          </w:p>
          <w:p w14:paraId="00F759DD" w14:textId="77777777" w:rsidR="000D0A95" w:rsidRPr="009A0314" w:rsidRDefault="000D0A95" w:rsidP="000D0A95">
            <w:pPr>
              <w:pStyle w:val="TAC"/>
              <w:ind w:left="314" w:hanging="314"/>
              <w:jc w:val="left"/>
              <w:rPr>
                <w:ins w:id="2136" w:author="R4-1910499" w:date="2019-09-04T03:44:00Z"/>
                <w:szCs w:val="18"/>
                <w:lang w:val="de-DE"/>
              </w:rPr>
            </w:pPr>
          </w:p>
          <w:p w14:paraId="2C3F30A7" w14:textId="77777777" w:rsidR="000D0A95" w:rsidRPr="009A0314" w:rsidRDefault="000D0A95" w:rsidP="000D0A95">
            <w:pPr>
              <w:pStyle w:val="TAC"/>
              <w:ind w:left="314" w:hanging="314"/>
              <w:jc w:val="left"/>
              <w:rPr>
                <w:ins w:id="2137" w:author="R4-1910499" w:date="2019-09-04T03:44:00Z"/>
                <w:szCs w:val="18"/>
                <w:lang w:val="de-DE"/>
              </w:rPr>
            </w:pPr>
          </w:p>
          <w:p w14:paraId="0F3A4772" w14:textId="77777777" w:rsidR="000D0A95" w:rsidRPr="009A0314" w:rsidRDefault="000D0A95" w:rsidP="000D0A95">
            <w:pPr>
              <w:pStyle w:val="TAC"/>
              <w:ind w:left="314" w:hanging="314"/>
              <w:jc w:val="left"/>
              <w:rPr>
                <w:ins w:id="2138" w:author="R4-1910499" w:date="2019-09-04T03:44:00Z"/>
                <w:szCs w:val="18"/>
                <w:lang w:val="en-US"/>
              </w:rPr>
            </w:pPr>
            <w:ins w:id="2139" w:author="R4-1910499" w:date="2019-09-04T03:44:00Z">
              <w:r w:rsidRPr="009A0314">
                <w:rPr>
                  <w:szCs w:val="18"/>
                  <w:lang w:val="en-US"/>
                </w:rPr>
                <w:t>*</w:t>
              </w:r>
            </w:ins>
          </w:p>
          <w:p w14:paraId="49D3980C" w14:textId="77777777" w:rsidR="000D0A95" w:rsidRPr="009A0314" w:rsidRDefault="000D0A95" w:rsidP="000D0A95">
            <w:pPr>
              <w:pStyle w:val="TAC"/>
              <w:ind w:left="314" w:hanging="314"/>
              <w:jc w:val="left"/>
              <w:rPr>
                <w:ins w:id="2140" w:author="R4-1910499" w:date="2019-09-04T03:44:00Z"/>
                <w:szCs w:val="18"/>
                <w:lang w:val="de-DE"/>
              </w:rPr>
            </w:pPr>
          </w:p>
        </w:tc>
      </w:tr>
      <w:tr w:rsidR="000D0A95" w:rsidRPr="009A0314" w14:paraId="26C69E47" w14:textId="77777777" w:rsidTr="000D0A95">
        <w:trPr>
          <w:trHeight w:val="365"/>
          <w:ins w:id="214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482F3C9" w14:textId="77777777" w:rsidR="000D0A95" w:rsidRPr="009A0314" w:rsidRDefault="000D0A95" w:rsidP="000D0A95">
            <w:pPr>
              <w:pStyle w:val="TAC"/>
              <w:keepNext w:val="0"/>
              <w:keepLines w:val="0"/>
              <w:rPr>
                <w:ins w:id="2142" w:author="R4-1910499" w:date="2019-09-04T03:44:00Z"/>
                <w:szCs w:val="18"/>
              </w:rPr>
            </w:pPr>
            <w:ins w:id="2143" w:author="R4-1910499" w:date="2019-09-04T03:44:00Z">
              <w:r w:rsidRPr="009A0314">
                <w:rPr>
                  <w:szCs w:val="18"/>
                </w:rPr>
                <w:t>14 000 – 14 250</w:t>
              </w:r>
            </w:ins>
          </w:p>
        </w:tc>
        <w:tc>
          <w:tcPr>
            <w:tcW w:w="3426" w:type="dxa"/>
            <w:tcBorders>
              <w:top w:val="single" w:sz="4" w:space="0" w:color="auto"/>
              <w:left w:val="single" w:sz="4" w:space="0" w:color="auto"/>
              <w:bottom w:val="single" w:sz="4" w:space="0" w:color="auto"/>
              <w:right w:val="single" w:sz="4" w:space="0" w:color="auto"/>
            </w:tcBorders>
            <w:vAlign w:val="center"/>
          </w:tcPr>
          <w:p w14:paraId="1ECF3260" w14:textId="77777777" w:rsidR="000D0A95" w:rsidRPr="009A0314" w:rsidRDefault="000D0A95" w:rsidP="000D0A95">
            <w:pPr>
              <w:pStyle w:val="TAL"/>
              <w:keepNext w:val="0"/>
              <w:keepLines w:val="0"/>
              <w:rPr>
                <w:ins w:id="2144" w:author="R4-1910499" w:date="2019-09-04T03:44:00Z"/>
                <w:rFonts w:cs="Arial"/>
                <w:szCs w:val="18"/>
                <w:lang w:val="en-US"/>
              </w:rPr>
            </w:pPr>
            <w:ins w:id="2145" w:author="R4-1910499" w:date="2019-09-04T03:44:00Z">
              <w:r w:rsidRPr="009A0314">
                <w:rPr>
                  <w:rFonts w:cs="Arial"/>
                  <w:szCs w:val="18"/>
                  <w:lang w:val="en-US"/>
                </w:rPr>
                <w:t>FSS</w:t>
              </w:r>
            </w:ins>
          </w:p>
          <w:p w14:paraId="0DCC43E0" w14:textId="77777777" w:rsidR="000D0A95" w:rsidRPr="009A0314" w:rsidRDefault="000D0A95" w:rsidP="000D0A95">
            <w:pPr>
              <w:pStyle w:val="TAL"/>
              <w:keepNext w:val="0"/>
              <w:keepLines w:val="0"/>
              <w:rPr>
                <w:ins w:id="2146" w:author="R4-1910499" w:date="2019-09-04T03:44:00Z"/>
                <w:rFonts w:cs="Arial"/>
                <w:szCs w:val="18"/>
                <w:lang w:val="en-US"/>
              </w:rPr>
            </w:pPr>
          </w:p>
          <w:p w14:paraId="7054A849" w14:textId="77777777" w:rsidR="000D0A95" w:rsidRPr="009A0314" w:rsidRDefault="000D0A95" w:rsidP="000D0A95">
            <w:pPr>
              <w:pStyle w:val="TAL"/>
              <w:keepNext w:val="0"/>
              <w:keepLines w:val="0"/>
              <w:rPr>
                <w:ins w:id="2147" w:author="R4-1910499" w:date="2019-09-04T03:44:00Z"/>
                <w:rFonts w:cs="Arial"/>
                <w:szCs w:val="18"/>
                <w:lang w:val="en-US"/>
              </w:rPr>
            </w:pPr>
          </w:p>
          <w:p w14:paraId="7AC8F665" w14:textId="77777777" w:rsidR="000D0A95" w:rsidRPr="009A0314" w:rsidRDefault="000D0A95" w:rsidP="000D0A95">
            <w:pPr>
              <w:pStyle w:val="TAL"/>
              <w:keepNext w:val="0"/>
              <w:keepLines w:val="0"/>
              <w:rPr>
                <w:ins w:id="2148" w:author="R4-1910499" w:date="2019-09-04T03:44:00Z"/>
                <w:rFonts w:cs="Arial"/>
                <w:szCs w:val="18"/>
                <w:lang w:val="en-US"/>
              </w:rPr>
            </w:pPr>
          </w:p>
          <w:p w14:paraId="0AA186E4" w14:textId="77777777" w:rsidR="000D0A95" w:rsidRPr="009A0314" w:rsidRDefault="000D0A95" w:rsidP="000D0A95">
            <w:pPr>
              <w:pStyle w:val="TAL"/>
              <w:keepNext w:val="0"/>
              <w:keepLines w:val="0"/>
              <w:rPr>
                <w:ins w:id="2149" w:author="R4-1910499" w:date="2019-09-04T03:44:00Z"/>
                <w:rFonts w:cs="Arial"/>
                <w:szCs w:val="18"/>
                <w:lang w:val="en-US"/>
              </w:rPr>
            </w:pPr>
          </w:p>
          <w:p w14:paraId="71C09897" w14:textId="77777777" w:rsidR="000D0A95" w:rsidRPr="009A0314" w:rsidRDefault="000D0A95" w:rsidP="000D0A95">
            <w:pPr>
              <w:pStyle w:val="TAL"/>
              <w:keepNext w:val="0"/>
              <w:keepLines w:val="0"/>
              <w:rPr>
                <w:ins w:id="2150" w:author="R4-1910499" w:date="2019-09-04T03:44:00Z"/>
                <w:rFonts w:cs="Arial"/>
                <w:szCs w:val="18"/>
                <w:lang w:val="en-US"/>
              </w:rPr>
            </w:pPr>
          </w:p>
          <w:p w14:paraId="04AAC8CD" w14:textId="77777777" w:rsidR="000D0A95" w:rsidRPr="009A0314" w:rsidRDefault="000D0A95" w:rsidP="000D0A95">
            <w:pPr>
              <w:pStyle w:val="TAL"/>
              <w:keepNext w:val="0"/>
              <w:keepLines w:val="0"/>
              <w:rPr>
                <w:ins w:id="2151" w:author="R4-1910499" w:date="2019-09-04T03:44:00Z"/>
                <w:rFonts w:cs="Arial"/>
                <w:szCs w:val="18"/>
                <w:lang w:val="en-US"/>
              </w:rPr>
            </w:pPr>
          </w:p>
          <w:p w14:paraId="26E62256" w14:textId="77777777" w:rsidR="000D0A95" w:rsidRPr="009A0314" w:rsidRDefault="000D0A95" w:rsidP="000D0A95">
            <w:pPr>
              <w:pStyle w:val="TAL"/>
              <w:keepNext w:val="0"/>
              <w:keepLines w:val="0"/>
              <w:rPr>
                <w:ins w:id="2152" w:author="R4-1910499" w:date="2019-09-04T03:44:00Z"/>
                <w:rFonts w:cs="Arial"/>
                <w:szCs w:val="18"/>
                <w:lang w:val="en-US"/>
              </w:rPr>
            </w:pPr>
          </w:p>
          <w:p w14:paraId="65C00A1E" w14:textId="77777777" w:rsidR="000D0A95" w:rsidRPr="009A0314" w:rsidRDefault="000D0A95" w:rsidP="000D0A95">
            <w:pPr>
              <w:pStyle w:val="TAL"/>
              <w:keepNext w:val="0"/>
              <w:keepLines w:val="0"/>
              <w:rPr>
                <w:ins w:id="2153"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135108AD" w14:textId="77777777" w:rsidR="000D0A95" w:rsidRPr="009A0314" w:rsidRDefault="000D0A95" w:rsidP="000D0A95">
            <w:pPr>
              <w:pStyle w:val="TAC"/>
              <w:ind w:left="314" w:hanging="314"/>
              <w:jc w:val="left"/>
              <w:rPr>
                <w:ins w:id="2154" w:author="R4-1910499" w:date="2019-09-04T03:44:00Z"/>
                <w:szCs w:val="18"/>
                <w:lang w:val="en-US"/>
              </w:rPr>
            </w:pPr>
            <w:ins w:id="2155"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"https://www.efis.dk/documents/3141" </w:instrText>
              </w:r>
              <w:r w:rsidRPr="009A0314">
                <w:fldChar w:fldCharType="separate"/>
              </w:r>
              <w:r w:rsidRPr="009A0314">
                <w:rPr>
                  <w:rStyle w:val="Hyperlink"/>
                  <w:szCs w:val="18"/>
                  <w:lang w:val="en-US"/>
                </w:rPr>
                <w:t>ERC/DEC/(00)08</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tc>
      </w:tr>
      <w:tr w:rsidR="000D0A95" w:rsidRPr="009A0314" w14:paraId="1312D24F" w14:textId="77777777" w:rsidTr="000D0A95">
        <w:trPr>
          <w:trHeight w:val="365"/>
          <w:ins w:id="215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9A0314" w:rsidRDefault="000D0A95" w:rsidP="000D0A95">
            <w:pPr>
              <w:pStyle w:val="TAC"/>
              <w:keepNext w:val="0"/>
              <w:keepLines w:val="0"/>
              <w:rPr>
                <w:ins w:id="2157" w:author="R4-1910499" w:date="2019-09-04T03:44:00Z"/>
                <w:szCs w:val="18"/>
              </w:rPr>
            </w:pPr>
            <w:ins w:id="2158" w:author="R4-1910499" w:date="2019-09-04T03:44:00Z">
              <w:r w:rsidRPr="009A0314">
                <w:rPr>
                  <w:szCs w:val="18"/>
                </w:rPr>
                <w:t>14 250 – 14 300</w:t>
              </w:r>
            </w:ins>
          </w:p>
        </w:tc>
        <w:tc>
          <w:tcPr>
            <w:tcW w:w="3426"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9A0314" w:rsidRDefault="000D0A95" w:rsidP="000D0A95">
            <w:pPr>
              <w:pStyle w:val="TAL"/>
              <w:keepNext w:val="0"/>
              <w:keepLines w:val="0"/>
              <w:rPr>
                <w:ins w:id="2159" w:author="R4-1910499" w:date="2019-09-04T03:44:00Z"/>
                <w:rFonts w:cs="Arial"/>
                <w:szCs w:val="18"/>
                <w:lang w:val="en-US"/>
              </w:rPr>
            </w:pPr>
            <w:ins w:id="2160" w:author="R4-1910499" w:date="2019-09-04T03:44:00Z">
              <w:r w:rsidRPr="009A0314">
                <w:rPr>
                  <w:rFonts w:cs="Arial"/>
                  <w:szCs w:val="18"/>
                  <w:lang w:val="en-US"/>
                </w:rPr>
                <w:t>FSS</w:t>
              </w:r>
            </w:ins>
          </w:p>
          <w:p w14:paraId="394F88A2" w14:textId="77777777" w:rsidR="000D0A95" w:rsidRPr="009A0314" w:rsidRDefault="000D0A95" w:rsidP="000D0A95">
            <w:pPr>
              <w:pStyle w:val="TAL"/>
              <w:keepNext w:val="0"/>
              <w:keepLines w:val="0"/>
              <w:rPr>
                <w:ins w:id="2161" w:author="R4-1910499" w:date="2019-09-04T03:44:00Z"/>
                <w:rFonts w:cs="Arial"/>
                <w:szCs w:val="18"/>
                <w:lang w:val="en-US"/>
              </w:rPr>
            </w:pPr>
          </w:p>
          <w:p w14:paraId="3B397E93" w14:textId="77777777" w:rsidR="000D0A95" w:rsidRPr="009A0314" w:rsidRDefault="000D0A95" w:rsidP="000D0A95">
            <w:pPr>
              <w:pStyle w:val="TAL"/>
              <w:keepNext w:val="0"/>
              <w:keepLines w:val="0"/>
              <w:rPr>
                <w:ins w:id="2162" w:author="R4-1910499" w:date="2019-09-04T03:44:00Z"/>
                <w:rFonts w:cs="Arial"/>
                <w:szCs w:val="18"/>
                <w:lang w:val="en-US"/>
              </w:rPr>
            </w:pPr>
          </w:p>
          <w:p w14:paraId="27B9B16F" w14:textId="77777777" w:rsidR="000D0A95" w:rsidRPr="009A0314" w:rsidRDefault="000D0A95" w:rsidP="000D0A95">
            <w:pPr>
              <w:pStyle w:val="TAL"/>
              <w:keepNext w:val="0"/>
              <w:keepLines w:val="0"/>
              <w:rPr>
                <w:ins w:id="2163" w:author="R4-1910499" w:date="2019-09-04T03:44:00Z"/>
                <w:rFonts w:cs="Arial"/>
                <w:szCs w:val="18"/>
                <w:lang w:val="en-US"/>
              </w:rPr>
            </w:pPr>
          </w:p>
          <w:p w14:paraId="19D8B59C" w14:textId="77777777" w:rsidR="000D0A95" w:rsidRPr="009A0314" w:rsidRDefault="000D0A95" w:rsidP="000D0A95">
            <w:pPr>
              <w:pStyle w:val="TAL"/>
              <w:keepNext w:val="0"/>
              <w:keepLines w:val="0"/>
              <w:rPr>
                <w:ins w:id="2164" w:author="R4-1910499" w:date="2019-09-04T03:44:00Z"/>
                <w:rFonts w:cs="Arial"/>
                <w:szCs w:val="18"/>
                <w:lang w:val="en-US"/>
              </w:rPr>
            </w:pPr>
          </w:p>
          <w:p w14:paraId="29BBE3AF" w14:textId="77777777" w:rsidR="000D0A95" w:rsidRPr="009A0314" w:rsidRDefault="000D0A95" w:rsidP="000D0A95">
            <w:pPr>
              <w:pStyle w:val="TAL"/>
              <w:keepNext w:val="0"/>
              <w:keepLines w:val="0"/>
              <w:rPr>
                <w:ins w:id="2165" w:author="R4-1910499" w:date="2019-09-04T03:44:00Z"/>
                <w:rFonts w:cs="Arial"/>
                <w:szCs w:val="18"/>
                <w:lang w:val="en-US"/>
              </w:rPr>
            </w:pPr>
          </w:p>
          <w:p w14:paraId="281A8B64" w14:textId="77777777" w:rsidR="000D0A95" w:rsidRPr="009A0314" w:rsidRDefault="000D0A95" w:rsidP="000D0A95">
            <w:pPr>
              <w:pStyle w:val="TAL"/>
              <w:rPr>
                <w:ins w:id="2166" w:author="R4-1910499" w:date="2019-09-04T03:44:00Z"/>
                <w:rFonts w:cs="Arial"/>
                <w:szCs w:val="18"/>
                <w:lang w:val="de-DE"/>
              </w:rPr>
            </w:pPr>
            <w:ins w:id="2167" w:author="R4-1910499" w:date="2019-09-04T03:44:00Z">
              <w:r w:rsidRPr="009A0314">
                <w:rPr>
                  <w:rFonts w:cs="Arial"/>
                  <w:szCs w:val="18"/>
                  <w:lang w:val="en-US"/>
                </w:rPr>
                <w:t xml:space="preserve">MSS </w:t>
              </w:r>
              <w:r w:rsidRPr="009A0314">
                <w:rPr>
                  <w:rFonts w:cs="Arial"/>
                  <w:szCs w:val="18"/>
                  <w:lang w:val="de-DE"/>
                </w:rPr>
                <w:t>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9A0314" w:rsidRDefault="000D0A95" w:rsidP="000D0A95">
            <w:pPr>
              <w:pStyle w:val="TAC"/>
              <w:ind w:left="314" w:hanging="314"/>
              <w:jc w:val="left"/>
              <w:rPr>
                <w:ins w:id="2168" w:author="R4-1910499" w:date="2019-09-04T03:44:00Z"/>
                <w:szCs w:val="18"/>
                <w:lang w:val="de-DE"/>
              </w:rPr>
            </w:pPr>
            <w:ins w:id="2169" w:author="R4-1910499" w:date="2019-09-04T03:44:00Z">
              <w:r w:rsidRPr="009A0314">
                <w:rPr>
                  <w:szCs w:val="18"/>
                  <w:lang w:val="de-DE"/>
                </w:rPr>
                <w:t xml:space="preserve">AES </w:t>
              </w:r>
              <w:r w:rsidRPr="009A0314">
                <w:fldChar w:fldCharType="begin"/>
              </w:r>
              <w:r w:rsidRPr="009A0314">
                <w:rPr>
                  <w:lang w:val="de-DE"/>
                </w:rPr>
                <w:instrText xml:space="preserve"> HYPERLINK "https://www.efis.dk/documents/15057" </w:instrText>
              </w:r>
              <w:r w:rsidRPr="009A0314">
                <w:fldChar w:fldCharType="separate"/>
              </w:r>
              <w:r w:rsidRPr="009A0314">
                <w:rPr>
                  <w:rStyle w:val="Hyperlink"/>
                  <w:szCs w:val="18"/>
                  <w:lang w:val="de-DE"/>
                </w:rPr>
                <w:t>ECC/DEC/(05)11</w:t>
              </w:r>
              <w:r w:rsidRPr="009A0314">
                <w:rPr>
                  <w:rStyle w:val="Hyperlink"/>
                  <w:szCs w:val="18"/>
                  <w:lang w:val="de-DE"/>
                </w:rPr>
                <w:fldChar w:fldCharType="end"/>
              </w:r>
              <w:r w:rsidRPr="009A0314">
                <w:rPr>
                  <w:rStyle w:val="Hyperlink"/>
                  <w:szCs w:val="18"/>
                  <w:lang w:val="de-DE"/>
                </w:rPr>
                <w:br/>
              </w:r>
              <w:r w:rsidRPr="009A0314">
                <w:rPr>
                  <w:szCs w:val="18"/>
                  <w:lang w:val="de-DE"/>
                </w:rPr>
                <w:t xml:space="preserve">ESIM </w:t>
              </w:r>
              <w:r w:rsidRPr="009A0314">
                <w:fldChar w:fldCharType="begin"/>
              </w:r>
              <w:r w:rsidRPr="009A0314">
                <w:rPr>
                  <w:lang w:val="de-DE"/>
                </w:rPr>
                <w:instrText xml:space="preserve"> HYPERLINK "https://www.efis.dk/documents/176872" </w:instrText>
              </w:r>
              <w:r w:rsidRPr="009A0314">
                <w:fldChar w:fldCharType="separate"/>
              </w:r>
              <w:r w:rsidRPr="009A0314">
                <w:rPr>
                  <w:rStyle w:val="Hyperlink"/>
                  <w:szCs w:val="18"/>
                  <w:lang w:val="de-DE"/>
                </w:rPr>
                <w:t>ECC/DEC/(18)04</w:t>
              </w:r>
              <w:r w:rsidRPr="009A0314">
                <w:rPr>
                  <w:rStyle w:val="Hyperlink"/>
                  <w:szCs w:val="18"/>
                  <w:lang w:val="de-DE"/>
                </w:rPr>
                <w:fldChar w:fldCharType="end"/>
              </w:r>
              <w:r w:rsidRPr="009A0314">
                <w:rPr>
                  <w:rStyle w:val="Hyperlink"/>
                  <w:szCs w:val="18"/>
                  <w:lang w:val="de-DE"/>
                </w:rPr>
                <w:br/>
              </w:r>
              <w:r w:rsidRPr="009A0314">
                <w:rPr>
                  <w:szCs w:val="18"/>
                  <w:lang w:val="de-DE"/>
                </w:rPr>
                <w:t xml:space="preserve">ESIM </w:t>
              </w:r>
              <w:r w:rsidRPr="009A0314">
                <w:fldChar w:fldCharType="begin"/>
              </w:r>
              <w:r w:rsidRPr="009A0314">
                <w:rPr>
                  <w:lang w:val="de-DE"/>
                </w:rPr>
                <w:instrText xml:space="preserve"> HYPERLINK "https://www.efis.dk/documents/176912" </w:instrText>
              </w:r>
              <w:r w:rsidRPr="009A0314">
                <w:fldChar w:fldCharType="separate"/>
              </w:r>
              <w:r w:rsidRPr="009A0314">
                <w:rPr>
                  <w:rStyle w:val="Hyperlink"/>
                  <w:szCs w:val="18"/>
                  <w:lang w:val="de-DE"/>
                </w:rPr>
                <w:t>ECC/DEC/(18)05 </w:t>
              </w:r>
              <w:r w:rsidRPr="009A0314">
                <w:rPr>
                  <w:rStyle w:val="Hyperlink"/>
                  <w:szCs w:val="18"/>
                  <w:lang w:val="de-DE"/>
                </w:rPr>
                <w:fldChar w:fldCharType="end"/>
              </w:r>
              <w:r w:rsidRPr="009A0314">
                <w:rPr>
                  <w:rStyle w:val="Hyperlink"/>
                  <w:szCs w:val="18"/>
                  <w:lang w:val="de-DE"/>
                </w:rPr>
                <w:br/>
              </w:r>
              <w:r w:rsidRPr="009A0314">
                <w:rPr>
                  <w:szCs w:val="18"/>
                  <w:lang w:val="de-DE"/>
                </w:rPr>
                <w:t xml:space="preserve">ESV </w:t>
              </w:r>
              <w:r w:rsidRPr="009A0314">
                <w:fldChar w:fldCharType="begin"/>
              </w:r>
              <w:r w:rsidRPr="009A0314">
                <w:rPr>
                  <w:lang w:val="de-DE"/>
                </w:rPr>
                <w:instrText xml:space="preserve"> HYPERLINK "https://www.efis.dk/documents/38502" </w:instrText>
              </w:r>
              <w:r w:rsidRPr="009A0314">
                <w:fldChar w:fldCharType="separate"/>
              </w:r>
              <w:r w:rsidRPr="009A0314">
                <w:rPr>
                  <w:rStyle w:val="Hyperlink"/>
                  <w:szCs w:val="18"/>
                  <w:lang w:val="de-DE"/>
                </w:rPr>
                <w:t>ECC/DEC/(05)10</w:t>
              </w:r>
              <w:r w:rsidRPr="009A0314">
                <w:rPr>
                  <w:rStyle w:val="Hyperlink"/>
                  <w:szCs w:val="18"/>
                  <w:lang w:val="de-DE"/>
                </w:rPr>
                <w:fldChar w:fldCharType="end"/>
              </w:r>
              <w:r w:rsidRPr="009A0314">
                <w:rPr>
                  <w:rStyle w:val="Hyperlink"/>
                  <w:szCs w:val="18"/>
                  <w:lang w:val="de-DE"/>
                </w:rPr>
                <w:br/>
              </w:r>
              <w:r w:rsidRPr="009A0314">
                <w:rPr>
                  <w:szCs w:val="18"/>
                  <w:lang w:val="de-DE"/>
                </w:rPr>
                <w:t xml:space="preserve">NGSO </w:t>
              </w:r>
              <w:r w:rsidRPr="009A0314">
                <w:fldChar w:fldCharType="begin"/>
              </w:r>
              <w:r w:rsidRPr="009A0314">
                <w:rPr>
                  <w:lang w:val="de-DE"/>
                </w:rPr>
                <w:instrText xml:space="preserve"> HYPERLINK "https://www.efis.dk/documents/73720" </w:instrText>
              </w:r>
              <w:r w:rsidRPr="009A0314">
                <w:fldChar w:fldCharType="separate"/>
              </w:r>
              <w:r w:rsidRPr="009A0314">
                <w:rPr>
                  <w:rStyle w:val="Hyperlink"/>
                  <w:szCs w:val="18"/>
                  <w:lang w:val="de-DE"/>
                </w:rPr>
                <w:t>ECC/DEC/(17)04</w:t>
              </w:r>
              <w:r w:rsidRPr="009A0314">
                <w:rPr>
                  <w:rStyle w:val="Hyperlink"/>
                  <w:szCs w:val="18"/>
                  <w:lang w:val="de-DE"/>
                </w:rPr>
                <w:fldChar w:fldCharType="end"/>
              </w:r>
              <w:r w:rsidRPr="009A0314">
                <w:rPr>
                  <w:rStyle w:val="Hyperlink"/>
                  <w:szCs w:val="18"/>
                  <w:lang w:val="de-DE"/>
                </w:rPr>
                <w:br/>
              </w:r>
              <w:r w:rsidRPr="009A0314">
                <w:rPr>
                  <w:szCs w:val="18"/>
                  <w:lang w:val="de-DE"/>
                </w:rPr>
                <w:t xml:space="preserve">VSAT </w:t>
              </w:r>
              <w:r w:rsidRPr="009A0314">
                <w:fldChar w:fldCharType="begin"/>
              </w:r>
              <w:r w:rsidRPr="009A0314">
                <w:rPr>
                  <w:lang w:val="de-DE"/>
                </w:rPr>
                <w:instrText xml:space="preserve"> HYPERLINK "https://www.efis.dk/documents/2210" </w:instrText>
              </w:r>
              <w:r w:rsidRPr="009A0314">
                <w:fldChar w:fldCharType="separate"/>
              </w:r>
              <w:r w:rsidRPr="009A0314">
                <w:rPr>
                  <w:rStyle w:val="Hyperlink"/>
                  <w:szCs w:val="18"/>
                  <w:lang w:val="de-DE"/>
                </w:rPr>
                <w:t>ERC/REC 13-03</w:t>
              </w:r>
              <w:r w:rsidRPr="009A0314">
                <w:rPr>
                  <w:rStyle w:val="Hyperlink"/>
                  <w:szCs w:val="18"/>
                  <w:lang w:val="de-DE"/>
                </w:rPr>
                <w:fldChar w:fldCharType="end"/>
              </w:r>
            </w:ins>
          </w:p>
          <w:p w14:paraId="5B84DCAD" w14:textId="77777777" w:rsidR="000D0A95" w:rsidRPr="009A0314" w:rsidRDefault="000D0A95" w:rsidP="000D0A95">
            <w:pPr>
              <w:pStyle w:val="TAC"/>
              <w:ind w:left="314" w:hanging="314"/>
              <w:jc w:val="left"/>
              <w:rPr>
                <w:ins w:id="2170" w:author="R4-1910499" w:date="2019-09-04T03:44:00Z"/>
                <w:szCs w:val="18"/>
                <w:lang w:val="de-DE"/>
              </w:rPr>
            </w:pPr>
          </w:p>
        </w:tc>
      </w:tr>
      <w:tr w:rsidR="000D0A95" w:rsidRPr="009A0314" w14:paraId="5B2AAC91" w14:textId="77777777" w:rsidTr="000D0A95">
        <w:trPr>
          <w:trHeight w:val="365"/>
          <w:ins w:id="217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41AE508" w14:textId="77777777" w:rsidR="000D0A95" w:rsidRPr="009A0314" w:rsidRDefault="000D0A95" w:rsidP="000D0A95">
            <w:pPr>
              <w:pStyle w:val="TAC"/>
              <w:keepNext w:val="0"/>
              <w:keepLines w:val="0"/>
              <w:rPr>
                <w:ins w:id="2172" w:author="R4-1910499" w:date="2019-09-04T03:44:00Z"/>
                <w:szCs w:val="18"/>
              </w:rPr>
            </w:pPr>
            <w:ins w:id="2173" w:author="R4-1910499" w:date="2019-09-04T03:44:00Z">
              <w:r w:rsidRPr="009A0314">
                <w:rPr>
                  <w:szCs w:val="18"/>
                </w:rPr>
                <w:t>14 300 – 14 470</w:t>
              </w:r>
            </w:ins>
          </w:p>
        </w:tc>
        <w:tc>
          <w:tcPr>
            <w:tcW w:w="3426" w:type="dxa"/>
            <w:tcBorders>
              <w:top w:val="single" w:sz="4" w:space="0" w:color="auto"/>
              <w:left w:val="single" w:sz="4" w:space="0" w:color="auto"/>
              <w:bottom w:val="single" w:sz="4" w:space="0" w:color="auto"/>
              <w:right w:val="single" w:sz="4" w:space="0" w:color="auto"/>
            </w:tcBorders>
            <w:vAlign w:val="center"/>
          </w:tcPr>
          <w:p w14:paraId="26D156EC" w14:textId="77777777" w:rsidR="000D0A95" w:rsidRPr="009A0314" w:rsidRDefault="000D0A95" w:rsidP="000D0A95">
            <w:pPr>
              <w:pStyle w:val="TAL"/>
              <w:keepNext w:val="0"/>
              <w:keepLines w:val="0"/>
              <w:rPr>
                <w:ins w:id="2174" w:author="R4-1910499" w:date="2019-09-04T03:44:00Z"/>
                <w:rFonts w:cs="Arial"/>
                <w:szCs w:val="18"/>
                <w:lang w:val="en-US"/>
              </w:rPr>
            </w:pPr>
            <w:ins w:id="2175" w:author="R4-1910499" w:date="2019-09-04T03:44:00Z">
              <w:r w:rsidRPr="009A0314">
                <w:rPr>
                  <w:rFonts w:cs="Arial"/>
                  <w:szCs w:val="18"/>
                  <w:lang w:val="en-US"/>
                </w:rPr>
                <w:t>FSS</w:t>
              </w:r>
            </w:ins>
          </w:p>
          <w:p w14:paraId="48006E9B" w14:textId="77777777" w:rsidR="000D0A95" w:rsidRPr="009A0314" w:rsidRDefault="000D0A95" w:rsidP="000D0A95">
            <w:pPr>
              <w:pStyle w:val="TAL"/>
              <w:keepNext w:val="0"/>
              <w:keepLines w:val="0"/>
              <w:rPr>
                <w:ins w:id="2176" w:author="R4-1910499" w:date="2019-09-04T03:44:00Z"/>
                <w:rFonts w:cs="Arial"/>
                <w:szCs w:val="18"/>
                <w:lang w:val="en-US"/>
              </w:rPr>
            </w:pPr>
          </w:p>
          <w:p w14:paraId="53A0061A" w14:textId="77777777" w:rsidR="000D0A95" w:rsidRPr="009A0314" w:rsidRDefault="000D0A95" w:rsidP="000D0A95">
            <w:pPr>
              <w:pStyle w:val="TAL"/>
              <w:keepNext w:val="0"/>
              <w:keepLines w:val="0"/>
              <w:rPr>
                <w:ins w:id="2177" w:author="R4-1910499" w:date="2019-09-04T03:44:00Z"/>
                <w:rFonts w:cs="Arial"/>
                <w:szCs w:val="18"/>
                <w:lang w:val="en-US"/>
              </w:rPr>
            </w:pPr>
          </w:p>
          <w:p w14:paraId="3D16EC76" w14:textId="77777777" w:rsidR="000D0A95" w:rsidRPr="009A0314" w:rsidRDefault="000D0A95" w:rsidP="000D0A95">
            <w:pPr>
              <w:pStyle w:val="TAL"/>
              <w:keepNext w:val="0"/>
              <w:keepLines w:val="0"/>
              <w:rPr>
                <w:ins w:id="2178" w:author="R4-1910499" w:date="2019-09-04T03:44:00Z"/>
                <w:rFonts w:cs="Arial"/>
                <w:szCs w:val="18"/>
                <w:lang w:val="en-US"/>
              </w:rPr>
            </w:pPr>
          </w:p>
          <w:p w14:paraId="337A3C9D" w14:textId="77777777" w:rsidR="000D0A95" w:rsidRPr="009A0314" w:rsidRDefault="000D0A95" w:rsidP="000D0A95">
            <w:pPr>
              <w:pStyle w:val="TAL"/>
              <w:keepNext w:val="0"/>
              <w:keepLines w:val="0"/>
              <w:rPr>
                <w:ins w:id="2179" w:author="R4-1910499" w:date="2019-09-04T03:44:00Z"/>
                <w:rFonts w:cs="Arial"/>
                <w:szCs w:val="18"/>
                <w:lang w:val="en-US"/>
              </w:rPr>
            </w:pPr>
          </w:p>
          <w:p w14:paraId="73743364" w14:textId="77777777" w:rsidR="000D0A95" w:rsidRPr="009A0314" w:rsidRDefault="000D0A95" w:rsidP="000D0A95">
            <w:pPr>
              <w:pStyle w:val="TAL"/>
              <w:keepNext w:val="0"/>
              <w:keepLines w:val="0"/>
              <w:rPr>
                <w:ins w:id="2180" w:author="R4-1910499" w:date="2019-09-04T03:44:00Z"/>
                <w:rFonts w:cs="Arial"/>
                <w:szCs w:val="18"/>
                <w:lang w:val="en-US"/>
              </w:rPr>
            </w:pPr>
          </w:p>
          <w:p w14:paraId="4BE473CC" w14:textId="77777777" w:rsidR="000D0A95" w:rsidRPr="009A0314" w:rsidRDefault="000D0A95" w:rsidP="000D0A95">
            <w:pPr>
              <w:pStyle w:val="TAL"/>
              <w:keepNext w:val="0"/>
              <w:keepLines w:val="0"/>
              <w:rPr>
                <w:ins w:id="2181" w:author="R4-1910499" w:date="2019-09-04T03:44:00Z"/>
                <w:rFonts w:cs="Arial"/>
                <w:szCs w:val="18"/>
                <w:lang w:val="en-US"/>
              </w:rPr>
            </w:pPr>
            <w:ins w:id="2182" w:author="R4-1910499" w:date="2019-09-04T03:44:00Z">
              <w:r w:rsidRPr="009A0314">
                <w:rPr>
                  <w:rFonts w:cs="Arial"/>
                  <w:szCs w:val="18"/>
                  <w:lang w:val="en-US"/>
                </w:rPr>
                <w:t xml:space="preserve">MSS </w:t>
              </w:r>
              <w:r w:rsidRPr="009A0314">
                <w:rPr>
                  <w:rFonts w:cs="Arial"/>
                  <w:szCs w:val="18"/>
                  <w:lang w:val="de-DE"/>
                </w:rPr>
                <w:t>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163B2550" w14:textId="77777777" w:rsidR="000D0A95" w:rsidRPr="009A0314" w:rsidRDefault="000D0A95" w:rsidP="000D0A95">
            <w:pPr>
              <w:pStyle w:val="TAC"/>
              <w:ind w:left="314" w:hanging="314"/>
              <w:jc w:val="left"/>
              <w:rPr>
                <w:ins w:id="2183" w:author="R4-1910499" w:date="2019-09-04T03:44:00Z"/>
                <w:szCs w:val="18"/>
                <w:lang w:val="en-US"/>
              </w:rPr>
            </w:pPr>
            <w:ins w:id="2184"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VSAT </w:t>
              </w:r>
              <w:r w:rsidRPr="009A0314">
                <w:fldChar w:fldCharType="begin"/>
              </w:r>
              <w:r w:rsidRPr="009A0314">
                <w:instrText xml:space="preserve"> HYPERLINK "https://www.efis.dk/documents/2210" </w:instrText>
              </w:r>
              <w:r w:rsidRPr="009A0314">
                <w:fldChar w:fldCharType="separate"/>
              </w:r>
              <w:r w:rsidRPr="009A0314">
                <w:rPr>
                  <w:rStyle w:val="Hyperlink"/>
                  <w:szCs w:val="18"/>
                  <w:lang w:val="en-US"/>
                </w:rPr>
                <w:t>ERC/REC 13-03</w:t>
              </w:r>
              <w:r w:rsidRPr="009A0314">
                <w:rPr>
                  <w:rStyle w:val="Hyperlink"/>
                  <w:szCs w:val="18"/>
                  <w:lang w:val="en-US"/>
                </w:rPr>
                <w:fldChar w:fldCharType="end"/>
              </w:r>
            </w:ins>
          </w:p>
          <w:p w14:paraId="76133D7C" w14:textId="77777777" w:rsidR="000D0A95" w:rsidRPr="009A0314" w:rsidRDefault="000D0A95" w:rsidP="000D0A95">
            <w:pPr>
              <w:pStyle w:val="TAC"/>
              <w:ind w:left="314" w:hanging="314"/>
              <w:jc w:val="left"/>
              <w:rPr>
                <w:ins w:id="2185" w:author="R4-1910499" w:date="2019-09-04T03:44:00Z"/>
                <w:szCs w:val="18"/>
                <w:lang w:val="en-US"/>
              </w:rPr>
            </w:pPr>
          </w:p>
        </w:tc>
      </w:tr>
      <w:tr w:rsidR="000D0A95" w:rsidRPr="009A0314" w14:paraId="73834E32" w14:textId="77777777" w:rsidTr="000D0A95">
        <w:trPr>
          <w:trHeight w:val="365"/>
          <w:ins w:id="218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F2B0D85" w14:textId="77777777" w:rsidR="000D0A95" w:rsidRPr="009A0314" w:rsidRDefault="000D0A95" w:rsidP="000D0A95">
            <w:pPr>
              <w:pStyle w:val="TAC"/>
              <w:keepNext w:val="0"/>
              <w:keepLines w:val="0"/>
              <w:rPr>
                <w:ins w:id="2187" w:author="R4-1910499" w:date="2019-09-04T03:44:00Z"/>
                <w:szCs w:val="18"/>
              </w:rPr>
            </w:pPr>
            <w:ins w:id="2188" w:author="R4-1910499" w:date="2019-09-04T03:44:00Z">
              <w:r w:rsidRPr="009A0314">
                <w:rPr>
                  <w:szCs w:val="18"/>
                </w:rPr>
                <w:t>14 470 – 14 500</w:t>
              </w:r>
            </w:ins>
          </w:p>
        </w:tc>
        <w:tc>
          <w:tcPr>
            <w:tcW w:w="3426" w:type="dxa"/>
            <w:tcBorders>
              <w:top w:val="single" w:sz="4" w:space="0" w:color="auto"/>
              <w:left w:val="single" w:sz="4" w:space="0" w:color="auto"/>
              <w:bottom w:val="single" w:sz="4" w:space="0" w:color="auto"/>
              <w:right w:val="single" w:sz="4" w:space="0" w:color="auto"/>
            </w:tcBorders>
            <w:vAlign w:val="center"/>
          </w:tcPr>
          <w:p w14:paraId="01B26ECD" w14:textId="77777777" w:rsidR="000D0A95" w:rsidRPr="009A0314" w:rsidRDefault="000D0A95" w:rsidP="000D0A95">
            <w:pPr>
              <w:pStyle w:val="TAL"/>
              <w:keepNext w:val="0"/>
              <w:keepLines w:val="0"/>
              <w:rPr>
                <w:ins w:id="2189" w:author="R4-1910499" w:date="2019-09-04T03:44:00Z"/>
                <w:rFonts w:cs="Arial"/>
                <w:szCs w:val="18"/>
                <w:lang w:val="en-US"/>
              </w:rPr>
            </w:pPr>
            <w:ins w:id="2190" w:author="R4-1910499" w:date="2019-09-04T03:44:00Z">
              <w:r w:rsidRPr="009A0314">
                <w:rPr>
                  <w:rFonts w:cs="Arial"/>
                  <w:szCs w:val="18"/>
                  <w:lang w:val="en-US"/>
                </w:rPr>
                <w:t>FSS</w:t>
              </w:r>
            </w:ins>
          </w:p>
          <w:p w14:paraId="35516CE4" w14:textId="77777777" w:rsidR="000D0A95" w:rsidRPr="009A0314" w:rsidRDefault="000D0A95" w:rsidP="000D0A95">
            <w:pPr>
              <w:pStyle w:val="TAL"/>
              <w:keepNext w:val="0"/>
              <w:keepLines w:val="0"/>
              <w:rPr>
                <w:ins w:id="2191" w:author="R4-1910499" w:date="2019-09-04T03:44:00Z"/>
                <w:rFonts w:cs="Arial"/>
                <w:szCs w:val="18"/>
                <w:lang w:val="en-US"/>
              </w:rPr>
            </w:pPr>
          </w:p>
          <w:p w14:paraId="0FCB2613" w14:textId="77777777" w:rsidR="000D0A95" w:rsidRPr="009A0314" w:rsidRDefault="000D0A95" w:rsidP="000D0A95">
            <w:pPr>
              <w:pStyle w:val="TAL"/>
              <w:keepNext w:val="0"/>
              <w:keepLines w:val="0"/>
              <w:rPr>
                <w:ins w:id="2192" w:author="R4-1910499" w:date="2019-09-04T03:44:00Z"/>
                <w:rFonts w:cs="Arial"/>
                <w:szCs w:val="18"/>
                <w:lang w:val="en-US"/>
              </w:rPr>
            </w:pPr>
          </w:p>
          <w:p w14:paraId="7F8056B4" w14:textId="77777777" w:rsidR="000D0A95" w:rsidRPr="009A0314" w:rsidRDefault="000D0A95" w:rsidP="000D0A95">
            <w:pPr>
              <w:pStyle w:val="TAL"/>
              <w:keepNext w:val="0"/>
              <w:keepLines w:val="0"/>
              <w:rPr>
                <w:ins w:id="2193" w:author="R4-1910499" w:date="2019-09-04T03:44:00Z"/>
                <w:rFonts w:cs="Arial"/>
                <w:szCs w:val="18"/>
                <w:lang w:val="en-US"/>
              </w:rPr>
            </w:pPr>
          </w:p>
          <w:p w14:paraId="798B333E" w14:textId="77777777" w:rsidR="000D0A95" w:rsidRPr="009A0314" w:rsidRDefault="000D0A95" w:rsidP="000D0A95">
            <w:pPr>
              <w:pStyle w:val="TAL"/>
              <w:keepNext w:val="0"/>
              <w:keepLines w:val="0"/>
              <w:rPr>
                <w:ins w:id="2194" w:author="R4-1910499" w:date="2019-09-04T03:44:00Z"/>
                <w:rFonts w:cs="Arial"/>
                <w:szCs w:val="18"/>
                <w:lang w:val="en-US"/>
              </w:rPr>
            </w:pPr>
          </w:p>
          <w:p w14:paraId="6C39DB77" w14:textId="77777777" w:rsidR="000D0A95" w:rsidRPr="009A0314" w:rsidRDefault="000D0A95" w:rsidP="000D0A95">
            <w:pPr>
              <w:pStyle w:val="TAL"/>
              <w:keepNext w:val="0"/>
              <w:keepLines w:val="0"/>
              <w:rPr>
                <w:ins w:id="2195" w:author="R4-1910499" w:date="2019-09-04T03:44:00Z"/>
                <w:rFonts w:cs="Arial"/>
                <w:szCs w:val="18"/>
                <w:lang w:val="en-US"/>
              </w:rPr>
            </w:pPr>
          </w:p>
          <w:p w14:paraId="02A54D82" w14:textId="77777777" w:rsidR="000D0A95" w:rsidRPr="009A0314" w:rsidRDefault="000D0A95" w:rsidP="000D0A95">
            <w:pPr>
              <w:pStyle w:val="TAL"/>
              <w:keepNext w:val="0"/>
              <w:keepLines w:val="0"/>
              <w:rPr>
                <w:ins w:id="2196" w:author="R4-1910499" w:date="2019-09-04T03:44:00Z"/>
                <w:rFonts w:cs="Arial"/>
                <w:szCs w:val="18"/>
                <w:lang w:val="en-US"/>
              </w:rPr>
            </w:pPr>
            <w:ins w:id="2197" w:author="R4-1910499" w:date="2019-09-04T03:44:00Z">
              <w:r w:rsidRPr="009A0314">
                <w:rPr>
                  <w:rFonts w:cs="Arial"/>
                  <w:szCs w:val="18"/>
                  <w:lang w:val="en-US"/>
                </w:rPr>
                <w:t>MSS Earth stations</w:t>
              </w:r>
            </w:ins>
          </w:p>
          <w:p w14:paraId="1A9B2FA6" w14:textId="77777777" w:rsidR="000D0A95" w:rsidRPr="009A0314" w:rsidRDefault="000D0A95" w:rsidP="000D0A95">
            <w:pPr>
              <w:pStyle w:val="TAL"/>
              <w:keepNext w:val="0"/>
              <w:keepLines w:val="0"/>
              <w:rPr>
                <w:ins w:id="2198" w:author="R4-1910499" w:date="2019-09-04T03:44:00Z"/>
                <w:rFonts w:cs="Arial"/>
                <w:szCs w:val="18"/>
                <w:lang w:val="en-US"/>
              </w:rPr>
            </w:pPr>
            <w:ins w:id="2199"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4E7FA85B" w14:textId="77777777" w:rsidR="000D0A95" w:rsidRPr="009A0314" w:rsidRDefault="000D0A95" w:rsidP="000D0A95">
            <w:pPr>
              <w:pStyle w:val="TAC"/>
              <w:ind w:left="314" w:hanging="314"/>
              <w:jc w:val="left"/>
              <w:rPr>
                <w:ins w:id="2200" w:author="R4-1910499" w:date="2019-09-04T03:44:00Z"/>
                <w:szCs w:val="18"/>
                <w:lang w:val="en-US"/>
              </w:rPr>
            </w:pPr>
            <w:ins w:id="2201"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VSAT </w:t>
              </w:r>
              <w:r w:rsidRPr="009A0314">
                <w:fldChar w:fldCharType="begin"/>
              </w:r>
              <w:r w:rsidRPr="009A0314">
                <w:instrText xml:space="preserve"> HYPERLINK "https://www.efis.dk/documents/2210" </w:instrText>
              </w:r>
              <w:r w:rsidRPr="009A0314">
                <w:fldChar w:fldCharType="separate"/>
              </w:r>
              <w:r w:rsidRPr="009A0314">
                <w:rPr>
                  <w:rStyle w:val="Hyperlink"/>
                  <w:szCs w:val="18"/>
                  <w:lang w:val="en-US"/>
                </w:rPr>
                <w:t>ERC/REC 13-03</w:t>
              </w:r>
              <w:r w:rsidRPr="009A0314">
                <w:rPr>
                  <w:rStyle w:val="Hyperlink"/>
                  <w:szCs w:val="18"/>
                  <w:lang w:val="en-US"/>
                </w:rPr>
                <w:fldChar w:fldCharType="end"/>
              </w:r>
            </w:ins>
          </w:p>
          <w:p w14:paraId="126A8C9E" w14:textId="77777777" w:rsidR="000D0A95" w:rsidRPr="009A0314" w:rsidRDefault="000D0A95" w:rsidP="000D0A95">
            <w:pPr>
              <w:pStyle w:val="TAC"/>
              <w:ind w:left="314" w:hanging="314"/>
              <w:jc w:val="left"/>
              <w:rPr>
                <w:ins w:id="2202" w:author="R4-1910499" w:date="2019-09-04T03:44:00Z"/>
                <w:szCs w:val="18"/>
                <w:lang w:val="en-US"/>
              </w:rPr>
            </w:pPr>
          </w:p>
          <w:p w14:paraId="1CA14FE9" w14:textId="77777777" w:rsidR="000D0A95" w:rsidRPr="009A0314" w:rsidRDefault="000D0A95" w:rsidP="000D0A95">
            <w:pPr>
              <w:pStyle w:val="TAC"/>
              <w:ind w:left="314" w:hanging="314"/>
              <w:jc w:val="left"/>
              <w:rPr>
                <w:ins w:id="2203" w:author="R4-1910499" w:date="2019-09-04T03:44:00Z"/>
                <w:szCs w:val="18"/>
                <w:lang w:val="en-US"/>
              </w:rPr>
            </w:pPr>
          </w:p>
        </w:tc>
      </w:tr>
      <w:tr w:rsidR="000D0A95" w:rsidRPr="009A0314" w14:paraId="374E5CA4" w14:textId="77777777" w:rsidTr="000D0A95">
        <w:trPr>
          <w:trHeight w:val="365"/>
          <w:ins w:id="220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F5BC8FB" w14:textId="77777777" w:rsidR="000D0A95" w:rsidRPr="009A0314" w:rsidRDefault="000D0A95" w:rsidP="000D0A95">
            <w:pPr>
              <w:pStyle w:val="TAC"/>
              <w:keepNext w:val="0"/>
              <w:keepLines w:val="0"/>
              <w:rPr>
                <w:ins w:id="2205" w:author="R4-1910499" w:date="2019-09-04T03:44:00Z"/>
                <w:szCs w:val="18"/>
              </w:rPr>
            </w:pPr>
            <w:ins w:id="2206" w:author="R4-1910499" w:date="2019-09-04T03:44:00Z">
              <w:r w:rsidRPr="009A0314">
                <w:rPr>
                  <w:szCs w:val="18"/>
                </w:rPr>
                <w:t>14 500 – 14 750</w:t>
              </w:r>
            </w:ins>
          </w:p>
        </w:tc>
        <w:tc>
          <w:tcPr>
            <w:tcW w:w="3426" w:type="dxa"/>
            <w:tcBorders>
              <w:top w:val="single" w:sz="4" w:space="0" w:color="auto"/>
              <w:left w:val="single" w:sz="4" w:space="0" w:color="auto"/>
              <w:bottom w:val="single" w:sz="4" w:space="0" w:color="auto"/>
              <w:right w:val="single" w:sz="4" w:space="0" w:color="auto"/>
            </w:tcBorders>
            <w:vAlign w:val="center"/>
          </w:tcPr>
          <w:p w14:paraId="4F39FF8D" w14:textId="77777777" w:rsidR="000D0A95" w:rsidRPr="009A0314" w:rsidRDefault="000D0A95" w:rsidP="000D0A95">
            <w:pPr>
              <w:pStyle w:val="TAL"/>
              <w:keepNext w:val="0"/>
              <w:keepLines w:val="0"/>
              <w:rPr>
                <w:ins w:id="2207" w:author="R4-1910499" w:date="2019-09-04T03:44:00Z"/>
                <w:rFonts w:cs="Arial"/>
                <w:szCs w:val="18"/>
                <w:lang w:val="en-US"/>
              </w:rPr>
            </w:pPr>
            <w:ins w:id="2208" w:author="R4-1910499" w:date="2019-09-04T03:44:00Z">
              <w:r w:rsidRPr="009A0314">
                <w:rPr>
                  <w:rFonts w:cs="Arial"/>
                  <w:szCs w:val="18"/>
                  <w:lang w:val="en-US"/>
                </w:rPr>
                <w:t>Aeronautical military systems (1)</w:t>
              </w:r>
            </w:ins>
          </w:p>
          <w:p w14:paraId="7F0DB12A" w14:textId="77777777" w:rsidR="000D0A95" w:rsidRPr="009A0314" w:rsidRDefault="000D0A95" w:rsidP="000D0A95">
            <w:pPr>
              <w:pStyle w:val="TAL"/>
              <w:keepNext w:val="0"/>
              <w:keepLines w:val="0"/>
              <w:rPr>
                <w:ins w:id="2209" w:author="R4-1910499" w:date="2019-09-04T03:44:00Z"/>
                <w:rFonts w:cs="Arial"/>
                <w:szCs w:val="18"/>
                <w:lang w:val="en-US"/>
              </w:rPr>
            </w:pPr>
            <w:ins w:id="2210" w:author="R4-1910499" w:date="2019-09-04T03:44:00Z">
              <w:r w:rsidRPr="009A0314">
                <w:rPr>
                  <w:rFonts w:cs="Arial"/>
                  <w:szCs w:val="18"/>
                  <w:lang w:val="en-US"/>
                </w:rPr>
                <w:t>Fixed</w:t>
              </w:r>
            </w:ins>
          </w:p>
          <w:p w14:paraId="4B529C82" w14:textId="77777777" w:rsidR="000D0A95" w:rsidRPr="009A0314" w:rsidRDefault="000D0A95" w:rsidP="000D0A95">
            <w:pPr>
              <w:pStyle w:val="TAL"/>
              <w:rPr>
                <w:ins w:id="2211" w:author="R4-1910499" w:date="2019-09-04T03:44:00Z"/>
                <w:rFonts w:cs="Arial"/>
                <w:szCs w:val="18"/>
                <w:lang w:val="en-US"/>
              </w:rPr>
            </w:pPr>
            <w:ins w:id="2212" w:author="R4-1910499" w:date="2019-09-04T03:44:00Z">
              <w:r w:rsidRPr="009A0314">
                <w:rPr>
                  <w:rFonts w:cs="Arial"/>
                  <w:szCs w:val="18"/>
                  <w:lang w:val="en-US"/>
                </w:rPr>
                <w:t>Land military systems related  (1)</w:t>
              </w:r>
            </w:ins>
          </w:p>
          <w:p w14:paraId="3B4AF1A2" w14:textId="77777777" w:rsidR="000D0A95" w:rsidRPr="009A0314" w:rsidRDefault="000D0A95" w:rsidP="000D0A95">
            <w:pPr>
              <w:pStyle w:val="TAL"/>
              <w:rPr>
                <w:ins w:id="2213" w:author="R4-1910499" w:date="2019-09-04T03:44:00Z"/>
                <w:rFonts w:cs="Arial"/>
                <w:szCs w:val="18"/>
                <w:lang w:val="en-US"/>
              </w:rPr>
            </w:pPr>
            <w:ins w:id="2214" w:author="R4-1910499" w:date="2019-09-04T03:44:00Z">
              <w:r w:rsidRPr="009A0314">
                <w:rPr>
                  <w:rFonts w:cs="Arial"/>
                  <w:szCs w:val="18"/>
                  <w:lang w:val="en-US"/>
                </w:rPr>
                <w:t>Maritime military systems related  (1)</w:t>
              </w:r>
            </w:ins>
          </w:p>
          <w:p w14:paraId="4524957D" w14:textId="77777777" w:rsidR="000D0A95" w:rsidRPr="009A0314" w:rsidRDefault="000D0A95" w:rsidP="000D0A95">
            <w:pPr>
              <w:pStyle w:val="TAL"/>
              <w:keepNext w:val="0"/>
              <w:keepLines w:val="0"/>
              <w:rPr>
                <w:ins w:id="2215" w:author="R4-1910499" w:date="2019-09-04T03:44:00Z"/>
                <w:rFonts w:cs="Arial"/>
                <w:szCs w:val="18"/>
                <w:lang w:val="en-US"/>
              </w:rPr>
            </w:pPr>
            <w:ins w:id="2216"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2787BABF" w14:textId="77777777" w:rsidR="000D0A95" w:rsidRPr="009A0314" w:rsidRDefault="000D0A95" w:rsidP="000D0A95">
            <w:pPr>
              <w:pStyle w:val="TAC"/>
              <w:ind w:left="314" w:hanging="314"/>
              <w:jc w:val="left"/>
              <w:rPr>
                <w:ins w:id="2217" w:author="R4-1910499" w:date="2019-09-04T03:44:00Z"/>
                <w:rStyle w:val="Hyperlink"/>
                <w:rFonts w:cs="Arial"/>
                <w:szCs w:val="18"/>
                <w:lang w:val="en-US"/>
              </w:rPr>
            </w:pPr>
          </w:p>
          <w:p w14:paraId="1D13FF2A" w14:textId="77777777" w:rsidR="000D0A95" w:rsidRPr="009A0314" w:rsidRDefault="000D0A95" w:rsidP="000D0A95">
            <w:pPr>
              <w:pStyle w:val="TAC"/>
              <w:ind w:left="314" w:hanging="314"/>
              <w:jc w:val="left"/>
              <w:rPr>
                <w:ins w:id="2218" w:author="R4-1910499" w:date="2019-09-04T03:44:00Z"/>
                <w:rStyle w:val="Hyperlink"/>
                <w:szCs w:val="18"/>
              </w:rPr>
            </w:pPr>
            <w:ins w:id="2219" w:author="R4-1910499" w:date="2019-09-04T03:44:00Z">
              <w:r w:rsidRPr="009A0314">
                <w:rPr>
                  <w:rStyle w:val="Hyperlink"/>
                  <w:szCs w:val="18"/>
                </w:rPr>
                <w:t>ERC/REC 12-07</w:t>
              </w:r>
            </w:ins>
          </w:p>
          <w:p w14:paraId="2330B691" w14:textId="77777777" w:rsidR="000D0A95" w:rsidRPr="009A0314" w:rsidRDefault="000D0A95" w:rsidP="000D0A95">
            <w:pPr>
              <w:pStyle w:val="TAC"/>
              <w:ind w:left="314" w:hanging="314"/>
              <w:jc w:val="left"/>
              <w:rPr>
                <w:ins w:id="2220" w:author="R4-1910499" w:date="2019-09-04T03:44:00Z"/>
                <w:rStyle w:val="Hyperlink"/>
                <w:rFonts w:cs="Arial"/>
                <w:szCs w:val="18"/>
                <w:lang w:val="en-US"/>
              </w:rPr>
            </w:pPr>
          </w:p>
          <w:p w14:paraId="1ED89705" w14:textId="77777777" w:rsidR="000D0A95" w:rsidRPr="009A0314" w:rsidRDefault="000D0A95" w:rsidP="000D0A95">
            <w:pPr>
              <w:pStyle w:val="TAC"/>
              <w:ind w:left="314" w:hanging="314"/>
              <w:jc w:val="left"/>
              <w:rPr>
                <w:ins w:id="2221" w:author="R4-1910499" w:date="2019-09-04T03:44:00Z"/>
                <w:rStyle w:val="Hyperlink"/>
                <w:rFonts w:cs="Arial"/>
                <w:szCs w:val="18"/>
                <w:lang w:val="en-US"/>
              </w:rPr>
            </w:pPr>
          </w:p>
          <w:p w14:paraId="76265316" w14:textId="77777777" w:rsidR="000D0A95" w:rsidRPr="009A0314" w:rsidRDefault="000D0A95" w:rsidP="000D0A95">
            <w:pPr>
              <w:pStyle w:val="TAC"/>
              <w:ind w:left="314" w:hanging="314"/>
              <w:jc w:val="left"/>
              <w:rPr>
                <w:ins w:id="2222" w:author="R4-1910499" w:date="2019-09-04T03:44:00Z"/>
                <w:szCs w:val="18"/>
                <w:lang w:val="en-US"/>
              </w:rPr>
            </w:pPr>
          </w:p>
        </w:tc>
      </w:tr>
      <w:tr w:rsidR="000D0A95" w:rsidRPr="009A0314" w14:paraId="1AABF596" w14:textId="77777777" w:rsidTr="000D0A95">
        <w:trPr>
          <w:trHeight w:val="365"/>
          <w:ins w:id="222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444DDE9" w14:textId="77777777" w:rsidR="000D0A95" w:rsidRPr="009A0314" w:rsidRDefault="000D0A95" w:rsidP="000D0A95">
            <w:pPr>
              <w:pStyle w:val="TAC"/>
              <w:keepNext w:val="0"/>
              <w:keepLines w:val="0"/>
              <w:rPr>
                <w:ins w:id="2224" w:author="R4-1910499" w:date="2019-09-04T03:44:00Z"/>
                <w:szCs w:val="18"/>
              </w:rPr>
            </w:pPr>
            <w:ins w:id="2225" w:author="R4-1910499" w:date="2019-09-04T03:44:00Z">
              <w:r w:rsidRPr="009A0314">
                <w:rPr>
                  <w:szCs w:val="18"/>
                </w:rPr>
                <w:t>14 750 – 14 800</w:t>
              </w:r>
            </w:ins>
          </w:p>
        </w:tc>
        <w:tc>
          <w:tcPr>
            <w:tcW w:w="3426" w:type="dxa"/>
            <w:tcBorders>
              <w:top w:val="single" w:sz="4" w:space="0" w:color="auto"/>
              <w:left w:val="single" w:sz="4" w:space="0" w:color="auto"/>
              <w:bottom w:val="single" w:sz="4" w:space="0" w:color="auto"/>
              <w:right w:val="single" w:sz="4" w:space="0" w:color="auto"/>
            </w:tcBorders>
            <w:vAlign w:val="center"/>
          </w:tcPr>
          <w:p w14:paraId="710227C8" w14:textId="77777777" w:rsidR="000D0A95" w:rsidRPr="009A0314" w:rsidRDefault="000D0A95" w:rsidP="000D0A95">
            <w:pPr>
              <w:pStyle w:val="TAL"/>
              <w:keepNext w:val="0"/>
              <w:keepLines w:val="0"/>
              <w:rPr>
                <w:ins w:id="2226" w:author="R4-1910499" w:date="2019-09-04T03:44:00Z"/>
                <w:rFonts w:cs="Arial"/>
                <w:szCs w:val="18"/>
                <w:lang w:val="en-US"/>
              </w:rPr>
            </w:pPr>
            <w:ins w:id="2227" w:author="R4-1910499" w:date="2019-09-04T03:44:00Z">
              <w:r w:rsidRPr="009A0314">
                <w:rPr>
                  <w:rFonts w:cs="Arial"/>
                  <w:szCs w:val="18"/>
                  <w:lang w:val="en-US"/>
                </w:rPr>
                <w:t>Aeronautical military systems (1)</w:t>
              </w:r>
            </w:ins>
          </w:p>
          <w:p w14:paraId="7ABD1252" w14:textId="77777777" w:rsidR="000D0A95" w:rsidRPr="009A0314" w:rsidRDefault="000D0A95" w:rsidP="000D0A95">
            <w:pPr>
              <w:pStyle w:val="TAL"/>
              <w:rPr>
                <w:ins w:id="2228" w:author="R4-1910499" w:date="2019-09-04T03:44:00Z"/>
                <w:rFonts w:cs="Arial"/>
                <w:szCs w:val="18"/>
                <w:lang w:val="en-US"/>
              </w:rPr>
            </w:pPr>
            <w:ins w:id="2229" w:author="R4-1910499" w:date="2019-09-04T03:44:00Z">
              <w:r w:rsidRPr="009A0314">
                <w:rPr>
                  <w:rFonts w:cs="Arial"/>
                  <w:szCs w:val="18"/>
                  <w:lang w:val="en-US"/>
                </w:rPr>
                <w:t>Land military systems related  (1)</w:t>
              </w:r>
            </w:ins>
          </w:p>
          <w:p w14:paraId="4274DEEE" w14:textId="77777777" w:rsidR="000D0A95" w:rsidRPr="009A0314" w:rsidRDefault="000D0A95" w:rsidP="000D0A95">
            <w:pPr>
              <w:pStyle w:val="TAL"/>
              <w:rPr>
                <w:ins w:id="2230" w:author="R4-1910499" w:date="2019-09-04T03:44:00Z"/>
                <w:rFonts w:cs="Arial"/>
                <w:szCs w:val="18"/>
                <w:lang w:val="en-US"/>
              </w:rPr>
            </w:pPr>
            <w:ins w:id="2231" w:author="R4-1910499" w:date="2019-09-04T03:44:00Z">
              <w:r w:rsidRPr="009A0314">
                <w:rPr>
                  <w:rFonts w:cs="Arial"/>
                  <w:szCs w:val="18"/>
                  <w:lang w:val="en-US"/>
                </w:rPr>
                <w:t>Maritime military systems related  (1)</w:t>
              </w:r>
            </w:ins>
          </w:p>
          <w:p w14:paraId="18993624" w14:textId="77777777" w:rsidR="000D0A95" w:rsidRPr="009A0314" w:rsidRDefault="000D0A95" w:rsidP="000D0A95">
            <w:pPr>
              <w:pStyle w:val="TAL"/>
              <w:keepNext w:val="0"/>
              <w:keepLines w:val="0"/>
              <w:rPr>
                <w:ins w:id="2232" w:author="R4-1910499" w:date="2019-09-04T03:44:00Z"/>
                <w:rFonts w:cs="Arial"/>
                <w:szCs w:val="18"/>
                <w:lang w:val="en-US"/>
              </w:rPr>
            </w:pPr>
            <w:ins w:id="2233"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48BEC936" w14:textId="77777777" w:rsidR="000D0A95" w:rsidRPr="009A0314" w:rsidRDefault="000D0A95" w:rsidP="000D0A95">
            <w:pPr>
              <w:pStyle w:val="TAC"/>
              <w:ind w:left="314" w:hanging="314"/>
              <w:jc w:val="left"/>
              <w:rPr>
                <w:ins w:id="2234" w:author="R4-1910499" w:date="2019-09-04T03:44:00Z"/>
                <w:rStyle w:val="Hyperlink"/>
                <w:rFonts w:cs="Arial"/>
                <w:szCs w:val="18"/>
                <w:lang w:val="en-US"/>
              </w:rPr>
            </w:pPr>
          </w:p>
          <w:p w14:paraId="5A39F70E" w14:textId="77777777" w:rsidR="000D0A95" w:rsidRPr="009A0314" w:rsidRDefault="000D0A95" w:rsidP="000D0A95">
            <w:pPr>
              <w:pStyle w:val="TAC"/>
              <w:ind w:left="314" w:hanging="314"/>
              <w:jc w:val="left"/>
              <w:rPr>
                <w:ins w:id="2235" w:author="R4-1910499" w:date="2019-09-04T03:44:00Z"/>
                <w:rStyle w:val="Hyperlink"/>
                <w:rFonts w:cs="Arial"/>
                <w:szCs w:val="18"/>
                <w:lang w:val="en-US"/>
              </w:rPr>
            </w:pPr>
          </w:p>
          <w:p w14:paraId="7CC7B723" w14:textId="77777777" w:rsidR="000D0A95" w:rsidRPr="009A0314" w:rsidRDefault="000D0A95" w:rsidP="000D0A95">
            <w:pPr>
              <w:pStyle w:val="TAC"/>
              <w:ind w:left="314" w:hanging="314"/>
              <w:jc w:val="left"/>
              <w:rPr>
                <w:ins w:id="2236" w:author="R4-1910499" w:date="2019-09-04T03:44:00Z"/>
                <w:rStyle w:val="Hyperlink"/>
                <w:rFonts w:cs="Arial"/>
                <w:szCs w:val="18"/>
                <w:lang w:val="en-US"/>
              </w:rPr>
            </w:pPr>
          </w:p>
          <w:p w14:paraId="14C9BEDE" w14:textId="77777777" w:rsidR="000D0A95" w:rsidRPr="009A0314" w:rsidRDefault="000D0A95" w:rsidP="000D0A95">
            <w:pPr>
              <w:pStyle w:val="TAC"/>
              <w:ind w:left="314" w:hanging="314"/>
              <w:jc w:val="left"/>
              <w:rPr>
                <w:ins w:id="2237" w:author="R4-1910499" w:date="2019-09-04T03:44:00Z"/>
                <w:szCs w:val="18"/>
                <w:lang w:val="en-US"/>
              </w:rPr>
            </w:pPr>
          </w:p>
        </w:tc>
      </w:tr>
      <w:tr w:rsidR="000D0A95" w:rsidRPr="009A0314" w14:paraId="645E0E1B" w14:textId="77777777" w:rsidTr="000D0A95">
        <w:trPr>
          <w:trHeight w:val="365"/>
          <w:ins w:id="223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1F9320A" w14:textId="77777777" w:rsidR="000D0A95" w:rsidRPr="009A0314" w:rsidRDefault="000D0A95" w:rsidP="000D0A95">
            <w:pPr>
              <w:pStyle w:val="TAC"/>
              <w:keepNext w:val="0"/>
              <w:keepLines w:val="0"/>
              <w:rPr>
                <w:ins w:id="2239" w:author="R4-1910499" w:date="2019-09-04T03:44:00Z"/>
                <w:szCs w:val="18"/>
              </w:rPr>
            </w:pPr>
            <w:ins w:id="2240" w:author="R4-1910499" w:date="2019-09-04T03:44:00Z">
              <w:r w:rsidRPr="009A0314">
                <w:rPr>
                  <w:szCs w:val="18"/>
                </w:rPr>
                <w:t>14 800 – 15 350</w:t>
              </w:r>
            </w:ins>
          </w:p>
        </w:tc>
        <w:tc>
          <w:tcPr>
            <w:tcW w:w="3426" w:type="dxa"/>
            <w:tcBorders>
              <w:top w:val="single" w:sz="4" w:space="0" w:color="auto"/>
              <w:left w:val="single" w:sz="4" w:space="0" w:color="auto"/>
              <w:bottom w:val="single" w:sz="4" w:space="0" w:color="auto"/>
              <w:right w:val="single" w:sz="4" w:space="0" w:color="auto"/>
            </w:tcBorders>
            <w:vAlign w:val="center"/>
          </w:tcPr>
          <w:p w14:paraId="60018C76" w14:textId="77777777" w:rsidR="000D0A95" w:rsidRPr="009A0314" w:rsidRDefault="000D0A95" w:rsidP="000D0A95">
            <w:pPr>
              <w:pStyle w:val="TAL"/>
              <w:keepNext w:val="0"/>
              <w:keepLines w:val="0"/>
              <w:rPr>
                <w:ins w:id="2241" w:author="R4-1910499" w:date="2019-09-04T03:44:00Z"/>
                <w:rFonts w:cs="Arial"/>
                <w:szCs w:val="18"/>
                <w:lang w:val="en-US"/>
              </w:rPr>
            </w:pPr>
            <w:ins w:id="2242" w:author="R4-1910499" w:date="2019-09-04T03:44:00Z">
              <w:r w:rsidRPr="009A0314">
                <w:rPr>
                  <w:rFonts w:cs="Arial"/>
                  <w:szCs w:val="18"/>
                  <w:lang w:val="en-US"/>
                </w:rPr>
                <w:t>Aeronautical military systems (1)</w:t>
              </w:r>
            </w:ins>
          </w:p>
          <w:p w14:paraId="36767B1C" w14:textId="77777777" w:rsidR="000D0A95" w:rsidRPr="009A0314" w:rsidRDefault="000D0A95" w:rsidP="000D0A95">
            <w:pPr>
              <w:pStyle w:val="TAL"/>
              <w:keepNext w:val="0"/>
              <w:keepLines w:val="0"/>
              <w:rPr>
                <w:ins w:id="2243" w:author="R4-1910499" w:date="2019-09-04T03:44:00Z"/>
                <w:rFonts w:cs="Arial"/>
                <w:szCs w:val="18"/>
                <w:lang w:val="en-US"/>
              </w:rPr>
            </w:pPr>
            <w:ins w:id="2244" w:author="R4-1910499" w:date="2019-09-04T03:44:00Z">
              <w:r w:rsidRPr="009A0314">
                <w:rPr>
                  <w:rFonts w:cs="Arial"/>
                  <w:szCs w:val="18"/>
                  <w:lang w:val="en-US"/>
                </w:rPr>
                <w:t>Fixed</w:t>
              </w:r>
            </w:ins>
          </w:p>
          <w:p w14:paraId="7A5DBEC1" w14:textId="77777777" w:rsidR="000D0A95" w:rsidRPr="009A0314" w:rsidRDefault="000D0A95" w:rsidP="000D0A95">
            <w:pPr>
              <w:pStyle w:val="TAL"/>
              <w:rPr>
                <w:ins w:id="2245" w:author="R4-1910499" w:date="2019-09-04T03:44:00Z"/>
                <w:rFonts w:cs="Arial"/>
                <w:szCs w:val="18"/>
                <w:lang w:val="en-US"/>
              </w:rPr>
            </w:pPr>
            <w:ins w:id="2246" w:author="R4-1910499" w:date="2019-09-04T03:44:00Z">
              <w:r w:rsidRPr="009A0314">
                <w:rPr>
                  <w:rFonts w:cs="Arial"/>
                  <w:szCs w:val="18"/>
                  <w:lang w:val="en-US"/>
                </w:rPr>
                <w:t>Land military systems related  (1)</w:t>
              </w:r>
            </w:ins>
          </w:p>
          <w:p w14:paraId="796BED4B" w14:textId="77777777" w:rsidR="000D0A95" w:rsidRPr="009A0314" w:rsidRDefault="000D0A95" w:rsidP="000D0A95">
            <w:pPr>
              <w:pStyle w:val="TAL"/>
              <w:rPr>
                <w:ins w:id="2247" w:author="R4-1910499" w:date="2019-09-04T03:44:00Z"/>
                <w:rFonts w:cs="Arial"/>
                <w:szCs w:val="18"/>
                <w:lang w:val="en-US"/>
              </w:rPr>
            </w:pPr>
            <w:ins w:id="2248" w:author="R4-1910499" w:date="2019-09-04T03:44:00Z">
              <w:r w:rsidRPr="009A0314">
                <w:rPr>
                  <w:rFonts w:cs="Arial"/>
                  <w:szCs w:val="18"/>
                  <w:lang w:val="en-US"/>
                </w:rPr>
                <w:t>Maritime military systems related  (1)</w:t>
              </w:r>
            </w:ins>
          </w:p>
          <w:p w14:paraId="3C7B47C3" w14:textId="77777777" w:rsidR="000D0A95" w:rsidRPr="009A0314" w:rsidRDefault="000D0A95" w:rsidP="000D0A95">
            <w:pPr>
              <w:pStyle w:val="TAL"/>
              <w:keepNext w:val="0"/>
              <w:keepLines w:val="0"/>
              <w:rPr>
                <w:ins w:id="2249" w:author="R4-1910499" w:date="2019-09-04T03:44:00Z"/>
                <w:rFonts w:cs="Arial"/>
                <w:szCs w:val="18"/>
                <w:lang w:val="en-US"/>
              </w:rPr>
            </w:pPr>
            <w:ins w:id="2250"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607CE4DF" w14:textId="77777777" w:rsidR="000D0A95" w:rsidRPr="009A0314" w:rsidRDefault="000D0A95" w:rsidP="000D0A95">
            <w:pPr>
              <w:pStyle w:val="TAC"/>
              <w:ind w:left="314" w:hanging="314"/>
              <w:jc w:val="left"/>
              <w:rPr>
                <w:ins w:id="2251" w:author="R4-1910499" w:date="2019-09-04T03:44:00Z"/>
                <w:rStyle w:val="Hyperlink"/>
                <w:rFonts w:cs="Arial"/>
                <w:szCs w:val="18"/>
                <w:lang w:val="en-US"/>
              </w:rPr>
            </w:pPr>
          </w:p>
          <w:p w14:paraId="32652178" w14:textId="77777777" w:rsidR="000D0A95" w:rsidRPr="009A0314" w:rsidRDefault="000D0A95" w:rsidP="000D0A95">
            <w:pPr>
              <w:pStyle w:val="TAC"/>
              <w:ind w:left="314" w:hanging="314"/>
              <w:jc w:val="left"/>
              <w:rPr>
                <w:ins w:id="2252" w:author="R4-1910499" w:date="2019-09-04T03:44:00Z"/>
                <w:rStyle w:val="Hyperlink"/>
                <w:szCs w:val="18"/>
              </w:rPr>
            </w:pPr>
            <w:ins w:id="2253" w:author="R4-1910499" w:date="2019-09-04T03:44:00Z">
              <w:r w:rsidRPr="009A0314">
                <w:rPr>
                  <w:rStyle w:val="Hyperlink"/>
                  <w:szCs w:val="18"/>
                </w:rPr>
                <w:t>ERC/REC 12-07</w:t>
              </w:r>
            </w:ins>
          </w:p>
          <w:p w14:paraId="6CC1C5FE" w14:textId="77777777" w:rsidR="000D0A95" w:rsidRPr="009A0314" w:rsidRDefault="000D0A95" w:rsidP="000D0A95">
            <w:pPr>
              <w:pStyle w:val="TAC"/>
              <w:ind w:left="314" w:hanging="314"/>
              <w:jc w:val="left"/>
              <w:rPr>
                <w:ins w:id="2254" w:author="R4-1910499" w:date="2019-09-04T03:44:00Z"/>
                <w:rStyle w:val="Hyperlink"/>
                <w:rFonts w:cs="Arial"/>
                <w:szCs w:val="18"/>
                <w:lang w:val="en-US"/>
              </w:rPr>
            </w:pPr>
          </w:p>
          <w:p w14:paraId="60D59376" w14:textId="77777777" w:rsidR="000D0A95" w:rsidRPr="009A0314" w:rsidRDefault="000D0A95" w:rsidP="000D0A95">
            <w:pPr>
              <w:pStyle w:val="TAC"/>
              <w:ind w:left="314" w:hanging="314"/>
              <w:jc w:val="left"/>
              <w:rPr>
                <w:ins w:id="2255" w:author="R4-1910499" w:date="2019-09-04T03:44:00Z"/>
                <w:rStyle w:val="Hyperlink"/>
                <w:rFonts w:cs="Arial"/>
                <w:szCs w:val="18"/>
                <w:lang w:val="en-US"/>
              </w:rPr>
            </w:pPr>
          </w:p>
          <w:p w14:paraId="7C870F2C" w14:textId="77777777" w:rsidR="000D0A95" w:rsidRPr="009A0314" w:rsidRDefault="000D0A95" w:rsidP="000D0A95">
            <w:pPr>
              <w:pStyle w:val="TAC"/>
              <w:ind w:left="314" w:hanging="314"/>
              <w:jc w:val="left"/>
              <w:rPr>
                <w:ins w:id="2256" w:author="R4-1910499" w:date="2019-09-04T03:44:00Z"/>
                <w:szCs w:val="18"/>
                <w:lang w:val="en-US"/>
              </w:rPr>
            </w:pPr>
          </w:p>
        </w:tc>
      </w:tr>
      <w:tr w:rsidR="000D0A95" w:rsidRPr="009A0314" w14:paraId="38197088" w14:textId="77777777" w:rsidTr="000D0A95">
        <w:trPr>
          <w:trHeight w:val="365"/>
          <w:ins w:id="225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7501D38" w14:textId="77777777" w:rsidR="000D0A95" w:rsidRPr="009A0314" w:rsidRDefault="000D0A95" w:rsidP="000D0A95">
            <w:pPr>
              <w:pStyle w:val="TAC"/>
              <w:keepNext w:val="0"/>
              <w:keepLines w:val="0"/>
              <w:rPr>
                <w:ins w:id="2258" w:author="R4-1910499" w:date="2019-09-04T03:44:00Z"/>
                <w:szCs w:val="18"/>
              </w:rPr>
            </w:pPr>
            <w:ins w:id="2259" w:author="R4-1910499" w:date="2019-09-04T03:44:00Z">
              <w:r w:rsidRPr="009A0314">
                <w:rPr>
                  <w:szCs w:val="18"/>
                </w:rPr>
                <w:t>15 350 – 15 400</w:t>
              </w:r>
            </w:ins>
          </w:p>
        </w:tc>
        <w:tc>
          <w:tcPr>
            <w:tcW w:w="3426" w:type="dxa"/>
            <w:tcBorders>
              <w:top w:val="single" w:sz="4" w:space="0" w:color="auto"/>
              <w:left w:val="single" w:sz="4" w:space="0" w:color="auto"/>
              <w:bottom w:val="single" w:sz="4" w:space="0" w:color="auto"/>
              <w:right w:val="single" w:sz="4" w:space="0" w:color="auto"/>
            </w:tcBorders>
            <w:vAlign w:val="center"/>
          </w:tcPr>
          <w:p w14:paraId="277DA70A" w14:textId="77777777" w:rsidR="000D0A95" w:rsidRPr="009A0314" w:rsidRDefault="000D0A95" w:rsidP="000D0A95">
            <w:pPr>
              <w:pStyle w:val="TAL"/>
              <w:keepNext w:val="0"/>
              <w:keepLines w:val="0"/>
              <w:rPr>
                <w:ins w:id="2260" w:author="R4-1910499" w:date="2019-09-04T03:44:00Z"/>
                <w:rFonts w:cs="Arial"/>
                <w:szCs w:val="18"/>
                <w:lang w:val="en-US"/>
              </w:rPr>
            </w:pPr>
            <w:ins w:id="2261" w:author="R4-1910499" w:date="2019-09-04T03:44:00Z">
              <w:r w:rsidRPr="009A0314">
                <w:rPr>
                  <w:rFonts w:cs="Arial"/>
                  <w:szCs w:val="18"/>
                  <w:lang w:val="en-US"/>
                </w:rPr>
                <w:t>Passive sensors (satellite)</w:t>
              </w:r>
            </w:ins>
          </w:p>
          <w:p w14:paraId="1A7DFF3B" w14:textId="77777777" w:rsidR="000D0A95" w:rsidRPr="009A0314" w:rsidRDefault="000D0A95" w:rsidP="000D0A95">
            <w:pPr>
              <w:pStyle w:val="TAL"/>
              <w:keepNext w:val="0"/>
              <w:keepLines w:val="0"/>
              <w:rPr>
                <w:ins w:id="2262" w:author="R4-1910499" w:date="2019-09-04T03:44:00Z"/>
                <w:rFonts w:cs="Arial"/>
                <w:szCs w:val="18"/>
                <w:lang w:val="en-US"/>
              </w:rPr>
            </w:pPr>
            <w:ins w:id="2263"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6EB530AE" w14:textId="77777777" w:rsidR="000D0A95" w:rsidRPr="009A0314" w:rsidRDefault="000D0A95" w:rsidP="000D0A95">
            <w:pPr>
              <w:pStyle w:val="TAC"/>
              <w:ind w:left="314" w:hanging="314"/>
              <w:jc w:val="left"/>
              <w:rPr>
                <w:ins w:id="2264" w:author="R4-1910499" w:date="2019-09-04T03:44:00Z"/>
                <w:szCs w:val="18"/>
                <w:lang w:val="en-US"/>
              </w:rPr>
            </w:pPr>
          </w:p>
        </w:tc>
      </w:tr>
      <w:tr w:rsidR="000D0A95" w:rsidRPr="009A0314" w14:paraId="077F7116" w14:textId="77777777" w:rsidTr="000D0A95">
        <w:trPr>
          <w:trHeight w:val="365"/>
          <w:ins w:id="226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2FEEBD8" w14:textId="77777777" w:rsidR="000D0A95" w:rsidRPr="009A0314" w:rsidRDefault="000D0A95" w:rsidP="000D0A95">
            <w:pPr>
              <w:pStyle w:val="TAC"/>
              <w:keepNext w:val="0"/>
              <w:keepLines w:val="0"/>
              <w:rPr>
                <w:ins w:id="2266" w:author="R4-1910499" w:date="2019-09-04T03:44:00Z"/>
                <w:szCs w:val="18"/>
              </w:rPr>
            </w:pPr>
            <w:ins w:id="2267" w:author="R4-1910499" w:date="2019-09-04T03:44:00Z">
              <w:r w:rsidRPr="009A0314">
                <w:rPr>
                  <w:szCs w:val="18"/>
                </w:rPr>
                <w:t>15 400 – 15 430</w:t>
              </w:r>
            </w:ins>
          </w:p>
        </w:tc>
        <w:tc>
          <w:tcPr>
            <w:tcW w:w="3426" w:type="dxa"/>
            <w:tcBorders>
              <w:top w:val="single" w:sz="4" w:space="0" w:color="auto"/>
              <w:left w:val="single" w:sz="4" w:space="0" w:color="auto"/>
              <w:bottom w:val="single" w:sz="4" w:space="0" w:color="auto"/>
              <w:right w:val="single" w:sz="4" w:space="0" w:color="auto"/>
            </w:tcBorders>
            <w:vAlign w:val="center"/>
          </w:tcPr>
          <w:p w14:paraId="48AAA086" w14:textId="77777777" w:rsidR="000D0A95" w:rsidRPr="009A0314" w:rsidRDefault="000D0A95" w:rsidP="000D0A95">
            <w:pPr>
              <w:pStyle w:val="TAL"/>
              <w:keepNext w:val="0"/>
              <w:keepLines w:val="0"/>
              <w:rPr>
                <w:ins w:id="2268" w:author="R4-1910499" w:date="2019-09-04T03:44:00Z"/>
                <w:rFonts w:cs="Arial"/>
                <w:szCs w:val="18"/>
                <w:lang w:val="en-US"/>
              </w:rPr>
            </w:pPr>
            <w:ins w:id="2269" w:author="R4-1910499" w:date="2019-09-04T03:44:00Z">
              <w:r w:rsidRPr="009A0314">
                <w:rPr>
                  <w:rFonts w:cs="Arial"/>
                  <w:szCs w:val="18"/>
                  <w:lang w:val="en-US"/>
                </w:rPr>
                <w:t xml:space="preserve">Airborne </w:t>
              </w:r>
              <w:proofErr w:type="spellStart"/>
              <w:r w:rsidRPr="009A0314">
                <w:rPr>
                  <w:rFonts w:cs="Arial"/>
                  <w:szCs w:val="18"/>
                  <w:lang w:val="en-US"/>
                </w:rPr>
                <w:t>doppler</w:t>
              </w:r>
              <w:proofErr w:type="spellEnd"/>
              <w:r w:rsidRPr="009A0314">
                <w:rPr>
                  <w:rFonts w:cs="Arial"/>
                  <w:szCs w:val="18"/>
                  <w:lang w:val="en-US"/>
                </w:rPr>
                <w:t xml:space="preserve"> navigation aids</w:t>
              </w:r>
            </w:ins>
          </w:p>
          <w:p w14:paraId="54DD1377" w14:textId="77777777" w:rsidR="000D0A95" w:rsidRPr="009A0314" w:rsidRDefault="000D0A95" w:rsidP="000D0A95">
            <w:pPr>
              <w:pStyle w:val="TAL"/>
              <w:keepNext w:val="0"/>
              <w:keepLines w:val="0"/>
              <w:rPr>
                <w:ins w:id="2270" w:author="R4-1910499" w:date="2019-09-04T03:44:00Z"/>
                <w:rFonts w:cs="Arial"/>
                <w:szCs w:val="18"/>
                <w:lang w:val="en-US"/>
              </w:rPr>
            </w:pPr>
            <w:ins w:id="2271" w:author="R4-1910499" w:date="2019-09-04T03:44:00Z">
              <w:r w:rsidRPr="009A0314">
                <w:rPr>
                  <w:rFonts w:cs="Arial"/>
                  <w:szCs w:val="18"/>
                  <w:lang w:val="en-US"/>
                </w:rPr>
                <w:t>Radiolocation (civil)</w:t>
              </w:r>
            </w:ins>
          </w:p>
        </w:tc>
        <w:tc>
          <w:tcPr>
            <w:tcW w:w="3826" w:type="dxa"/>
            <w:tcBorders>
              <w:top w:val="single" w:sz="4" w:space="0" w:color="auto"/>
              <w:left w:val="single" w:sz="4" w:space="0" w:color="auto"/>
              <w:bottom w:val="single" w:sz="4" w:space="0" w:color="auto"/>
              <w:right w:val="single" w:sz="4" w:space="0" w:color="auto"/>
            </w:tcBorders>
            <w:vAlign w:val="center"/>
          </w:tcPr>
          <w:p w14:paraId="40408D74" w14:textId="77777777" w:rsidR="000D0A95" w:rsidRPr="009A0314" w:rsidRDefault="000D0A95" w:rsidP="000D0A95">
            <w:pPr>
              <w:pStyle w:val="TAC"/>
              <w:ind w:left="314" w:hanging="314"/>
              <w:jc w:val="left"/>
              <w:rPr>
                <w:ins w:id="2272" w:author="R4-1910499" w:date="2019-09-04T03:44:00Z"/>
                <w:szCs w:val="18"/>
                <w:lang w:val="en-US"/>
              </w:rPr>
            </w:pPr>
          </w:p>
        </w:tc>
      </w:tr>
      <w:tr w:rsidR="000D0A95" w:rsidRPr="009A0314" w14:paraId="40815CBA" w14:textId="77777777" w:rsidTr="000D0A95">
        <w:trPr>
          <w:trHeight w:val="365"/>
          <w:ins w:id="227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F221995" w14:textId="77777777" w:rsidR="000D0A95" w:rsidRPr="009A0314" w:rsidRDefault="000D0A95" w:rsidP="000D0A95">
            <w:pPr>
              <w:pStyle w:val="TAC"/>
              <w:keepNext w:val="0"/>
              <w:keepLines w:val="0"/>
              <w:rPr>
                <w:ins w:id="2274" w:author="R4-1910499" w:date="2019-09-04T03:44:00Z"/>
                <w:szCs w:val="18"/>
              </w:rPr>
            </w:pPr>
            <w:ins w:id="2275" w:author="R4-1910499" w:date="2019-09-04T03:44:00Z">
              <w:r w:rsidRPr="009A0314">
                <w:rPr>
                  <w:szCs w:val="18"/>
                </w:rPr>
                <w:t>15 430 – 15 630</w:t>
              </w:r>
            </w:ins>
          </w:p>
        </w:tc>
        <w:tc>
          <w:tcPr>
            <w:tcW w:w="3426" w:type="dxa"/>
            <w:tcBorders>
              <w:top w:val="single" w:sz="4" w:space="0" w:color="auto"/>
              <w:left w:val="single" w:sz="4" w:space="0" w:color="auto"/>
              <w:bottom w:val="single" w:sz="4" w:space="0" w:color="auto"/>
              <w:right w:val="single" w:sz="4" w:space="0" w:color="auto"/>
            </w:tcBorders>
            <w:vAlign w:val="center"/>
          </w:tcPr>
          <w:p w14:paraId="1A3C32A3" w14:textId="77777777" w:rsidR="000D0A95" w:rsidRPr="009A0314" w:rsidRDefault="000D0A95" w:rsidP="000D0A95">
            <w:pPr>
              <w:pStyle w:val="TAL"/>
              <w:keepNext w:val="0"/>
              <w:keepLines w:val="0"/>
              <w:rPr>
                <w:ins w:id="2276" w:author="R4-1910499" w:date="2019-09-04T03:44:00Z"/>
                <w:rFonts w:cs="Arial"/>
                <w:szCs w:val="18"/>
                <w:lang w:val="en-US"/>
              </w:rPr>
            </w:pPr>
            <w:ins w:id="2277" w:author="R4-1910499" w:date="2019-09-04T03:44:00Z">
              <w:r w:rsidRPr="009A0314">
                <w:rPr>
                  <w:rFonts w:cs="Arial"/>
                  <w:szCs w:val="18"/>
                  <w:lang w:val="en-US"/>
                </w:rPr>
                <w:t xml:space="preserve">Airborne </w:t>
              </w:r>
              <w:proofErr w:type="spellStart"/>
              <w:r w:rsidRPr="009A0314">
                <w:rPr>
                  <w:rFonts w:cs="Arial"/>
                  <w:szCs w:val="18"/>
                  <w:lang w:val="en-US"/>
                </w:rPr>
                <w:t>doppler</w:t>
              </w:r>
              <w:proofErr w:type="spellEnd"/>
              <w:r w:rsidRPr="009A0314">
                <w:rPr>
                  <w:rFonts w:cs="Arial"/>
                  <w:szCs w:val="18"/>
                  <w:lang w:val="en-US"/>
                </w:rPr>
                <w:t xml:space="preserve"> navigation aids</w:t>
              </w:r>
            </w:ins>
          </w:p>
          <w:p w14:paraId="126F51F6" w14:textId="77777777" w:rsidR="000D0A95" w:rsidRPr="009A0314" w:rsidRDefault="000D0A95" w:rsidP="000D0A95">
            <w:pPr>
              <w:pStyle w:val="TAL"/>
              <w:keepNext w:val="0"/>
              <w:keepLines w:val="0"/>
              <w:rPr>
                <w:ins w:id="2278" w:author="R4-1910499" w:date="2019-09-04T03:44:00Z"/>
                <w:rFonts w:cs="Arial"/>
                <w:szCs w:val="18"/>
                <w:lang w:val="en-US"/>
              </w:rPr>
            </w:pPr>
            <w:ins w:id="2279" w:author="R4-1910499" w:date="2019-09-04T03:44:00Z">
              <w:r w:rsidRPr="009A0314">
                <w:rPr>
                  <w:rFonts w:cs="Arial"/>
                  <w:szCs w:val="18"/>
                  <w:lang w:val="en-US"/>
                </w:rPr>
                <w:t>FSS</w:t>
              </w:r>
            </w:ins>
          </w:p>
          <w:p w14:paraId="53A80D6D" w14:textId="77777777" w:rsidR="000D0A95" w:rsidRPr="009A0314" w:rsidRDefault="000D0A95" w:rsidP="000D0A95">
            <w:pPr>
              <w:pStyle w:val="TAL"/>
              <w:keepNext w:val="0"/>
              <w:keepLines w:val="0"/>
              <w:rPr>
                <w:ins w:id="2280" w:author="R4-1910499" w:date="2019-09-04T03:44:00Z"/>
                <w:rFonts w:cs="Arial"/>
                <w:szCs w:val="18"/>
                <w:lang w:val="en-US"/>
              </w:rPr>
            </w:pPr>
            <w:ins w:id="2281" w:author="R4-1910499" w:date="2019-09-04T03:44:00Z">
              <w:r w:rsidRPr="009A0314">
                <w:rPr>
                  <w:rFonts w:cs="Arial"/>
                  <w:szCs w:val="18"/>
                  <w:lang w:val="en-US"/>
                </w:rPr>
                <w:t>Radiolocation (civil)</w:t>
              </w:r>
            </w:ins>
          </w:p>
        </w:tc>
        <w:tc>
          <w:tcPr>
            <w:tcW w:w="3826" w:type="dxa"/>
            <w:tcBorders>
              <w:top w:val="single" w:sz="4" w:space="0" w:color="auto"/>
              <w:left w:val="single" w:sz="4" w:space="0" w:color="auto"/>
              <w:bottom w:val="single" w:sz="4" w:space="0" w:color="auto"/>
              <w:right w:val="single" w:sz="4" w:space="0" w:color="auto"/>
            </w:tcBorders>
            <w:vAlign w:val="center"/>
          </w:tcPr>
          <w:p w14:paraId="7117FE3D" w14:textId="77777777" w:rsidR="000D0A95" w:rsidRPr="009A0314" w:rsidRDefault="000D0A95" w:rsidP="000D0A95">
            <w:pPr>
              <w:pStyle w:val="TAC"/>
              <w:ind w:left="314" w:hanging="314"/>
              <w:jc w:val="left"/>
              <w:rPr>
                <w:ins w:id="2282" w:author="R4-1910499" w:date="2019-09-04T03:44:00Z"/>
                <w:szCs w:val="18"/>
                <w:lang w:val="en-US"/>
              </w:rPr>
            </w:pPr>
          </w:p>
        </w:tc>
      </w:tr>
      <w:tr w:rsidR="000D0A95" w:rsidRPr="009A0314" w14:paraId="156AFF81" w14:textId="77777777" w:rsidTr="000D0A95">
        <w:trPr>
          <w:trHeight w:val="365"/>
          <w:ins w:id="228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DCF1B12" w14:textId="77777777" w:rsidR="000D0A95" w:rsidRPr="009A0314" w:rsidRDefault="000D0A95" w:rsidP="000D0A95">
            <w:pPr>
              <w:pStyle w:val="TAC"/>
              <w:keepNext w:val="0"/>
              <w:keepLines w:val="0"/>
              <w:rPr>
                <w:ins w:id="2284" w:author="R4-1910499" w:date="2019-09-04T03:44:00Z"/>
                <w:szCs w:val="18"/>
              </w:rPr>
            </w:pPr>
            <w:ins w:id="2285" w:author="R4-1910499" w:date="2019-09-04T03:44:00Z">
              <w:r w:rsidRPr="009A0314">
                <w:rPr>
                  <w:szCs w:val="18"/>
                </w:rPr>
                <w:t>15 630 – 15 700</w:t>
              </w:r>
            </w:ins>
          </w:p>
        </w:tc>
        <w:tc>
          <w:tcPr>
            <w:tcW w:w="3426" w:type="dxa"/>
            <w:tcBorders>
              <w:top w:val="single" w:sz="4" w:space="0" w:color="auto"/>
              <w:left w:val="single" w:sz="4" w:space="0" w:color="auto"/>
              <w:bottom w:val="single" w:sz="4" w:space="0" w:color="auto"/>
              <w:right w:val="single" w:sz="4" w:space="0" w:color="auto"/>
            </w:tcBorders>
            <w:vAlign w:val="center"/>
          </w:tcPr>
          <w:p w14:paraId="4D4E50AA" w14:textId="77777777" w:rsidR="000D0A95" w:rsidRPr="009A0314" w:rsidRDefault="000D0A95" w:rsidP="000D0A95">
            <w:pPr>
              <w:pStyle w:val="TAL"/>
              <w:keepNext w:val="0"/>
              <w:keepLines w:val="0"/>
              <w:rPr>
                <w:ins w:id="2286" w:author="R4-1910499" w:date="2019-09-04T03:44:00Z"/>
                <w:rFonts w:cs="Arial"/>
                <w:szCs w:val="18"/>
                <w:lang w:val="en-US"/>
              </w:rPr>
            </w:pPr>
            <w:ins w:id="2287" w:author="R4-1910499" w:date="2019-09-04T03:44:00Z">
              <w:r w:rsidRPr="009A0314">
                <w:rPr>
                  <w:rFonts w:cs="Arial"/>
                  <w:szCs w:val="18"/>
                  <w:lang w:val="en-US"/>
                </w:rPr>
                <w:t xml:space="preserve">Airborne </w:t>
              </w:r>
              <w:proofErr w:type="spellStart"/>
              <w:r w:rsidRPr="009A0314">
                <w:rPr>
                  <w:rFonts w:cs="Arial"/>
                  <w:szCs w:val="18"/>
                  <w:lang w:val="en-US"/>
                </w:rPr>
                <w:t>doppler</w:t>
              </w:r>
              <w:proofErr w:type="spellEnd"/>
              <w:r w:rsidRPr="009A0314">
                <w:rPr>
                  <w:rFonts w:cs="Arial"/>
                  <w:szCs w:val="18"/>
                  <w:lang w:val="en-US"/>
                </w:rPr>
                <w:t xml:space="preserve"> navigation aids</w:t>
              </w:r>
            </w:ins>
          </w:p>
          <w:p w14:paraId="50795C67" w14:textId="77777777" w:rsidR="000D0A95" w:rsidRPr="009A0314" w:rsidRDefault="000D0A95" w:rsidP="000D0A95">
            <w:pPr>
              <w:pStyle w:val="TAL"/>
              <w:keepNext w:val="0"/>
              <w:keepLines w:val="0"/>
              <w:rPr>
                <w:ins w:id="2288" w:author="R4-1910499" w:date="2019-09-04T03:44:00Z"/>
                <w:rFonts w:cs="Arial"/>
                <w:szCs w:val="18"/>
                <w:lang w:val="en-US"/>
              </w:rPr>
            </w:pPr>
            <w:ins w:id="2289" w:author="R4-1910499" w:date="2019-09-04T03:44:00Z">
              <w:r w:rsidRPr="009A0314">
                <w:rPr>
                  <w:rFonts w:cs="Arial"/>
                  <w:szCs w:val="18"/>
                  <w:lang w:val="en-US"/>
                </w:rPr>
                <w:t>Radiolocation (civil)</w:t>
              </w:r>
            </w:ins>
          </w:p>
        </w:tc>
        <w:tc>
          <w:tcPr>
            <w:tcW w:w="3826" w:type="dxa"/>
            <w:tcBorders>
              <w:top w:val="single" w:sz="4" w:space="0" w:color="auto"/>
              <w:left w:val="single" w:sz="4" w:space="0" w:color="auto"/>
              <w:bottom w:val="single" w:sz="4" w:space="0" w:color="auto"/>
              <w:right w:val="single" w:sz="4" w:space="0" w:color="auto"/>
            </w:tcBorders>
            <w:vAlign w:val="center"/>
          </w:tcPr>
          <w:p w14:paraId="5ADAC2AB" w14:textId="77777777" w:rsidR="000D0A95" w:rsidRPr="009A0314" w:rsidRDefault="000D0A95" w:rsidP="000D0A95">
            <w:pPr>
              <w:pStyle w:val="TAC"/>
              <w:ind w:left="314" w:hanging="314"/>
              <w:jc w:val="left"/>
              <w:rPr>
                <w:ins w:id="2290" w:author="R4-1910499" w:date="2019-09-04T03:44:00Z"/>
                <w:szCs w:val="18"/>
                <w:lang w:val="en-US"/>
              </w:rPr>
            </w:pPr>
          </w:p>
        </w:tc>
      </w:tr>
      <w:tr w:rsidR="000D0A95" w:rsidRPr="009A0314" w14:paraId="2B4F035C" w14:textId="77777777" w:rsidTr="000D0A95">
        <w:trPr>
          <w:trHeight w:val="365"/>
          <w:ins w:id="229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4D8A21F" w14:textId="77777777" w:rsidR="000D0A95" w:rsidRPr="009A0314" w:rsidRDefault="000D0A95" w:rsidP="000D0A95">
            <w:pPr>
              <w:pStyle w:val="TAC"/>
              <w:keepNext w:val="0"/>
              <w:keepLines w:val="0"/>
              <w:rPr>
                <w:ins w:id="2292" w:author="R4-1910499" w:date="2019-09-04T03:44:00Z"/>
                <w:szCs w:val="18"/>
              </w:rPr>
            </w:pPr>
            <w:ins w:id="2293" w:author="R4-1910499" w:date="2019-09-04T03:44:00Z">
              <w:r w:rsidRPr="009A0314">
                <w:rPr>
                  <w:szCs w:val="18"/>
                </w:rPr>
                <w:t>15 700 – 17 100</w:t>
              </w:r>
            </w:ins>
          </w:p>
        </w:tc>
        <w:tc>
          <w:tcPr>
            <w:tcW w:w="3426" w:type="dxa"/>
            <w:tcBorders>
              <w:top w:val="single" w:sz="4" w:space="0" w:color="auto"/>
              <w:left w:val="single" w:sz="4" w:space="0" w:color="auto"/>
              <w:bottom w:val="single" w:sz="4" w:space="0" w:color="auto"/>
              <w:right w:val="single" w:sz="4" w:space="0" w:color="auto"/>
            </w:tcBorders>
            <w:vAlign w:val="center"/>
          </w:tcPr>
          <w:p w14:paraId="45D06A2F" w14:textId="77777777" w:rsidR="000D0A95" w:rsidRPr="009A0314" w:rsidRDefault="000D0A95" w:rsidP="000D0A95">
            <w:pPr>
              <w:pStyle w:val="TAL"/>
              <w:keepNext w:val="0"/>
              <w:keepLines w:val="0"/>
              <w:rPr>
                <w:ins w:id="2294" w:author="R4-1910499" w:date="2019-09-04T03:44:00Z"/>
                <w:rFonts w:cs="Arial"/>
                <w:szCs w:val="18"/>
                <w:lang w:val="en-US"/>
              </w:rPr>
            </w:pPr>
            <w:ins w:id="2295"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67866EA1" w14:textId="77777777" w:rsidR="000D0A95" w:rsidRPr="009A0314" w:rsidRDefault="000D0A95" w:rsidP="000D0A95">
            <w:pPr>
              <w:pStyle w:val="TAC"/>
              <w:ind w:left="314" w:hanging="314"/>
              <w:jc w:val="left"/>
              <w:rPr>
                <w:ins w:id="2296" w:author="R4-1910499" w:date="2019-09-04T03:44:00Z"/>
                <w:rFonts w:cs="Arial"/>
                <w:color w:val="0000FF"/>
                <w:szCs w:val="18"/>
                <w:u w:val="single"/>
                <w:lang w:val="en-US"/>
              </w:rPr>
            </w:pPr>
          </w:p>
        </w:tc>
      </w:tr>
      <w:tr w:rsidR="000D0A95" w:rsidRPr="009A0314" w14:paraId="50943B76" w14:textId="77777777" w:rsidTr="000D0A95">
        <w:trPr>
          <w:trHeight w:val="365"/>
          <w:ins w:id="229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1140B758" w14:textId="77777777" w:rsidR="000D0A95" w:rsidRPr="009A0314" w:rsidRDefault="000D0A95" w:rsidP="000D0A95">
            <w:pPr>
              <w:pStyle w:val="TAC"/>
              <w:keepNext w:val="0"/>
              <w:keepLines w:val="0"/>
              <w:rPr>
                <w:ins w:id="2298" w:author="R4-1910499" w:date="2019-09-04T03:44:00Z"/>
                <w:szCs w:val="18"/>
              </w:rPr>
            </w:pPr>
            <w:ins w:id="2299" w:author="R4-1910499" w:date="2019-09-04T03:44:00Z">
              <w:r w:rsidRPr="009A0314">
                <w:rPr>
                  <w:szCs w:val="18"/>
                </w:rPr>
                <w:t>17 100 – 17 300</w:t>
              </w:r>
            </w:ins>
          </w:p>
        </w:tc>
        <w:tc>
          <w:tcPr>
            <w:tcW w:w="3426" w:type="dxa"/>
            <w:tcBorders>
              <w:top w:val="single" w:sz="4" w:space="0" w:color="auto"/>
              <w:left w:val="single" w:sz="4" w:space="0" w:color="auto"/>
              <w:bottom w:val="single" w:sz="4" w:space="0" w:color="auto"/>
              <w:right w:val="single" w:sz="4" w:space="0" w:color="auto"/>
            </w:tcBorders>
            <w:vAlign w:val="center"/>
          </w:tcPr>
          <w:p w14:paraId="7AC6530D" w14:textId="77777777" w:rsidR="000D0A95" w:rsidRPr="009A0314" w:rsidRDefault="000D0A95" w:rsidP="000D0A95">
            <w:pPr>
              <w:pStyle w:val="TAL"/>
              <w:keepNext w:val="0"/>
              <w:keepLines w:val="0"/>
              <w:rPr>
                <w:ins w:id="2300" w:author="R4-1910499" w:date="2019-09-04T03:44:00Z"/>
                <w:szCs w:val="18"/>
              </w:rPr>
            </w:pPr>
            <w:ins w:id="2301" w:author="R4-1910499" w:date="2019-09-04T03:44:00Z">
              <w:r w:rsidRPr="009A0314">
                <w:rPr>
                  <w:rFonts w:cs="Arial"/>
                  <w:szCs w:val="18"/>
                  <w:lang w:val="en-US"/>
                </w:rPr>
                <w:t>G</w:t>
              </w:r>
              <w:r w:rsidRPr="009A0314">
                <w:rPr>
                  <w:szCs w:val="18"/>
                </w:rPr>
                <w:t>round Based SAR</w:t>
              </w:r>
            </w:ins>
          </w:p>
          <w:p w14:paraId="256D20BF" w14:textId="77777777" w:rsidR="000D0A95" w:rsidRPr="009A0314" w:rsidRDefault="000D0A95" w:rsidP="000D0A95">
            <w:pPr>
              <w:pStyle w:val="TAL"/>
              <w:keepNext w:val="0"/>
              <w:keepLines w:val="0"/>
              <w:rPr>
                <w:ins w:id="2302" w:author="R4-1910499" w:date="2019-09-04T03:44:00Z"/>
                <w:rFonts w:cs="Arial"/>
                <w:szCs w:val="18"/>
                <w:lang w:val="en-US"/>
              </w:rPr>
            </w:pPr>
            <w:ins w:id="2303"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668DFF26" w14:textId="77777777" w:rsidR="000D0A95" w:rsidRPr="009A0314" w:rsidRDefault="000D0A95" w:rsidP="000D0A95">
            <w:pPr>
              <w:pStyle w:val="TAC"/>
              <w:ind w:left="314" w:hanging="314"/>
              <w:jc w:val="left"/>
              <w:rPr>
                <w:ins w:id="2304" w:author="R4-1910499" w:date="2019-09-04T03:44:00Z"/>
                <w:szCs w:val="18"/>
                <w:lang w:val="en-US"/>
              </w:rPr>
            </w:pPr>
            <w:ins w:id="2305" w:author="R4-1910499" w:date="2019-09-04T03:44:00Z">
              <w:r w:rsidRPr="009A0314">
                <w:rPr>
                  <w:szCs w:val="18"/>
                  <w:lang w:val="en-US"/>
                </w:rPr>
                <w:t>*</w:t>
              </w:r>
            </w:ins>
          </w:p>
          <w:p w14:paraId="708244BF" w14:textId="77777777" w:rsidR="000D0A95" w:rsidRPr="009A0314" w:rsidRDefault="000D0A95" w:rsidP="000D0A95">
            <w:pPr>
              <w:pStyle w:val="TAC"/>
              <w:ind w:left="314" w:hanging="314"/>
              <w:jc w:val="left"/>
              <w:rPr>
                <w:ins w:id="2306" w:author="R4-1910499" w:date="2019-09-04T03:44:00Z"/>
                <w:szCs w:val="18"/>
                <w:lang w:val="en-US"/>
              </w:rPr>
            </w:pPr>
          </w:p>
        </w:tc>
      </w:tr>
      <w:tr w:rsidR="000D0A95" w:rsidRPr="009A0314" w14:paraId="4090776A" w14:textId="77777777" w:rsidTr="000D0A95">
        <w:trPr>
          <w:trHeight w:val="365"/>
          <w:ins w:id="230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1BA033E" w14:textId="77777777" w:rsidR="000D0A95" w:rsidRPr="009A0314" w:rsidRDefault="000D0A95" w:rsidP="000D0A95">
            <w:pPr>
              <w:pStyle w:val="TAC"/>
              <w:keepNext w:val="0"/>
              <w:keepLines w:val="0"/>
              <w:rPr>
                <w:ins w:id="2308" w:author="R4-1910499" w:date="2019-09-04T03:44:00Z"/>
                <w:szCs w:val="18"/>
              </w:rPr>
            </w:pPr>
            <w:ins w:id="2309" w:author="R4-1910499" w:date="2019-09-04T03:44:00Z">
              <w:r w:rsidRPr="009A0314">
                <w:rPr>
                  <w:szCs w:val="18"/>
                </w:rPr>
                <w:t>17 300 – 17 700</w:t>
              </w:r>
            </w:ins>
          </w:p>
        </w:tc>
        <w:tc>
          <w:tcPr>
            <w:tcW w:w="3426" w:type="dxa"/>
            <w:tcBorders>
              <w:top w:val="single" w:sz="4" w:space="0" w:color="auto"/>
              <w:left w:val="single" w:sz="4" w:space="0" w:color="auto"/>
              <w:bottom w:val="single" w:sz="4" w:space="0" w:color="auto"/>
              <w:right w:val="single" w:sz="4" w:space="0" w:color="auto"/>
            </w:tcBorders>
            <w:vAlign w:val="center"/>
          </w:tcPr>
          <w:p w14:paraId="381B5883" w14:textId="77777777" w:rsidR="000D0A95" w:rsidRPr="009A0314" w:rsidRDefault="000D0A95" w:rsidP="000D0A95">
            <w:pPr>
              <w:pStyle w:val="TAL"/>
              <w:keepNext w:val="0"/>
              <w:keepLines w:val="0"/>
              <w:rPr>
                <w:ins w:id="2310" w:author="R4-1910499" w:date="2019-09-04T03:44:00Z"/>
                <w:rFonts w:cs="Arial"/>
                <w:szCs w:val="18"/>
                <w:lang w:val="en-US"/>
              </w:rPr>
            </w:pPr>
            <w:ins w:id="2311" w:author="R4-1910499" w:date="2019-09-04T03:44:00Z">
              <w:r w:rsidRPr="009A0314">
                <w:rPr>
                  <w:rFonts w:cs="Arial"/>
                  <w:szCs w:val="18"/>
                  <w:lang w:val="en-US"/>
                </w:rPr>
                <w:t>FSS</w:t>
              </w:r>
            </w:ins>
          </w:p>
          <w:p w14:paraId="0C1F5E27" w14:textId="77777777" w:rsidR="000D0A95" w:rsidRPr="009A0314" w:rsidRDefault="000D0A95" w:rsidP="000D0A95">
            <w:pPr>
              <w:pStyle w:val="TAL"/>
              <w:keepNext w:val="0"/>
              <w:keepLines w:val="0"/>
              <w:rPr>
                <w:ins w:id="2312" w:author="R4-1910499" w:date="2019-09-04T03:44:00Z"/>
                <w:rFonts w:cs="Arial"/>
                <w:szCs w:val="18"/>
                <w:lang w:val="en-US"/>
              </w:rPr>
            </w:pPr>
          </w:p>
          <w:p w14:paraId="2A6BB95D" w14:textId="77777777" w:rsidR="000D0A95" w:rsidRPr="009A0314" w:rsidRDefault="000D0A95" w:rsidP="000D0A95">
            <w:pPr>
              <w:pStyle w:val="TAL"/>
              <w:keepNext w:val="0"/>
              <w:keepLines w:val="0"/>
              <w:rPr>
                <w:ins w:id="2313" w:author="R4-1910499" w:date="2019-09-04T03:44:00Z"/>
                <w:rFonts w:cs="Arial"/>
                <w:szCs w:val="18"/>
                <w:lang w:val="en-US"/>
              </w:rPr>
            </w:pPr>
          </w:p>
          <w:p w14:paraId="01B2EB4C" w14:textId="77777777" w:rsidR="000D0A95" w:rsidRPr="009A0314" w:rsidRDefault="000D0A95" w:rsidP="000D0A95">
            <w:pPr>
              <w:pStyle w:val="TAL"/>
              <w:keepNext w:val="0"/>
              <w:keepLines w:val="0"/>
              <w:rPr>
                <w:ins w:id="2314" w:author="R4-1910499" w:date="2019-09-04T03:44:00Z"/>
                <w:rFonts w:cs="Arial"/>
                <w:szCs w:val="18"/>
                <w:lang w:val="en-US"/>
              </w:rPr>
            </w:pPr>
            <w:ins w:id="2315"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47F9732A" w14:textId="77777777" w:rsidR="000D0A95" w:rsidRPr="009A0314" w:rsidRDefault="000D0A95" w:rsidP="000D0A95">
            <w:pPr>
              <w:pStyle w:val="TAC"/>
              <w:ind w:left="314" w:hanging="314"/>
              <w:jc w:val="left"/>
              <w:rPr>
                <w:ins w:id="2316" w:author="R4-1910499" w:date="2019-09-04T03:44:00Z"/>
                <w:szCs w:val="18"/>
                <w:lang w:val="en-US"/>
              </w:rPr>
            </w:pPr>
            <w:ins w:id="2317" w:author="R4-1910499" w:date="2019-09-04T03:44:00Z">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"https://www.efis.dk/documents/15172" \t "_blank" </w:instrText>
              </w:r>
              <w:r w:rsidRPr="009A0314">
                <w:fldChar w:fldCharType="separate"/>
              </w:r>
              <w:r w:rsidRPr="009A0314">
                <w:rPr>
                  <w:rStyle w:val="Hyperlink"/>
                  <w:szCs w:val="18"/>
                  <w:lang w:val="en-US"/>
                </w:rPr>
                <w:t>ECC/DEC/(05)08 </w:t>
              </w:r>
              <w:r w:rsidRPr="009A0314">
                <w:rPr>
                  <w:rStyle w:val="Hyperlink"/>
                  <w:szCs w:val="18"/>
                  <w:lang w:val="en-US"/>
                </w:rPr>
                <w:fldChar w:fldCharType="end"/>
              </w:r>
            </w:ins>
          </w:p>
          <w:p w14:paraId="47C3E0B6" w14:textId="77777777" w:rsidR="000D0A95" w:rsidRPr="009A0314" w:rsidRDefault="000D0A95" w:rsidP="000D0A95">
            <w:pPr>
              <w:pStyle w:val="TAC"/>
              <w:ind w:left="314" w:hanging="314"/>
              <w:jc w:val="left"/>
              <w:rPr>
                <w:ins w:id="2318" w:author="R4-1910499" w:date="2019-09-04T03:44:00Z"/>
                <w:szCs w:val="18"/>
                <w:lang w:val="en-US"/>
              </w:rPr>
            </w:pPr>
          </w:p>
        </w:tc>
      </w:tr>
      <w:tr w:rsidR="000D0A95" w:rsidRPr="009A0314" w14:paraId="62B834BB" w14:textId="77777777" w:rsidTr="000D0A95">
        <w:trPr>
          <w:trHeight w:val="365"/>
          <w:ins w:id="2319"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141FA6C" w14:textId="77777777" w:rsidR="000D0A95" w:rsidRPr="009A0314" w:rsidRDefault="000D0A95" w:rsidP="000D0A95">
            <w:pPr>
              <w:pStyle w:val="TAC"/>
              <w:keepNext w:val="0"/>
              <w:keepLines w:val="0"/>
              <w:rPr>
                <w:ins w:id="2320" w:author="R4-1910499" w:date="2019-09-04T03:44:00Z"/>
                <w:szCs w:val="18"/>
              </w:rPr>
            </w:pPr>
            <w:ins w:id="2321" w:author="R4-1910499" w:date="2019-09-04T03:44:00Z">
              <w:r w:rsidRPr="009A0314">
                <w:rPr>
                  <w:szCs w:val="18"/>
                </w:rPr>
                <w:lastRenderedPageBreak/>
                <w:t>17 700 – 18 600</w:t>
              </w:r>
            </w:ins>
          </w:p>
        </w:tc>
        <w:tc>
          <w:tcPr>
            <w:tcW w:w="3426" w:type="dxa"/>
            <w:tcBorders>
              <w:top w:val="single" w:sz="4" w:space="0" w:color="auto"/>
              <w:left w:val="single" w:sz="4" w:space="0" w:color="auto"/>
              <w:bottom w:val="single" w:sz="4" w:space="0" w:color="auto"/>
              <w:right w:val="single" w:sz="4" w:space="0" w:color="auto"/>
            </w:tcBorders>
            <w:vAlign w:val="center"/>
          </w:tcPr>
          <w:p w14:paraId="5B30BDB3" w14:textId="77777777" w:rsidR="000D0A95" w:rsidRPr="009A0314" w:rsidRDefault="000D0A95" w:rsidP="000D0A95">
            <w:pPr>
              <w:pStyle w:val="TAL"/>
              <w:keepNext w:val="0"/>
              <w:keepLines w:val="0"/>
              <w:rPr>
                <w:ins w:id="2322" w:author="R4-1910499" w:date="2019-09-04T03:44:00Z"/>
                <w:rFonts w:cs="Arial"/>
                <w:szCs w:val="18"/>
                <w:lang w:val="en-US"/>
              </w:rPr>
            </w:pPr>
            <w:ins w:id="2323" w:author="R4-1910499" w:date="2019-09-04T03:44:00Z">
              <w:r w:rsidRPr="009A0314">
                <w:rPr>
                  <w:rFonts w:cs="Arial"/>
                  <w:szCs w:val="18"/>
                  <w:lang w:val="en-US"/>
                </w:rPr>
                <w:t>Fixed</w:t>
              </w:r>
            </w:ins>
          </w:p>
          <w:p w14:paraId="77EA6C45" w14:textId="77777777" w:rsidR="000D0A95" w:rsidRPr="009A0314" w:rsidRDefault="000D0A95" w:rsidP="000D0A95">
            <w:pPr>
              <w:pStyle w:val="TAL"/>
              <w:keepNext w:val="0"/>
              <w:keepLines w:val="0"/>
              <w:rPr>
                <w:ins w:id="2324" w:author="R4-1910499" w:date="2019-09-04T03:44:00Z"/>
                <w:rFonts w:cs="Arial"/>
                <w:szCs w:val="18"/>
                <w:lang w:val="en-US"/>
              </w:rPr>
            </w:pPr>
          </w:p>
          <w:p w14:paraId="77487C1D" w14:textId="77777777" w:rsidR="000D0A95" w:rsidRPr="009A0314" w:rsidRDefault="000D0A95" w:rsidP="000D0A95">
            <w:pPr>
              <w:pStyle w:val="TAL"/>
              <w:keepNext w:val="0"/>
              <w:keepLines w:val="0"/>
              <w:rPr>
                <w:ins w:id="2325" w:author="R4-1910499" w:date="2019-09-04T03:44:00Z"/>
                <w:rFonts w:cs="Arial"/>
                <w:szCs w:val="18"/>
                <w:lang w:val="en-US"/>
              </w:rPr>
            </w:pPr>
            <w:ins w:id="2326" w:author="R4-1910499" w:date="2019-09-04T03:44:00Z">
              <w:r w:rsidRPr="009A0314">
                <w:rPr>
                  <w:rFonts w:cs="Arial"/>
                  <w:szCs w:val="18"/>
                  <w:lang w:val="en-US"/>
                </w:rPr>
                <w:t>FSS</w:t>
              </w:r>
            </w:ins>
          </w:p>
          <w:p w14:paraId="32CE57DA" w14:textId="77777777" w:rsidR="000D0A95" w:rsidRPr="009A0314" w:rsidRDefault="000D0A95" w:rsidP="000D0A95">
            <w:pPr>
              <w:pStyle w:val="TAL"/>
              <w:keepNext w:val="0"/>
              <w:keepLines w:val="0"/>
              <w:rPr>
                <w:ins w:id="2327" w:author="R4-1910499" w:date="2019-09-04T03:44:00Z"/>
                <w:rFonts w:cs="Arial"/>
                <w:szCs w:val="18"/>
                <w:lang w:val="en-US"/>
              </w:rPr>
            </w:pPr>
          </w:p>
          <w:p w14:paraId="310D0EA7" w14:textId="77777777" w:rsidR="000D0A95" w:rsidRPr="009A0314" w:rsidRDefault="000D0A95" w:rsidP="000D0A95">
            <w:pPr>
              <w:pStyle w:val="TAL"/>
              <w:keepNext w:val="0"/>
              <w:keepLines w:val="0"/>
              <w:rPr>
                <w:ins w:id="2328"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5CF7E8F2" w14:textId="77777777" w:rsidR="000D0A95" w:rsidRPr="009A0314" w:rsidRDefault="000D0A95" w:rsidP="000D0A95">
            <w:pPr>
              <w:pStyle w:val="TAC"/>
              <w:ind w:left="314" w:hanging="314"/>
              <w:jc w:val="left"/>
              <w:rPr>
                <w:ins w:id="2329" w:author="R4-1910499" w:date="2019-09-04T03:44:00Z"/>
                <w:szCs w:val="18"/>
                <w:lang w:val="en-US"/>
              </w:rPr>
            </w:pPr>
            <w:ins w:id="2330" w:author="R4-1910499" w:date="2019-09-04T03:44:00Z">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szCs w:val="18"/>
                </w:rPr>
                <w:br/>
              </w:r>
              <w:r w:rsidRPr="009A0314">
                <w:fldChar w:fldCharType="begin"/>
              </w:r>
              <w:r w:rsidRPr="009A0314">
                <w:instrText xml:space="preserve"> HYPERLINK "https://www.efis.dk/documents/12499" </w:instrText>
              </w:r>
              <w:r w:rsidRPr="009A0314">
                <w:fldChar w:fldCharType="separate"/>
              </w:r>
              <w:r w:rsidRPr="009A0314">
                <w:rPr>
                  <w:rStyle w:val="Hyperlink"/>
                  <w:szCs w:val="18"/>
                  <w:lang w:val="en-US"/>
                </w:rPr>
                <w:t>ERC/REC 12-03</w:t>
              </w:r>
              <w:r w:rsidRPr="009A0314">
                <w:rPr>
                  <w:rStyle w:val="Hyperlink"/>
                  <w:szCs w:val="18"/>
                  <w:lang w:val="en-US"/>
                </w:rPr>
                <w:fldChar w:fldCharType="end"/>
              </w:r>
            </w:ins>
          </w:p>
          <w:p w14:paraId="2DB0624F" w14:textId="77777777" w:rsidR="000D0A95" w:rsidRPr="009A0314" w:rsidRDefault="000D0A95" w:rsidP="000D0A95">
            <w:pPr>
              <w:pStyle w:val="TAC"/>
              <w:ind w:left="314" w:hanging="314"/>
              <w:jc w:val="left"/>
              <w:rPr>
                <w:ins w:id="2331" w:author="R4-1910499" w:date="2019-09-04T03:44:00Z"/>
                <w:szCs w:val="18"/>
                <w:lang w:val="en-US"/>
              </w:rPr>
            </w:pPr>
            <w:ins w:id="2332"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ins>
          </w:p>
        </w:tc>
      </w:tr>
      <w:tr w:rsidR="000D0A95" w:rsidRPr="009A0314" w14:paraId="26540EC6" w14:textId="77777777" w:rsidTr="000D0A95">
        <w:trPr>
          <w:trHeight w:val="365"/>
          <w:ins w:id="233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FCBE770" w14:textId="77777777" w:rsidR="000D0A95" w:rsidRPr="009A0314" w:rsidRDefault="000D0A95" w:rsidP="000D0A95">
            <w:pPr>
              <w:pStyle w:val="TAC"/>
              <w:keepNext w:val="0"/>
              <w:keepLines w:val="0"/>
              <w:rPr>
                <w:ins w:id="2334" w:author="R4-1910499" w:date="2019-09-04T03:44:00Z"/>
                <w:szCs w:val="18"/>
              </w:rPr>
            </w:pPr>
            <w:ins w:id="2335" w:author="R4-1910499" w:date="2019-09-04T03:44:00Z">
              <w:r w:rsidRPr="009A0314">
                <w:rPr>
                  <w:szCs w:val="18"/>
                </w:rPr>
                <w:t>18 600 – 18 800</w:t>
              </w:r>
            </w:ins>
          </w:p>
        </w:tc>
        <w:tc>
          <w:tcPr>
            <w:tcW w:w="3426" w:type="dxa"/>
            <w:tcBorders>
              <w:top w:val="single" w:sz="4" w:space="0" w:color="auto"/>
              <w:left w:val="single" w:sz="4" w:space="0" w:color="auto"/>
              <w:bottom w:val="single" w:sz="4" w:space="0" w:color="auto"/>
              <w:right w:val="single" w:sz="4" w:space="0" w:color="auto"/>
            </w:tcBorders>
            <w:vAlign w:val="center"/>
          </w:tcPr>
          <w:p w14:paraId="5C7A970A" w14:textId="77777777" w:rsidR="000D0A95" w:rsidRPr="009A0314" w:rsidRDefault="000D0A95" w:rsidP="000D0A95">
            <w:pPr>
              <w:pStyle w:val="TAL"/>
              <w:keepNext w:val="0"/>
              <w:keepLines w:val="0"/>
              <w:rPr>
                <w:ins w:id="2336" w:author="R4-1910499" w:date="2019-09-04T03:44:00Z"/>
                <w:rFonts w:cs="Arial"/>
                <w:szCs w:val="18"/>
                <w:lang w:val="en-US"/>
              </w:rPr>
            </w:pPr>
            <w:ins w:id="2337" w:author="R4-1910499" w:date="2019-09-04T03:44:00Z">
              <w:r w:rsidRPr="009A0314">
                <w:rPr>
                  <w:rFonts w:cs="Arial"/>
                  <w:szCs w:val="18"/>
                  <w:lang w:val="en-US"/>
                </w:rPr>
                <w:t>Fixed</w:t>
              </w:r>
            </w:ins>
          </w:p>
          <w:p w14:paraId="6601554A" w14:textId="77777777" w:rsidR="000D0A95" w:rsidRPr="009A0314" w:rsidRDefault="000D0A95" w:rsidP="000D0A95">
            <w:pPr>
              <w:pStyle w:val="TAL"/>
              <w:keepNext w:val="0"/>
              <w:keepLines w:val="0"/>
              <w:rPr>
                <w:ins w:id="2338" w:author="R4-1910499" w:date="2019-09-04T03:44:00Z"/>
                <w:rFonts w:cs="Arial"/>
                <w:szCs w:val="18"/>
                <w:lang w:val="en-US"/>
              </w:rPr>
            </w:pPr>
          </w:p>
          <w:p w14:paraId="5C31DEFC" w14:textId="77777777" w:rsidR="000D0A95" w:rsidRPr="009A0314" w:rsidRDefault="000D0A95" w:rsidP="000D0A95">
            <w:pPr>
              <w:pStyle w:val="TAL"/>
              <w:keepNext w:val="0"/>
              <w:keepLines w:val="0"/>
              <w:rPr>
                <w:ins w:id="2339" w:author="R4-1910499" w:date="2019-09-04T03:44:00Z"/>
                <w:rFonts w:cs="Arial"/>
                <w:szCs w:val="18"/>
                <w:lang w:val="en-US"/>
              </w:rPr>
            </w:pPr>
            <w:ins w:id="2340" w:author="R4-1910499" w:date="2019-09-04T03:44:00Z">
              <w:r w:rsidRPr="009A0314">
                <w:rPr>
                  <w:rFonts w:cs="Arial"/>
                  <w:szCs w:val="18"/>
                  <w:lang w:val="en-US"/>
                </w:rPr>
                <w:t>FSS</w:t>
              </w:r>
            </w:ins>
          </w:p>
          <w:p w14:paraId="004440FE" w14:textId="77777777" w:rsidR="000D0A95" w:rsidRPr="009A0314" w:rsidRDefault="000D0A95" w:rsidP="000D0A95">
            <w:pPr>
              <w:pStyle w:val="TAL"/>
              <w:keepNext w:val="0"/>
              <w:keepLines w:val="0"/>
              <w:rPr>
                <w:ins w:id="2341" w:author="R4-1910499" w:date="2019-09-04T03:44:00Z"/>
                <w:rFonts w:cs="Arial"/>
                <w:szCs w:val="18"/>
                <w:lang w:val="en-US"/>
              </w:rPr>
            </w:pPr>
          </w:p>
          <w:p w14:paraId="557E02C6" w14:textId="77777777" w:rsidR="000D0A95" w:rsidRPr="009A0314" w:rsidRDefault="000D0A95" w:rsidP="000D0A95">
            <w:pPr>
              <w:pStyle w:val="TAL"/>
              <w:keepNext w:val="0"/>
              <w:keepLines w:val="0"/>
              <w:rPr>
                <w:ins w:id="2342" w:author="R4-1910499" w:date="2019-09-04T03:44:00Z"/>
                <w:rFonts w:cs="Arial"/>
                <w:szCs w:val="18"/>
                <w:lang w:val="en-US"/>
              </w:rPr>
            </w:pPr>
          </w:p>
          <w:p w14:paraId="5E3D501A" w14:textId="77777777" w:rsidR="000D0A95" w:rsidRPr="009A0314" w:rsidRDefault="000D0A95" w:rsidP="000D0A95">
            <w:pPr>
              <w:pStyle w:val="TAL"/>
              <w:keepNext w:val="0"/>
              <w:keepLines w:val="0"/>
              <w:rPr>
                <w:ins w:id="2343" w:author="R4-1910499" w:date="2019-09-04T03:44:00Z"/>
                <w:rFonts w:cs="Arial"/>
                <w:szCs w:val="18"/>
                <w:lang w:val="en-US"/>
              </w:rPr>
            </w:pPr>
            <w:ins w:id="2344" w:author="R4-1910499" w:date="2019-09-04T03:44:00Z">
              <w:r w:rsidRPr="009A0314">
                <w:rPr>
                  <w:rFonts w:cs="Arial"/>
                  <w:szCs w:val="18"/>
                  <w:lang w:val="en-US"/>
                </w:rPr>
                <w:t>Passive sensors (passive)</w:t>
              </w:r>
            </w:ins>
          </w:p>
        </w:tc>
        <w:tc>
          <w:tcPr>
            <w:tcW w:w="3826" w:type="dxa"/>
            <w:tcBorders>
              <w:top w:val="single" w:sz="4" w:space="0" w:color="auto"/>
              <w:left w:val="single" w:sz="4" w:space="0" w:color="auto"/>
              <w:bottom w:val="single" w:sz="4" w:space="0" w:color="auto"/>
              <w:right w:val="single" w:sz="4" w:space="0" w:color="auto"/>
            </w:tcBorders>
            <w:vAlign w:val="center"/>
          </w:tcPr>
          <w:p w14:paraId="7136EC6E" w14:textId="77777777" w:rsidR="000D0A95" w:rsidRPr="009A0314" w:rsidRDefault="000D0A95" w:rsidP="000D0A95">
            <w:pPr>
              <w:pStyle w:val="TAC"/>
              <w:ind w:left="314" w:hanging="314"/>
              <w:jc w:val="left"/>
              <w:rPr>
                <w:ins w:id="2345" w:author="R4-1910499" w:date="2019-09-04T03:44:00Z"/>
                <w:szCs w:val="18"/>
                <w:lang w:val="en-US"/>
              </w:rPr>
            </w:pPr>
            <w:ins w:id="2346" w:author="R4-1910499" w:date="2019-09-04T03:44:00Z">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fldChar w:fldCharType="begin"/>
              </w:r>
              <w:r w:rsidRPr="009A0314">
                <w:instrText xml:space="preserve"> HYPERLINK "https://www.efis.dk/documents/12499" </w:instrText>
              </w:r>
              <w:r w:rsidRPr="009A0314">
                <w:fldChar w:fldCharType="separate"/>
              </w:r>
              <w:r w:rsidRPr="009A0314">
                <w:rPr>
                  <w:rStyle w:val="Hyperlink"/>
                  <w:szCs w:val="18"/>
                  <w:lang w:val="en-US"/>
                </w:rPr>
                <w:t>ERC/REC 12-03</w:t>
              </w:r>
              <w:r w:rsidRPr="009A0314">
                <w:rPr>
                  <w:rStyle w:val="Hyperlink"/>
                  <w:szCs w:val="18"/>
                  <w:lang w:val="en-US"/>
                </w:rPr>
                <w:fldChar w:fldCharType="end"/>
              </w:r>
            </w:ins>
          </w:p>
          <w:p w14:paraId="631922E2" w14:textId="77777777" w:rsidR="000D0A95" w:rsidRPr="009A0314" w:rsidRDefault="000D0A95" w:rsidP="000D0A95">
            <w:pPr>
              <w:pStyle w:val="TAC"/>
              <w:ind w:left="314" w:hanging="314"/>
              <w:jc w:val="left"/>
              <w:rPr>
                <w:ins w:id="2347" w:author="R4-1910499" w:date="2019-09-04T03:44:00Z"/>
                <w:szCs w:val="18"/>
                <w:lang w:val="en-US"/>
              </w:rPr>
            </w:pPr>
            <w:ins w:id="2348"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ins>
          </w:p>
          <w:p w14:paraId="565C19BB" w14:textId="77777777" w:rsidR="000D0A95" w:rsidRPr="009A0314" w:rsidRDefault="000D0A95" w:rsidP="000D0A95">
            <w:pPr>
              <w:pStyle w:val="TAC"/>
              <w:ind w:left="314" w:hanging="314"/>
              <w:jc w:val="left"/>
              <w:rPr>
                <w:ins w:id="2349" w:author="R4-1910499" w:date="2019-09-04T03:44:00Z"/>
                <w:szCs w:val="18"/>
                <w:lang w:val="en-US"/>
              </w:rPr>
            </w:pPr>
          </w:p>
        </w:tc>
      </w:tr>
      <w:tr w:rsidR="000D0A95" w:rsidRPr="009A0314" w14:paraId="5B04CE99" w14:textId="77777777" w:rsidTr="000D0A95">
        <w:trPr>
          <w:trHeight w:val="365"/>
          <w:ins w:id="2350"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1C794BB" w14:textId="77777777" w:rsidR="000D0A95" w:rsidRPr="009A0314" w:rsidRDefault="000D0A95" w:rsidP="000D0A95">
            <w:pPr>
              <w:pStyle w:val="TAC"/>
              <w:keepNext w:val="0"/>
              <w:keepLines w:val="0"/>
              <w:rPr>
                <w:ins w:id="2351" w:author="R4-1910499" w:date="2019-09-04T03:44:00Z"/>
                <w:szCs w:val="18"/>
              </w:rPr>
            </w:pPr>
            <w:ins w:id="2352" w:author="R4-1910499" w:date="2019-09-04T03:44:00Z">
              <w:r w:rsidRPr="009A0314">
                <w:rPr>
                  <w:szCs w:val="18"/>
                </w:rPr>
                <w:t>18 800 – 19 700</w:t>
              </w:r>
            </w:ins>
          </w:p>
        </w:tc>
        <w:tc>
          <w:tcPr>
            <w:tcW w:w="3426" w:type="dxa"/>
            <w:tcBorders>
              <w:top w:val="single" w:sz="4" w:space="0" w:color="auto"/>
              <w:left w:val="single" w:sz="4" w:space="0" w:color="auto"/>
              <w:bottom w:val="single" w:sz="4" w:space="0" w:color="auto"/>
              <w:right w:val="single" w:sz="4" w:space="0" w:color="auto"/>
            </w:tcBorders>
            <w:vAlign w:val="center"/>
          </w:tcPr>
          <w:p w14:paraId="60A17265" w14:textId="77777777" w:rsidR="000D0A95" w:rsidRPr="009A0314" w:rsidRDefault="000D0A95" w:rsidP="000D0A95">
            <w:pPr>
              <w:pStyle w:val="TAL"/>
              <w:keepNext w:val="0"/>
              <w:keepLines w:val="0"/>
              <w:rPr>
                <w:ins w:id="2353" w:author="R4-1910499" w:date="2019-09-04T03:44:00Z"/>
                <w:rFonts w:cs="Arial"/>
                <w:szCs w:val="18"/>
                <w:lang w:val="en-US"/>
              </w:rPr>
            </w:pPr>
            <w:ins w:id="2354" w:author="R4-1910499" w:date="2019-09-04T03:44:00Z">
              <w:r w:rsidRPr="009A0314">
                <w:rPr>
                  <w:rFonts w:cs="Arial"/>
                  <w:szCs w:val="18"/>
                  <w:lang w:val="en-US"/>
                </w:rPr>
                <w:t>Fixed</w:t>
              </w:r>
            </w:ins>
          </w:p>
          <w:p w14:paraId="2CAE69D5" w14:textId="77777777" w:rsidR="000D0A95" w:rsidRPr="009A0314" w:rsidRDefault="000D0A95" w:rsidP="000D0A95">
            <w:pPr>
              <w:pStyle w:val="TAL"/>
              <w:keepNext w:val="0"/>
              <w:keepLines w:val="0"/>
              <w:rPr>
                <w:ins w:id="2355" w:author="R4-1910499" w:date="2019-09-04T03:44:00Z"/>
                <w:rFonts w:cs="Arial"/>
                <w:szCs w:val="18"/>
                <w:lang w:val="en-US"/>
              </w:rPr>
            </w:pPr>
          </w:p>
          <w:p w14:paraId="3A1ED264" w14:textId="77777777" w:rsidR="000D0A95" w:rsidRPr="009A0314" w:rsidRDefault="000D0A95" w:rsidP="000D0A95">
            <w:pPr>
              <w:pStyle w:val="TAL"/>
              <w:keepNext w:val="0"/>
              <w:keepLines w:val="0"/>
              <w:rPr>
                <w:ins w:id="2356" w:author="R4-1910499" w:date="2019-09-04T03:44:00Z"/>
                <w:rFonts w:cs="Arial"/>
                <w:szCs w:val="18"/>
                <w:lang w:val="en-US"/>
              </w:rPr>
            </w:pPr>
            <w:ins w:id="2357" w:author="R4-1910499" w:date="2019-09-04T03:44:00Z">
              <w:r w:rsidRPr="009A0314">
                <w:rPr>
                  <w:rFonts w:cs="Arial"/>
                  <w:szCs w:val="18"/>
                  <w:lang w:val="en-US"/>
                </w:rPr>
                <w:t>FSS</w:t>
              </w:r>
            </w:ins>
          </w:p>
          <w:p w14:paraId="4B7A2124" w14:textId="77777777" w:rsidR="000D0A95" w:rsidRPr="009A0314" w:rsidRDefault="000D0A95" w:rsidP="000D0A95">
            <w:pPr>
              <w:pStyle w:val="TAL"/>
              <w:keepNext w:val="0"/>
              <w:keepLines w:val="0"/>
              <w:rPr>
                <w:ins w:id="2358" w:author="R4-1910499" w:date="2019-09-04T03:44:00Z"/>
                <w:rFonts w:cs="Arial"/>
                <w:szCs w:val="18"/>
                <w:lang w:val="en-US"/>
              </w:rPr>
            </w:pPr>
          </w:p>
          <w:p w14:paraId="2756419D" w14:textId="77777777" w:rsidR="000D0A95" w:rsidRPr="009A0314" w:rsidRDefault="000D0A95" w:rsidP="000D0A95">
            <w:pPr>
              <w:pStyle w:val="TAL"/>
              <w:keepNext w:val="0"/>
              <w:keepLines w:val="0"/>
              <w:rPr>
                <w:ins w:id="2359"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331FEE37" w14:textId="77777777" w:rsidR="000D0A95" w:rsidRPr="009A0314" w:rsidRDefault="000D0A95" w:rsidP="000D0A95">
            <w:pPr>
              <w:pStyle w:val="TAC"/>
              <w:ind w:left="314" w:hanging="314"/>
              <w:jc w:val="left"/>
              <w:rPr>
                <w:ins w:id="2360" w:author="R4-1910499" w:date="2019-09-04T03:44:00Z"/>
                <w:szCs w:val="18"/>
                <w:lang w:val="en-US"/>
              </w:rPr>
            </w:pPr>
            <w:ins w:id="2361" w:author="R4-1910499" w:date="2019-09-04T03:44:00Z">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fldChar w:fldCharType="begin"/>
              </w:r>
              <w:r w:rsidRPr="009A0314">
                <w:instrText xml:space="preserve"> HYPERLINK "https://www.efis.dk/documents/12499" </w:instrText>
              </w:r>
              <w:r w:rsidRPr="009A0314">
                <w:fldChar w:fldCharType="separate"/>
              </w:r>
              <w:r w:rsidRPr="009A0314">
                <w:rPr>
                  <w:rStyle w:val="Hyperlink"/>
                  <w:szCs w:val="18"/>
                  <w:lang w:val="en-US"/>
                </w:rPr>
                <w:t>ERC/REC 12-03</w:t>
              </w:r>
              <w:r w:rsidRPr="009A0314">
                <w:rPr>
                  <w:rStyle w:val="Hyperlink"/>
                  <w:szCs w:val="18"/>
                  <w:lang w:val="en-US"/>
                </w:rPr>
                <w:fldChar w:fldCharType="end"/>
              </w:r>
            </w:ins>
          </w:p>
          <w:p w14:paraId="6B028713" w14:textId="77777777" w:rsidR="000D0A95" w:rsidRPr="009A0314" w:rsidRDefault="000D0A95" w:rsidP="000D0A95">
            <w:pPr>
              <w:pStyle w:val="TAC"/>
              <w:ind w:left="314" w:hanging="314"/>
              <w:jc w:val="left"/>
              <w:rPr>
                <w:ins w:id="2362" w:author="R4-1910499" w:date="2019-09-04T03:44:00Z"/>
                <w:szCs w:val="18"/>
                <w:lang w:val="en-US"/>
              </w:rPr>
            </w:pPr>
            <w:ins w:id="2363"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ins>
          </w:p>
        </w:tc>
      </w:tr>
      <w:tr w:rsidR="000D0A95" w:rsidRPr="009A0314" w14:paraId="16EA952E" w14:textId="77777777" w:rsidTr="000D0A95">
        <w:trPr>
          <w:trHeight w:val="365"/>
          <w:ins w:id="236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276B698" w14:textId="77777777" w:rsidR="000D0A95" w:rsidRPr="009A0314" w:rsidRDefault="000D0A95" w:rsidP="000D0A95">
            <w:pPr>
              <w:pStyle w:val="TAC"/>
              <w:keepNext w:val="0"/>
              <w:keepLines w:val="0"/>
              <w:rPr>
                <w:ins w:id="2365" w:author="R4-1910499" w:date="2019-09-04T03:44:00Z"/>
                <w:szCs w:val="18"/>
              </w:rPr>
            </w:pPr>
            <w:ins w:id="2366" w:author="R4-1910499" w:date="2019-09-04T03:44:00Z">
              <w:r w:rsidRPr="009A0314">
                <w:rPr>
                  <w:szCs w:val="18"/>
                </w:rPr>
                <w:t>19 700 – 20 200</w:t>
              </w:r>
            </w:ins>
          </w:p>
        </w:tc>
        <w:tc>
          <w:tcPr>
            <w:tcW w:w="3426" w:type="dxa"/>
            <w:tcBorders>
              <w:top w:val="single" w:sz="4" w:space="0" w:color="auto"/>
              <w:left w:val="single" w:sz="4" w:space="0" w:color="auto"/>
              <w:bottom w:val="single" w:sz="4" w:space="0" w:color="auto"/>
              <w:right w:val="single" w:sz="4" w:space="0" w:color="auto"/>
            </w:tcBorders>
            <w:vAlign w:val="center"/>
          </w:tcPr>
          <w:p w14:paraId="7F47DE73" w14:textId="77777777" w:rsidR="000D0A95" w:rsidRPr="009A0314" w:rsidRDefault="000D0A95" w:rsidP="000D0A95">
            <w:pPr>
              <w:pStyle w:val="TAL"/>
              <w:keepNext w:val="0"/>
              <w:keepLines w:val="0"/>
              <w:rPr>
                <w:ins w:id="2367" w:author="R4-1910499" w:date="2019-09-04T03:44:00Z"/>
                <w:rFonts w:cs="Arial"/>
                <w:szCs w:val="18"/>
                <w:lang w:val="en-US"/>
              </w:rPr>
            </w:pPr>
            <w:ins w:id="2368" w:author="R4-1910499" w:date="2019-09-04T03:44:00Z">
              <w:r w:rsidRPr="009A0314">
                <w:rPr>
                  <w:rFonts w:cs="Arial"/>
                  <w:szCs w:val="18"/>
                  <w:lang w:val="en-US"/>
                </w:rPr>
                <w:t>FSS</w:t>
              </w:r>
            </w:ins>
          </w:p>
          <w:p w14:paraId="032DDDF0" w14:textId="77777777" w:rsidR="000D0A95" w:rsidRPr="009A0314" w:rsidRDefault="000D0A95" w:rsidP="000D0A95">
            <w:pPr>
              <w:pStyle w:val="TAL"/>
              <w:keepNext w:val="0"/>
              <w:keepLines w:val="0"/>
              <w:rPr>
                <w:ins w:id="2369" w:author="R4-1910499" w:date="2019-09-04T03:44:00Z"/>
                <w:rFonts w:cs="Arial"/>
                <w:szCs w:val="18"/>
                <w:lang w:val="en-US"/>
              </w:rPr>
            </w:pPr>
          </w:p>
          <w:p w14:paraId="11A7F2EB" w14:textId="77777777" w:rsidR="000D0A95" w:rsidRPr="009A0314" w:rsidRDefault="000D0A95" w:rsidP="000D0A95">
            <w:pPr>
              <w:pStyle w:val="TAL"/>
              <w:keepNext w:val="0"/>
              <w:keepLines w:val="0"/>
              <w:rPr>
                <w:ins w:id="2370" w:author="R4-1910499" w:date="2019-09-04T03:44:00Z"/>
                <w:rFonts w:cs="Arial"/>
                <w:szCs w:val="18"/>
                <w:lang w:val="en-US"/>
              </w:rPr>
            </w:pPr>
          </w:p>
          <w:p w14:paraId="731ED3B9" w14:textId="77777777" w:rsidR="000D0A95" w:rsidRPr="009A0314" w:rsidRDefault="000D0A95" w:rsidP="000D0A95">
            <w:pPr>
              <w:rPr>
                <w:ins w:id="2371" w:author="R4-1910499" w:date="2019-09-04T03:44:00Z"/>
                <w:rFonts w:ascii="Arial" w:hAnsi="Arial" w:cs="Arial"/>
                <w:sz w:val="18"/>
                <w:szCs w:val="18"/>
                <w:lang w:val="en-US"/>
              </w:rPr>
            </w:pPr>
          </w:p>
          <w:p w14:paraId="00AD5373" w14:textId="77777777" w:rsidR="000D0A95" w:rsidRPr="009A0314" w:rsidRDefault="000D0A95" w:rsidP="000D0A95">
            <w:pPr>
              <w:rPr>
                <w:ins w:id="2372" w:author="R4-1910499" w:date="2019-09-04T03:44:00Z"/>
                <w:rFonts w:ascii="Arial" w:hAnsi="Arial" w:cs="Arial"/>
                <w:sz w:val="18"/>
                <w:szCs w:val="18"/>
                <w:lang w:val="en-US"/>
              </w:rPr>
            </w:pPr>
          </w:p>
          <w:p w14:paraId="14672458" w14:textId="77777777" w:rsidR="000D0A95" w:rsidRPr="009A0314" w:rsidRDefault="000D0A95" w:rsidP="000D0A95">
            <w:pPr>
              <w:rPr>
                <w:ins w:id="2373" w:author="R4-1910499" w:date="2019-09-04T03:44:00Z"/>
                <w:rFonts w:ascii="Arial" w:hAnsi="Arial" w:cs="Arial"/>
                <w:sz w:val="18"/>
                <w:szCs w:val="18"/>
                <w:lang w:val="en-US"/>
              </w:rPr>
            </w:pPr>
            <w:ins w:id="2374" w:author="R4-1910499" w:date="2019-09-04T03:44:00Z">
              <w:r w:rsidRPr="009A0314">
                <w:rPr>
                  <w:rFonts w:ascii="Arial" w:hAnsi="Arial" w:cs="Arial"/>
                  <w:sz w:val="18"/>
                  <w:szCs w:val="18"/>
                  <w:lang w:val="en-US"/>
                </w:rPr>
                <w:t>MSS 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53E9F4F9" w14:textId="77777777" w:rsidR="000D0A95" w:rsidRPr="009A0314" w:rsidRDefault="000D0A95" w:rsidP="000D0A95">
            <w:pPr>
              <w:pStyle w:val="TAC"/>
              <w:ind w:left="314" w:hanging="314"/>
              <w:jc w:val="left"/>
              <w:rPr>
                <w:ins w:id="2375" w:author="R4-1910499" w:date="2019-09-04T03:44:00Z"/>
                <w:szCs w:val="18"/>
                <w:lang w:val="en-US"/>
              </w:rPr>
            </w:pPr>
            <w:ins w:id="2376"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"https://www.efis.dk/documents/260" </w:instrText>
              </w:r>
              <w:r w:rsidRPr="009A0314">
                <w:fldChar w:fldCharType="separate"/>
              </w:r>
              <w:r w:rsidRPr="009A0314">
                <w:rPr>
                  <w:rStyle w:val="Hyperlink"/>
                  <w:szCs w:val="18"/>
                  <w:lang w:val="en-US"/>
                </w:rPr>
                <w:t>ECC/DEC/(06)03</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"https://www.efis.dk/documents/256" </w:instrText>
              </w:r>
              <w:r w:rsidRPr="009A0314">
                <w:fldChar w:fldCharType="separate"/>
              </w:r>
              <w:r w:rsidRPr="009A0314">
                <w:rPr>
                  <w:rStyle w:val="Hyperlink"/>
                  <w:szCs w:val="18"/>
                  <w:lang w:val="en-US"/>
                </w:rPr>
                <w:t>ECC/DEC/(06)02</w:t>
              </w:r>
              <w:r w:rsidRPr="009A0314">
                <w:rPr>
                  <w:rStyle w:val="Hyperlink"/>
                  <w:szCs w:val="18"/>
                  <w:lang w:val="en-US"/>
                </w:rPr>
                <w:fldChar w:fldCharType="end"/>
              </w:r>
            </w:ins>
          </w:p>
          <w:p w14:paraId="5167D1DB" w14:textId="77777777" w:rsidR="000D0A95" w:rsidRPr="009A0314" w:rsidRDefault="000D0A95" w:rsidP="000D0A95">
            <w:pPr>
              <w:pStyle w:val="TAC"/>
              <w:ind w:left="314" w:hanging="314"/>
              <w:jc w:val="left"/>
              <w:rPr>
                <w:ins w:id="2377" w:author="R4-1910499" w:date="2019-09-04T03:44:00Z"/>
                <w:szCs w:val="18"/>
                <w:lang w:val="en-US"/>
              </w:rPr>
            </w:pPr>
          </w:p>
        </w:tc>
      </w:tr>
      <w:tr w:rsidR="000D0A95" w:rsidRPr="009A0314" w14:paraId="4D1083A4" w14:textId="77777777" w:rsidTr="000D0A95">
        <w:trPr>
          <w:trHeight w:val="365"/>
          <w:ins w:id="237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069B84A" w14:textId="77777777" w:rsidR="000D0A95" w:rsidRPr="009A0314" w:rsidRDefault="000D0A95" w:rsidP="000D0A95">
            <w:pPr>
              <w:pStyle w:val="TAC"/>
              <w:keepNext w:val="0"/>
              <w:keepLines w:val="0"/>
              <w:rPr>
                <w:ins w:id="2379" w:author="R4-1910499" w:date="2019-09-04T03:44:00Z"/>
                <w:szCs w:val="18"/>
              </w:rPr>
            </w:pPr>
            <w:ins w:id="2380" w:author="R4-1910499" w:date="2019-09-04T03:44:00Z">
              <w:r w:rsidRPr="009A0314">
                <w:rPr>
                  <w:szCs w:val="18"/>
                </w:rPr>
                <w:t>20 200 – 21 200</w:t>
              </w:r>
            </w:ins>
          </w:p>
        </w:tc>
        <w:tc>
          <w:tcPr>
            <w:tcW w:w="3426" w:type="dxa"/>
            <w:tcBorders>
              <w:top w:val="single" w:sz="4" w:space="0" w:color="auto"/>
              <w:left w:val="single" w:sz="4" w:space="0" w:color="auto"/>
              <w:bottom w:val="single" w:sz="4" w:space="0" w:color="auto"/>
              <w:right w:val="single" w:sz="4" w:space="0" w:color="auto"/>
            </w:tcBorders>
            <w:vAlign w:val="center"/>
          </w:tcPr>
          <w:p w14:paraId="32CFB9AA" w14:textId="77777777" w:rsidR="000D0A95" w:rsidRPr="009A0314" w:rsidRDefault="000D0A95" w:rsidP="000D0A95">
            <w:pPr>
              <w:pStyle w:val="TAL"/>
              <w:keepNext w:val="0"/>
              <w:keepLines w:val="0"/>
              <w:rPr>
                <w:ins w:id="2381" w:author="R4-1910499" w:date="2019-09-04T03:44:00Z"/>
                <w:rFonts w:cs="Arial"/>
                <w:szCs w:val="18"/>
                <w:lang w:val="en-US"/>
              </w:rPr>
            </w:pPr>
            <w:ins w:id="2382" w:author="R4-1910499" w:date="2019-09-04T03:44:00Z">
              <w:r w:rsidRPr="009A0314">
                <w:rPr>
                  <w:rFonts w:cs="Arial"/>
                  <w:szCs w:val="18"/>
                  <w:lang w:val="en-US"/>
                </w:rPr>
                <w:t>MSS Earth stations</w:t>
              </w:r>
            </w:ins>
          </w:p>
          <w:p w14:paraId="66126CDF" w14:textId="77777777" w:rsidR="000D0A95" w:rsidRPr="009A0314" w:rsidRDefault="000D0A95" w:rsidP="000D0A95">
            <w:pPr>
              <w:pStyle w:val="TAL"/>
              <w:keepNext w:val="0"/>
              <w:keepLines w:val="0"/>
              <w:rPr>
                <w:ins w:id="2383" w:author="R4-1910499" w:date="2019-09-04T03:44:00Z"/>
                <w:rFonts w:cs="Arial"/>
                <w:szCs w:val="18"/>
                <w:lang w:val="en-US"/>
              </w:rPr>
            </w:pPr>
            <w:ins w:id="2384"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6BE7971A" w14:textId="77777777" w:rsidR="000D0A95" w:rsidRPr="009A0314" w:rsidRDefault="000D0A95" w:rsidP="000D0A95">
            <w:pPr>
              <w:pStyle w:val="TAC"/>
              <w:ind w:left="314" w:hanging="314"/>
              <w:jc w:val="left"/>
              <w:rPr>
                <w:ins w:id="2385" w:author="R4-1910499" w:date="2019-09-04T03:44:00Z"/>
                <w:szCs w:val="18"/>
                <w:lang w:val="en-US"/>
              </w:rPr>
            </w:pPr>
          </w:p>
          <w:p w14:paraId="2E9CB675" w14:textId="77777777" w:rsidR="000D0A95" w:rsidRPr="009A0314" w:rsidRDefault="000D0A95" w:rsidP="000D0A95">
            <w:pPr>
              <w:pStyle w:val="TAC"/>
              <w:ind w:left="314" w:hanging="314"/>
              <w:jc w:val="left"/>
              <w:rPr>
                <w:ins w:id="2386" w:author="R4-1910499" w:date="2019-09-04T03:44:00Z"/>
                <w:szCs w:val="18"/>
                <w:lang w:val="de-DE"/>
              </w:rPr>
            </w:pPr>
          </w:p>
        </w:tc>
      </w:tr>
      <w:tr w:rsidR="000D0A95" w:rsidRPr="009A0314" w14:paraId="491582C7" w14:textId="77777777" w:rsidTr="000D0A95">
        <w:trPr>
          <w:trHeight w:val="52"/>
          <w:ins w:id="238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D96FBF4" w14:textId="77777777" w:rsidR="000D0A95" w:rsidRPr="009A0314" w:rsidRDefault="000D0A95" w:rsidP="000D0A95">
            <w:pPr>
              <w:pStyle w:val="TAC"/>
              <w:keepNext w:val="0"/>
              <w:keepLines w:val="0"/>
              <w:rPr>
                <w:ins w:id="2388" w:author="R4-1910499" w:date="2019-09-04T03:44:00Z"/>
                <w:szCs w:val="18"/>
              </w:rPr>
            </w:pPr>
            <w:ins w:id="2389" w:author="R4-1910499" w:date="2019-09-04T03:44:00Z">
              <w:r w:rsidRPr="009A0314">
                <w:rPr>
                  <w:szCs w:val="18"/>
                </w:rPr>
                <w:t>21 200 – 21 400</w:t>
              </w:r>
            </w:ins>
          </w:p>
        </w:tc>
        <w:tc>
          <w:tcPr>
            <w:tcW w:w="3426" w:type="dxa"/>
            <w:tcBorders>
              <w:top w:val="single" w:sz="4" w:space="0" w:color="auto"/>
              <w:left w:val="single" w:sz="4" w:space="0" w:color="auto"/>
              <w:bottom w:val="single" w:sz="4" w:space="0" w:color="auto"/>
              <w:right w:val="single" w:sz="4" w:space="0" w:color="auto"/>
            </w:tcBorders>
            <w:vAlign w:val="center"/>
          </w:tcPr>
          <w:p w14:paraId="744C7D27" w14:textId="77777777" w:rsidR="000D0A95" w:rsidRPr="009A0314" w:rsidRDefault="000D0A95" w:rsidP="000D0A95">
            <w:pPr>
              <w:pStyle w:val="TAL"/>
              <w:keepNext w:val="0"/>
              <w:keepLines w:val="0"/>
              <w:rPr>
                <w:ins w:id="2390" w:author="R4-1910499" w:date="2019-09-04T03:44:00Z"/>
                <w:rFonts w:cs="Arial"/>
                <w:szCs w:val="18"/>
                <w:lang w:val="en-US"/>
              </w:rPr>
            </w:pPr>
            <w:ins w:id="2391" w:author="R4-1910499" w:date="2019-09-04T03:44:00Z">
              <w:r w:rsidRPr="009A0314">
                <w:rPr>
                  <w:rFonts w:cs="Arial"/>
                  <w:szCs w:val="18"/>
                  <w:lang w:val="en-US"/>
                </w:rPr>
                <w:t xml:space="preserve">PMSE </w:t>
              </w:r>
            </w:ins>
          </w:p>
        </w:tc>
        <w:tc>
          <w:tcPr>
            <w:tcW w:w="3826" w:type="dxa"/>
            <w:tcBorders>
              <w:top w:val="single" w:sz="4" w:space="0" w:color="auto"/>
              <w:left w:val="single" w:sz="4" w:space="0" w:color="auto"/>
              <w:bottom w:val="single" w:sz="4" w:space="0" w:color="auto"/>
              <w:right w:val="single" w:sz="4" w:space="0" w:color="auto"/>
            </w:tcBorders>
            <w:vAlign w:val="center"/>
          </w:tcPr>
          <w:p w14:paraId="356A463E" w14:textId="77777777" w:rsidR="000D0A95" w:rsidRPr="009A0314" w:rsidRDefault="000D0A95" w:rsidP="000D0A95">
            <w:pPr>
              <w:pStyle w:val="TAC"/>
              <w:ind w:left="314" w:hanging="314"/>
              <w:jc w:val="left"/>
              <w:rPr>
                <w:ins w:id="2392" w:author="R4-1910499" w:date="2019-09-04T03:44:00Z"/>
                <w:szCs w:val="18"/>
                <w:lang w:val="de-DE"/>
              </w:rPr>
            </w:pPr>
            <w:ins w:id="2393"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tc>
      </w:tr>
      <w:tr w:rsidR="000D0A95" w:rsidRPr="009A0314" w14:paraId="7B51A311" w14:textId="77777777" w:rsidTr="000D0A95">
        <w:trPr>
          <w:trHeight w:val="365"/>
          <w:ins w:id="239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946E65B" w14:textId="77777777" w:rsidR="000D0A95" w:rsidRPr="009A0314" w:rsidRDefault="000D0A95" w:rsidP="000D0A95">
            <w:pPr>
              <w:pStyle w:val="TAC"/>
              <w:keepNext w:val="0"/>
              <w:keepLines w:val="0"/>
              <w:rPr>
                <w:ins w:id="2395" w:author="R4-1910499" w:date="2019-09-04T03:44:00Z"/>
                <w:szCs w:val="18"/>
              </w:rPr>
            </w:pPr>
            <w:ins w:id="2396" w:author="R4-1910499" w:date="2019-09-04T03:44:00Z">
              <w:r w:rsidRPr="009A0314">
                <w:rPr>
                  <w:szCs w:val="18"/>
                </w:rPr>
                <w:t>21 400 – 22 000</w:t>
              </w:r>
            </w:ins>
          </w:p>
        </w:tc>
        <w:tc>
          <w:tcPr>
            <w:tcW w:w="3426" w:type="dxa"/>
            <w:tcBorders>
              <w:top w:val="single" w:sz="4" w:space="0" w:color="auto"/>
              <w:left w:val="single" w:sz="4" w:space="0" w:color="auto"/>
              <w:bottom w:val="single" w:sz="4" w:space="0" w:color="auto"/>
              <w:right w:val="single" w:sz="4" w:space="0" w:color="auto"/>
            </w:tcBorders>
            <w:vAlign w:val="center"/>
          </w:tcPr>
          <w:p w14:paraId="100017A4" w14:textId="77777777" w:rsidR="000D0A95" w:rsidRPr="009A0314" w:rsidRDefault="000D0A95" w:rsidP="000D0A95">
            <w:pPr>
              <w:pStyle w:val="TAL"/>
              <w:keepNext w:val="0"/>
              <w:keepLines w:val="0"/>
              <w:rPr>
                <w:ins w:id="2397" w:author="R4-1910499" w:date="2019-09-04T03:44:00Z"/>
                <w:rFonts w:cs="Arial"/>
                <w:szCs w:val="18"/>
                <w:lang w:val="en-US"/>
              </w:rPr>
            </w:pPr>
            <w:ins w:id="2398" w:author="R4-1910499" w:date="2019-09-04T03:44:00Z">
              <w:r w:rsidRPr="009A0314">
                <w:rPr>
                  <w:rFonts w:cs="Arial"/>
                  <w:szCs w:val="18"/>
                  <w:lang w:val="en-US"/>
                </w:rPr>
                <w:t>Broadcasting (satellite)</w:t>
              </w:r>
            </w:ins>
          </w:p>
          <w:p w14:paraId="6E97953D" w14:textId="77777777" w:rsidR="000D0A95" w:rsidRPr="009A0314" w:rsidRDefault="000D0A95" w:rsidP="000D0A95">
            <w:pPr>
              <w:pStyle w:val="TAL"/>
              <w:keepNext w:val="0"/>
              <w:keepLines w:val="0"/>
              <w:rPr>
                <w:ins w:id="2399" w:author="R4-1910499" w:date="2019-09-04T03:44:00Z"/>
                <w:rFonts w:cs="Arial"/>
                <w:szCs w:val="18"/>
                <w:lang w:val="en-US"/>
              </w:rPr>
            </w:pPr>
            <w:ins w:id="2400" w:author="R4-1910499" w:date="2019-09-04T03:44:00Z">
              <w:r w:rsidRPr="009A0314">
                <w:rPr>
                  <w:rFonts w:cs="Arial"/>
                  <w:szCs w:val="18"/>
                  <w:lang w:val="en-US"/>
                </w:rPr>
                <w:t>PMSE</w:t>
              </w:r>
            </w:ins>
          </w:p>
        </w:tc>
        <w:tc>
          <w:tcPr>
            <w:tcW w:w="3826" w:type="dxa"/>
            <w:tcBorders>
              <w:top w:val="single" w:sz="4" w:space="0" w:color="auto"/>
              <w:left w:val="single" w:sz="4" w:space="0" w:color="auto"/>
              <w:bottom w:val="single" w:sz="4" w:space="0" w:color="auto"/>
              <w:right w:val="single" w:sz="4" w:space="0" w:color="auto"/>
            </w:tcBorders>
            <w:vAlign w:val="center"/>
          </w:tcPr>
          <w:p w14:paraId="48453ADF" w14:textId="77777777" w:rsidR="000D0A95" w:rsidRPr="009A0314" w:rsidRDefault="000D0A95" w:rsidP="000D0A95">
            <w:pPr>
              <w:pStyle w:val="TAC"/>
              <w:ind w:left="314" w:hanging="314"/>
              <w:jc w:val="left"/>
              <w:rPr>
                <w:ins w:id="2401" w:author="R4-1910499" w:date="2019-09-04T03:44:00Z"/>
                <w:szCs w:val="18"/>
                <w:lang w:val="de-DE"/>
              </w:rPr>
            </w:pPr>
          </w:p>
          <w:p w14:paraId="22F064A4" w14:textId="77777777" w:rsidR="000D0A95" w:rsidRPr="009A0314" w:rsidRDefault="000D0A95" w:rsidP="000D0A95">
            <w:pPr>
              <w:pStyle w:val="TAC"/>
              <w:ind w:left="314" w:hanging="314"/>
              <w:jc w:val="left"/>
              <w:rPr>
                <w:ins w:id="2402" w:author="R4-1910499" w:date="2019-09-04T03:44:00Z"/>
                <w:szCs w:val="18"/>
                <w:lang w:val="de-DE"/>
              </w:rPr>
            </w:pPr>
            <w:ins w:id="2403"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tc>
      </w:tr>
      <w:tr w:rsidR="000D0A95" w:rsidRPr="009A0314" w14:paraId="1AF7E4C1" w14:textId="77777777" w:rsidTr="000D0A95">
        <w:trPr>
          <w:trHeight w:val="365"/>
          <w:ins w:id="240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5E9CBEC" w14:textId="77777777" w:rsidR="000D0A95" w:rsidRPr="009A0314" w:rsidRDefault="000D0A95" w:rsidP="000D0A95">
            <w:pPr>
              <w:pStyle w:val="TAC"/>
              <w:keepNext w:val="0"/>
              <w:keepLines w:val="0"/>
              <w:rPr>
                <w:ins w:id="2405" w:author="R4-1910499" w:date="2019-09-04T03:44:00Z"/>
                <w:szCs w:val="18"/>
              </w:rPr>
            </w:pPr>
            <w:ins w:id="2406" w:author="R4-1910499" w:date="2019-09-04T03:44:00Z">
              <w:r w:rsidRPr="009A0314">
                <w:rPr>
                  <w:szCs w:val="18"/>
                </w:rPr>
                <w:t>22 000 – 23 150</w:t>
              </w:r>
            </w:ins>
          </w:p>
        </w:tc>
        <w:tc>
          <w:tcPr>
            <w:tcW w:w="3426" w:type="dxa"/>
            <w:tcBorders>
              <w:top w:val="single" w:sz="4" w:space="0" w:color="auto"/>
              <w:left w:val="single" w:sz="4" w:space="0" w:color="auto"/>
              <w:bottom w:val="single" w:sz="4" w:space="0" w:color="auto"/>
              <w:right w:val="single" w:sz="4" w:space="0" w:color="auto"/>
            </w:tcBorders>
            <w:vAlign w:val="center"/>
          </w:tcPr>
          <w:p w14:paraId="7540E33D" w14:textId="77777777" w:rsidR="000D0A95" w:rsidRPr="009A0314" w:rsidRDefault="000D0A95" w:rsidP="000D0A95">
            <w:pPr>
              <w:pStyle w:val="TAL"/>
              <w:keepNext w:val="0"/>
              <w:keepLines w:val="0"/>
              <w:rPr>
                <w:ins w:id="2407" w:author="R4-1910499" w:date="2019-09-04T03:44:00Z"/>
                <w:rFonts w:cs="Arial"/>
                <w:szCs w:val="18"/>
                <w:lang w:val="en-US"/>
              </w:rPr>
            </w:pPr>
            <w:ins w:id="2408" w:author="R4-1910499" w:date="2019-09-04T03:44:00Z">
              <w:r w:rsidRPr="009A0314">
                <w:rPr>
                  <w:rFonts w:cs="Arial"/>
                  <w:szCs w:val="18"/>
                  <w:lang w:val="en-US"/>
                </w:rPr>
                <w:t>Fixed</w:t>
              </w:r>
            </w:ins>
          </w:p>
          <w:p w14:paraId="555A9870" w14:textId="77777777" w:rsidR="000D0A95" w:rsidRPr="009A0314" w:rsidRDefault="000D0A95" w:rsidP="000D0A95">
            <w:pPr>
              <w:pStyle w:val="TAL"/>
              <w:keepNext w:val="0"/>
              <w:keepLines w:val="0"/>
              <w:rPr>
                <w:ins w:id="2409" w:author="R4-1910499" w:date="2019-09-04T03:44:00Z"/>
                <w:rFonts w:cs="Arial"/>
                <w:szCs w:val="18"/>
                <w:lang w:val="en-US"/>
              </w:rPr>
            </w:pPr>
            <w:ins w:id="2410" w:author="R4-1910499" w:date="2019-09-04T03:44:00Z">
              <w:r w:rsidRPr="009A0314">
                <w:rPr>
                  <w:rFonts w:cs="Arial"/>
                  <w:szCs w:val="18"/>
                  <w:lang w:val="en-US"/>
                </w:rPr>
                <w:t>PMSE</w:t>
              </w:r>
            </w:ins>
          </w:p>
          <w:p w14:paraId="0F96F581" w14:textId="77777777" w:rsidR="000D0A95" w:rsidRPr="009A0314" w:rsidRDefault="000D0A95" w:rsidP="000D0A95">
            <w:pPr>
              <w:pStyle w:val="TAL"/>
              <w:keepNext w:val="0"/>
              <w:keepLines w:val="0"/>
              <w:rPr>
                <w:ins w:id="2411" w:author="R4-1910499" w:date="2019-09-04T03:44:00Z"/>
                <w:rFonts w:cs="Arial"/>
                <w:szCs w:val="18"/>
                <w:lang w:val="en-US"/>
              </w:rPr>
            </w:pPr>
            <w:ins w:id="2412"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2D551029" w14:textId="77777777" w:rsidR="000D0A95" w:rsidRPr="009A0314" w:rsidRDefault="000D0A95" w:rsidP="000D0A95">
            <w:pPr>
              <w:pStyle w:val="TAC"/>
              <w:ind w:left="314" w:hanging="314"/>
              <w:jc w:val="left"/>
              <w:rPr>
                <w:ins w:id="2413" w:author="R4-1910499" w:date="2019-09-04T03:44:00Z"/>
                <w:szCs w:val="18"/>
                <w:lang w:val="de-DE"/>
              </w:rPr>
            </w:pPr>
            <w:ins w:id="2414" w:author="R4-1910499" w:date="2019-09-04T03:44:00Z">
              <w:r w:rsidRPr="009A0314">
                <w:fldChar w:fldCharType="begin"/>
              </w:r>
              <w:r w:rsidRPr="009A0314">
                <w:instrText xml:space="preserve"> HYPERLINK "https://www.efis.dk/documents/15236" </w:instrText>
              </w:r>
              <w:r w:rsidRPr="009A0314">
                <w:fldChar w:fldCharType="separate"/>
              </w:r>
              <w:r w:rsidRPr="009A0314">
                <w:rPr>
                  <w:rStyle w:val="Hyperlink"/>
                  <w:szCs w:val="18"/>
                  <w:lang w:val="de-DE"/>
                </w:rPr>
                <w:t>T/R 13-02 </w:t>
              </w:r>
              <w:r w:rsidRPr="009A0314">
                <w:rPr>
                  <w:rStyle w:val="Hyperlink"/>
                  <w:szCs w:val="18"/>
                  <w:lang w:val="de-DE"/>
                </w:rPr>
                <w:fldChar w:fldCharType="end"/>
              </w:r>
            </w:ins>
          </w:p>
          <w:p w14:paraId="3359B482" w14:textId="77777777" w:rsidR="000D0A95" w:rsidRPr="009A0314" w:rsidRDefault="000D0A95" w:rsidP="000D0A95">
            <w:pPr>
              <w:pStyle w:val="TAC"/>
              <w:ind w:left="314" w:hanging="314"/>
              <w:jc w:val="left"/>
              <w:rPr>
                <w:ins w:id="2415" w:author="R4-1910499" w:date="2019-09-04T03:44:00Z"/>
                <w:szCs w:val="18"/>
                <w:lang w:val="de-DE"/>
              </w:rPr>
            </w:pPr>
            <w:ins w:id="2416"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p w14:paraId="136EC13C" w14:textId="77777777" w:rsidR="000D0A95" w:rsidRPr="009A0314" w:rsidRDefault="000D0A95" w:rsidP="000D0A95">
            <w:pPr>
              <w:pStyle w:val="TAC"/>
              <w:ind w:left="314" w:hanging="314"/>
              <w:jc w:val="left"/>
              <w:rPr>
                <w:ins w:id="2417" w:author="R4-1910499" w:date="2019-09-04T03:44:00Z"/>
                <w:szCs w:val="18"/>
                <w:lang w:val="de-DE"/>
              </w:rPr>
            </w:pPr>
          </w:p>
        </w:tc>
      </w:tr>
      <w:tr w:rsidR="000D0A95" w:rsidRPr="009A0314" w14:paraId="544E3B6B" w14:textId="77777777" w:rsidTr="000D0A95">
        <w:trPr>
          <w:trHeight w:val="365"/>
          <w:ins w:id="241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30F7E4E" w14:textId="77777777" w:rsidR="000D0A95" w:rsidRPr="009A0314" w:rsidRDefault="000D0A95" w:rsidP="000D0A95">
            <w:pPr>
              <w:pStyle w:val="TAC"/>
              <w:keepNext w:val="0"/>
              <w:keepLines w:val="0"/>
              <w:rPr>
                <w:ins w:id="2419" w:author="R4-1910499" w:date="2019-09-04T03:44:00Z"/>
                <w:szCs w:val="18"/>
              </w:rPr>
            </w:pPr>
            <w:ins w:id="2420" w:author="R4-1910499" w:date="2019-09-04T03:44:00Z">
              <w:r w:rsidRPr="009A0314">
                <w:rPr>
                  <w:szCs w:val="18"/>
                </w:rPr>
                <w:t>23 150 – 23 600</w:t>
              </w:r>
            </w:ins>
          </w:p>
        </w:tc>
        <w:tc>
          <w:tcPr>
            <w:tcW w:w="3426" w:type="dxa"/>
            <w:tcBorders>
              <w:top w:val="single" w:sz="4" w:space="0" w:color="auto"/>
              <w:left w:val="single" w:sz="4" w:space="0" w:color="auto"/>
              <w:bottom w:val="single" w:sz="4" w:space="0" w:color="auto"/>
              <w:right w:val="single" w:sz="4" w:space="0" w:color="auto"/>
            </w:tcBorders>
            <w:vAlign w:val="center"/>
          </w:tcPr>
          <w:p w14:paraId="746D4708" w14:textId="77777777" w:rsidR="000D0A95" w:rsidRPr="009A0314" w:rsidRDefault="000D0A95" w:rsidP="000D0A95">
            <w:pPr>
              <w:pStyle w:val="TAL"/>
              <w:keepNext w:val="0"/>
              <w:keepLines w:val="0"/>
              <w:rPr>
                <w:ins w:id="2421" w:author="R4-1910499" w:date="2019-09-04T03:44:00Z"/>
                <w:rFonts w:cs="Arial"/>
                <w:szCs w:val="18"/>
                <w:lang w:val="en-US"/>
              </w:rPr>
            </w:pPr>
            <w:ins w:id="2422" w:author="R4-1910499" w:date="2019-09-04T03:44:00Z">
              <w:r w:rsidRPr="009A0314">
                <w:rPr>
                  <w:rFonts w:cs="Arial"/>
                  <w:szCs w:val="18"/>
                  <w:lang w:val="en-US"/>
                </w:rPr>
                <w:t>Fixed</w:t>
              </w:r>
            </w:ins>
          </w:p>
          <w:p w14:paraId="1F4AEFCD" w14:textId="77777777" w:rsidR="000D0A95" w:rsidRPr="009A0314" w:rsidRDefault="000D0A95" w:rsidP="000D0A95">
            <w:pPr>
              <w:pStyle w:val="TAL"/>
              <w:keepNext w:val="0"/>
              <w:keepLines w:val="0"/>
              <w:rPr>
                <w:ins w:id="2423" w:author="R4-1910499" w:date="2019-09-04T03:44:00Z"/>
                <w:rFonts w:cs="Arial"/>
                <w:szCs w:val="18"/>
                <w:lang w:val="en-US"/>
              </w:rPr>
            </w:pPr>
            <w:ins w:id="2424" w:author="R4-1910499" w:date="2019-09-04T03:44:00Z">
              <w:r w:rsidRPr="009A0314">
                <w:rPr>
                  <w:rFonts w:cs="Arial"/>
                  <w:szCs w:val="18"/>
                  <w:lang w:val="en-US"/>
                </w:rPr>
                <w:t>PMSE</w:t>
              </w:r>
            </w:ins>
          </w:p>
        </w:tc>
        <w:tc>
          <w:tcPr>
            <w:tcW w:w="3826" w:type="dxa"/>
            <w:tcBorders>
              <w:top w:val="single" w:sz="4" w:space="0" w:color="auto"/>
              <w:left w:val="single" w:sz="4" w:space="0" w:color="auto"/>
              <w:bottom w:val="single" w:sz="4" w:space="0" w:color="auto"/>
              <w:right w:val="single" w:sz="4" w:space="0" w:color="auto"/>
            </w:tcBorders>
            <w:vAlign w:val="center"/>
          </w:tcPr>
          <w:p w14:paraId="18DE428C" w14:textId="77777777" w:rsidR="000D0A95" w:rsidRPr="009A0314" w:rsidRDefault="000D0A95" w:rsidP="000D0A95">
            <w:pPr>
              <w:pStyle w:val="TAC"/>
              <w:ind w:left="314" w:hanging="314"/>
              <w:jc w:val="left"/>
              <w:rPr>
                <w:ins w:id="2425" w:author="R4-1910499" w:date="2019-09-04T03:44:00Z"/>
                <w:szCs w:val="18"/>
                <w:lang w:val="de-DE"/>
              </w:rPr>
            </w:pPr>
            <w:ins w:id="2426" w:author="R4-1910499" w:date="2019-09-04T03:44:00Z">
              <w:r w:rsidRPr="009A0314">
                <w:fldChar w:fldCharType="begin"/>
              </w:r>
              <w:r w:rsidRPr="009A0314">
                <w:instrText xml:space="preserve"> HYPERLINK "https://www.efis.dk/documents/15236" </w:instrText>
              </w:r>
              <w:r w:rsidRPr="009A0314">
                <w:fldChar w:fldCharType="separate"/>
              </w:r>
              <w:r w:rsidRPr="009A0314">
                <w:rPr>
                  <w:rStyle w:val="Hyperlink"/>
                  <w:szCs w:val="18"/>
                  <w:lang w:val="de-DE"/>
                </w:rPr>
                <w:t>T/R 13-02 </w:t>
              </w:r>
              <w:r w:rsidRPr="009A0314">
                <w:rPr>
                  <w:rStyle w:val="Hyperlink"/>
                  <w:szCs w:val="18"/>
                  <w:lang w:val="de-DE"/>
                </w:rPr>
                <w:fldChar w:fldCharType="end"/>
              </w:r>
            </w:ins>
          </w:p>
          <w:p w14:paraId="21ABBBBE" w14:textId="77777777" w:rsidR="000D0A95" w:rsidRPr="009A0314" w:rsidRDefault="000D0A95" w:rsidP="000D0A95">
            <w:pPr>
              <w:pStyle w:val="TAC"/>
              <w:ind w:left="314" w:hanging="314"/>
              <w:jc w:val="left"/>
              <w:rPr>
                <w:ins w:id="2427" w:author="R4-1910499" w:date="2019-09-04T03:44:00Z"/>
                <w:szCs w:val="18"/>
                <w:lang w:val="de-DE"/>
              </w:rPr>
            </w:pPr>
            <w:ins w:id="2428"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tc>
      </w:tr>
      <w:tr w:rsidR="000D0A95" w:rsidRPr="009A0314" w14:paraId="7108C0A5" w14:textId="77777777" w:rsidTr="000D0A95">
        <w:trPr>
          <w:trHeight w:val="365"/>
          <w:ins w:id="2429"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84A5814" w14:textId="77777777" w:rsidR="000D0A95" w:rsidRPr="009A0314" w:rsidRDefault="000D0A95" w:rsidP="000D0A95">
            <w:pPr>
              <w:pStyle w:val="TAC"/>
              <w:keepNext w:val="0"/>
              <w:keepLines w:val="0"/>
              <w:rPr>
                <w:ins w:id="2430" w:author="R4-1910499" w:date="2019-09-04T03:44:00Z"/>
                <w:szCs w:val="18"/>
              </w:rPr>
            </w:pPr>
            <w:ins w:id="2431" w:author="R4-1910499" w:date="2019-09-04T03:44:00Z">
              <w:r w:rsidRPr="009A0314">
                <w:rPr>
                  <w:szCs w:val="18"/>
                </w:rPr>
                <w:t>23 600 – 24 000</w:t>
              </w:r>
            </w:ins>
          </w:p>
        </w:tc>
        <w:tc>
          <w:tcPr>
            <w:tcW w:w="3426" w:type="dxa"/>
            <w:tcBorders>
              <w:top w:val="single" w:sz="4" w:space="0" w:color="auto"/>
              <w:left w:val="single" w:sz="4" w:space="0" w:color="auto"/>
              <w:bottom w:val="single" w:sz="4" w:space="0" w:color="auto"/>
              <w:right w:val="single" w:sz="4" w:space="0" w:color="auto"/>
            </w:tcBorders>
            <w:vAlign w:val="center"/>
          </w:tcPr>
          <w:p w14:paraId="3721D9CC" w14:textId="77777777" w:rsidR="000D0A95" w:rsidRPr="009A0314" w:rsidRDefault="000D0A95" w:rsidP="000D0A95">
            <w:pPr>
              <w:pStyle w:val="TAL"/>
              <w:keepNext w:val="0"/>
              <w:keepLines w:val="0"/>
              <w:rPr>
                <w:ins w:id="2432" w:author="R4-1910499" w:date="2019-09-04T03:44:00Z"/>
                <w:rFonts w:cs="Arial"/>
                <w:szCs w:val="18"/>
                <w:lang w:val="en-US"/>
              </w:rPr>
            </w:pPr>
            <w:ins w:id="2433" w:author="R4-1910499" w:date="2019-09-04T03:44:00Z">
              <w:r w:rsidRPr="009A0314">
                <w:rPr>
                  <w:rFonts w:cs="Arial"/>
                  <w:szCs w:val="18"/>
                  <w:lang w:val="en-US"/>
                </w:rPr>
                <w:t>Passive sensors (satellite) </w:t>
              </w:r>
            </w:ins>
          </w:p>
          <w:p w14:paraId="28AD3B7B" w14:textId="77777777" w:rsidR="000D0A95" w:rsidRPr="009A0314" w:rsidRDefault="000D0A95" w:rsidP="000D0A95">
            <w:pPr>
              <w:pStyle w:val="TAL"/>
              <w:keepNext w:val="0"/>
              <w:keepLines w:val="0"/>
              <w:rPr>
                <w:ins w:id="2434" w:author="R4-1910499" w:date="2019-09-04T03:44:00Z"/>
                <w:rFonts w:cs="Arial"/>
                <w:szCs w:val="18"/>
                <w:lang w:val="en-US"/>
              </w:rPr>
            </w:pPr>
            <w:ins w:id="2435"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18CFA565" w14:textId="77777777" w:rsidR="000D0A95" w:rsidRPr="009A0314" w:rsidRDefault="000D0A95" w:rsidP="000D0A95">
            <w:pPr>
              <w:pStyle w:val="TAC"/>
              <w:ind w:left="314" w:hanging="314"/>
              <w:jc w:val="left"/>
              <w:rPr>
                <w:ins w:id="2436" w:author="R4-1910499" w:date="2019-09-04T03:44:00Z"/>
                <w:szCs w:val="18"/>
                <w:lang w:val="en-US"/>
              </w:rPr>
            </w:pPr>
          </w:p>
        </w:tc>
      </w:tr>
      <w:tr w:rsidR="000D0A95" w:rsidRPr="009A0314" w14:paraId="06EAB03A" w14:textId="77777777" w:rsidTr="000D0A95">
        <w:trPr>
          <w:trHeight w:val="365"/>
          <w:ins w:id="2437" w:author="R4-1910499" w:date="2019-09-04T03:44:00Z"/>
        </w:trPr>
        <w:tc>
          <w:tcPr>
            <w:tcW w:w="9775" w:type="dxa"/>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9A0314" w:rsidRDefault="00FB2F26" w:rsidP="00FB2F26">
            <w:pPr>
              <w:pStyle w:val="TAN"/>
              <w:rPr>
                <w:ins w:id="2438" w:author="R4-1910499" w:date="2019-09-04T03:44:00Z"/>
                <w:lang w:val="en-US"/>
              </w:rPr>
            </w:pPr>
            <w:ins w:id="2439" w:author="R4-1910499" w:date="2019-09-04T03:44:00Z">
              <w:r w:rsidRPr="009A0314">
                <w:rPr>
                  <w:lang w:val="en-US"/>
                </w:rPr>
                <w:t>NOTE</w:t>
              </w:r>
              <w:r w:rsidR="000D0A95" w:rsidRPr="009A0314">
                <w:rPr>
                  <w:lang w:val="en-US"/>
                </w:rPr>
                <w:t>:</w:t>
              </w:r>
              <w:r w:rsidR="000D0A95" w:rsidRPr="009A0314">
                <w:rPr>
                  <w:lang w:val="en-US"/>
                </w:rPr>
                <w:tab/>
                <w:t xml:space="preserve">Refer to </w:t>
              </w:r>
              <w:r w:rsidR="000D0A95" w:rsidRPr="009A0314">
                <w:fldChar w:fldCharType="begin"/>
              </w:r>
              <w:r w:rsidR="000D0A95" w:rsidRPr="009A0314">
                <w:instrText xml:space="preserve"> HYPERLINK "https://www.efis.dk/documents/51525" </w:instrText>
              </w:r>
              <w:r w:rsidR="000D0A95" w:rsidRPr="009A0314">
                <w:fldChar w:fldCharType="separate"/>
              </w:r>
              <w:r w:rsidR="000D0A95" w:rsidRPr="009A0314">
                <w:rPr>
                  <w:rStyle w:val="Hyperlink"/>
                  <w:rFonts w:cs="Arial"/>
                  <w:szCs w:val="18"/>
                  <w:lang w:val="en-US"/>
                </w:rPr>
                <w:t>NATO NJFA Extract</w:t>
              </w:r>
              <w:r w:rsidR="000D0A95" w:rsidRPr="009A0314">
                <w:rPr>
                  <w:rStyle w:val="Hyperlink"/>
                  <w:rFonts w:cs="Arial"/>
                  <w:szCs w:val="18"/>
                  <w:lang w:val="en-US"/>
                </w:rPr>
                <w:fldChar w:fldCharType="end"/>
              </w:r>
              <w:r w:rsidR="000D0A95" w:rsidRPr="009A0314">
                <w:rPr>
                  <w:rStyle w:val="Hyperlink"/>
                  <w:rFonts w:cs="Arial"/>
                  <w:szCs w:val="18"/>
                  <w:lang w:val="en-US"/>
                </w:rPr>
                <w:t xml:space="preserve"> </w:t>
              </w:r>
              <w:r w:rsidR="000D0A95" w:rsidRPr="009A0314">
                <w:rPr>
                  <w:rStyle w:val="Hyperlink"/>
                  <w:rFonts w:cs="Arial"/>
                  <w:szCs w:val="18"/>
                </w:rPr>
                <w:t>for information about harmonised military bands</w:t>
              </w:r>
            </w:ins>
            <w:ins w:id="2440" w:author="R4-1910499" w:date="2019-09-04T03:49:00Z">
              <w:r w:rsidRPr="009A0314">
                <w:rPr>
                  <w:rStyle w:val="Hyperlink"/>
                  <w:rFonts w:cs="Arial"/>
                  <w:szCs w:val="18"/>
                </w:rPr>
                <w:t>.</w:t>
              </w:r>
            </w:ins>
          </w:p>
        </w:tc>
      </w:tr>
    </w:tbl>
    <w:p w14:paraId="747755BE" w14:textId="77777777" w:rsidR="000D0A95" w:rsidRPr="009A0314" w:rsidRDefault="000D0A95" w:rsidP="000D0A95">
      <w:pPr>
        <w:rPr>
          <w:ins w:id="2441" w:author="R4-1910499" w:date="2019-09-04T03:44:00Z"/>
        </w:rPr>
      </w:pPr>
    </w:p>
    <w:p w14:paraId="21214E77" w14:textId="77777777" w:rsidR="000D0A95" w:rsidRPr="009A0314" w:rsidRDefault="000D0A95" w:rsidP="00FB2F26">
      <w:pPr>
        <w:pStyle w:val="Heading2"/>
        <w:rPr>
          <w:ins w:id="2442" w:author="R4-1910499" w:date="2019-09-04T03:44:00Z"/>
        </w:rPr>
      </w:pPr>
      <w:bookmarkStart w:id="2443" w:name="_Toc18467448"/>
      <w:ins w:id="2444" w:author="R4-1910499" w:date="2019-09-04T03:44:00Z">
        <w:r w:rsidRPr="009A0314">
          <w:t>4.3</w:t>
        </w:r>
        <w:r w:rsidRPr="009A0314">
          <w:tab/>
          <w:t>ITU Region 2</w:t>
        </w:r>
        <w:bookmarkEnd w:id="1359"/>
        <w:bookmarkEnd w:id="2443"/>
      </w:ins>
    </w:p>
    <w:p w14:paraId="15CBE933" w14:textId="77777777" w:rsidR="000D0A95" w:rsidRPr="009A0314" w:rsidRDefault="000D0A95" w:rsidP="00FB2F26">
      <w:pPr>
        <w:pStyle w:val="Heading3"/>
        <w:rPr>
          <w:ins w:id="2445" w:author="R4-1910499" w:date="2019-09-04T03:44:00Z"/>
        </w:rPr>
      </w:pPr>
      <w:bookmarkStart w:id="2446" w:name="_Toc10591642"/>
      <w:bookmarkStart w:id="2447" w:name="_Toc18467449"/>
      <w:ins w:id="2448" w:author="R4-1910499" w:date="2019-09-04T03:44:00Z">
        <w:r w:rsidRPr="009A0314">
          <w:t>4.3.1</w:t>
        </w:r>
        <w:r w:rsidRPr="009A0314">
          <w:tab/>
          <w:t>USA</w:t>
        </w:r>
        <w:bookmarkEnd w:id="2446"/>
        <w:bookmarkEnd w:id="2447"/>
      </w:ins>
    </w:p>
    <w:p w14:paraId="4ABE0552" w14:textId="173525AF" w:rsidR="000D0A95" w:rsidRPr="009A0314" w:rsidRDefault="000D0A95" w:rsidP="00FB2F26">
      <w:pPr>
        <w:rPr>
          <w:ins w:id="2449" w:author="R4-1910499" w:date="2019-09-04T03:44:00Z"/>
          <w:lang w:eastAsia="zh-CN"/>
        </w:rPr>
      </w:pPr>
      <w:ins w:id="2450" w:author="R4-1910499" w:date="2019-09-04T03:44:00Z">
        <w:r w:rsidRPr="009A0314">
          <w:rPr>
            <w:lang w:eastAsia="zh-CN"/>
          </w:rPr>
          <w:t>FCC rules part(s) and additional requirements are rules and regulations that pertain to specified frequency ranges and detailed description of the rules and regulations are listed in FCC code of federal regulations Title 47 Part 2</w:t>
        </w:r>
      </w:ins>
      <w:ins w:id="2451" w:author="Huawei" w:date="2019-09-04T05:33:00Z">
        <w:r w:rsidR="00AF51B3" w:rsidRPr="009A0314">
          <w:rPr>
            <w:lang w:eastAsia="zh-CN"/>
          </w:rPr>
          <w:t xml:space="preserve"> [x]</w:t>
        </w:r>
      </w:ins>
      <w:ins w:id="2452" w:author="R4-1910499" w:date="2019-09-04T03:44:00Z">
        <w:r w:rsidRPr="009A0314">
          <w:rPr>
            <w:lang w:eastAsia="zh-CN"/>
          </w:rPr>
          <w:t>.</w:t>
        </w:r>
      </w:ins>
    </w:p>
    <w:p w14:paraId="76DEF2AD" w14:textId="5D0C7009" w:rsidR="000D0A95" w:rsidRPr="009A0314" w:rsidRDefault="000D0A95" w:rsidP="000D0A95">
      <w:pPr>
        <w:pStyle w:val="TH"/>
        <w:rPr>
          <w:ins w:id="2453" w:author="R4-1910499" w:date="2019-09-04T03:44:00Z"/>
        </w:rPr>
      </w:pPr>
      <w:bookmarkStart w:id="2454" w:name="_Ref531386238"/>
      <w:ins w:id="2455" w:author="R4-1910499" w:date="2019-09-04T03:44:00Z">
        <w:r w:rsidRPr="009A0314">
          <w:t>Table</w:t>
        </w:r>
        <w:bookmarkEnd w:id="2454"/>
        <w:r w:rsidR="00FB2F26" w:rsidRPr="009A0314">
          <w:t xml:space="preserve"> 4.</w:t>
        </w:r>
        <w:r w:rsidRPr="009A0314">
          <w:t>3.1-1: USA spectrum allocation between 7 GHz and 24 GHz</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3725"/>
        <w:gridCol w:w="4065"/>
      </w:tblGrid>
      <w:tr w:rsidR="000D0A95" w:rsidRPr="009A0314" w14:paraId="3110ED8C" w14:textId="77777777" w:rsidTr="000D0A95">
        <w:trPr>
          <w:tblHeader/>
          <w:ins w:id="2456" w:author="R4-1910499" w:date="2019-09-04T03:44:00Z"/>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9A0314" w:rsidRDefault="00FB2F26" w:rsidP="000D0A95">
            <w:pPr>
              <w:pStyle w:val="TAH"/>
              <w:keepNext w:val="0"/>
              <w:keepLines w:val="0"/>
              <w:rPr>
                <w:ins w:id="2457" w:author="R4-1910499" w:date="2019-09-04T03:44:00Z"/>
              </w:rPr>
            </w:pPr>
            <w:ins w:id="2458" w:author="R4-1910499" w:date="2019-09-04T03:44:00Z">
              <w:r w:rsidRPr="009A0314">
                <w:t>Frequency (</w:t>
              </w:r>
              <w:r w:rsidR="000D0A95" w:rsidRPr="009A0314">
                <w:t>GHz</w:t>
              </w:r>
            </w:ins>
            <w:ins w:id="2459" w:author="R4-1910499" w:date="2019-09-04T03:50:00Z">
              <w:r w:rsidRPr="009A0314">
                <w:t>)</w:t>
              </w:r>
            </w:ins>
          </w:p>
        </w:tc>
        <w:tc>
          <w:tcPr>
            <w:tcW w:w="3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9A0314" w:rsidRDefault="000D0A95" w:rsidP="000D0A95">
            <w:pPr>
              <w:pStyle w:val="TAH"/>
              <w:keepNext w:val="0"/>
              <w:keepLines w:val="0"/>
              <w:rPr>
                <w:ins w:id="2460" w:author="R4-1910499" w:date="2019-09-04T03:44:00Z"/>
              </w:rPr>
            </w:pPr>
            <w:ins w:id="2461" w:author="R4-1910499" w:date="2019-09-04T03:44:00Z">
              <w:r w:rsidRPr="009A0314">
                <w:t>Allocations</w:t>
              </w:r>
            </w:ins>
          </w:p>
        </w:tc>
        <w:tc>
          <w:tcPr>
            <w:tcW w:w="4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9A0314" w:rsidRDefault="000D0A95" w:rsidP="000D0A95">
            <w:pPr>
              <w:pStyle w:val="TAH"/>
              <w:keepNext w:val="0"/>
              <w:keepLines w:val="0"/>
              <w:rPr>
                <w:ins w:id="2462" w:author="R4-1910499" w:date="2019-09-04T03:44:00Z"/>
              </w:rPr>
            </w:pPr>
            <w:ins w:id="2463" w:author="R4-1910499" w:date="2019-09-04T03:44:00Z">
              <w:r w:rsidRPr="009A0314">
                <w:t>Governing FCC Rule Part(s)</w:t>
              </w:r>
            </w:ins>
          </w:p>
        </w:tc>
      </w:tr>
      <w:tr w:rsidR="000D0A95" w:rsidRPr="009A0314" w14:paraId="38DA04D2" w14:textId="77777777" w:rsidTr="000D0A95">
        <w:trPr>
          <w:ins w:id="246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175DE7C" w14:textId="1DF77750" w:rsidR="000D0A95" w:rsidRPr="009A0314" w:rsidRDefault="000D0A95" w:rsidP="000D0A95">
            <w:pPr>
              <w:pStyle w:val="TAL"/>
              <w:keepNext w:val="0"/>
              <w:keepLines w:val="0"/>
              <w:rPr>
                <w:ins w:id="2465" w:author="R4-1910499" w:date="2019-09-04T03:44:00Z"/>
              </w:rPr>
            </w:pPr>
            <w:ins w:id="2466" w:author="R4-1910499" w:date="2019-09-04T03:44:00Z">
              <w:r w:rsidRPr="009A0314">
                <w:t>7</w:t>
              </w:r>
            </w:ins>
            <w:ins w:id="2467" w:author="Huawei" w:date="2019-09-04T05:33:00Z">
              <w:r w:rsidR="00AF51B3" w:rsidRPr="009A0314">
                <w:t>.</w:t>
              </w:r>
            </w:ins>
            <w:ins w:id="2468" w:author="R4-1910499" w:date="2019-09-04T03:44:00Z">
              <w:r w:rsidRPr="009A0314">
                <w:t>125</w:t>
              </w:r>
              <w:del w:id="2469" w:author="Huawei" w:date="2019-09-04T05:34:00Z">
                <w:r w:rsidRPr="009A0314" w:rsidDel="00AF51B3">
                  <w:delText>-</w:delText>
                </w:r>
              </w:del>
            </w:ins>
            <w:ins w:id="2470" w:author="Huawei" w:date="2019-09-04T05:34:00Z">
              <w:r w:rsidR="00AF51B3" w:rsidRPr="009A0314">
                <w:t xml:space="preserve"> – </w:t>
              </w:r>
            </w:ins>
            <w:ins w:id="2471" w:author="R4-1910499" w:date="2019-09-04T03:44:00Z">
              <w:r w:rsidRPr="009A0314">
                <w:t>7</w:t>
              </w:r>
            </w:ins>
            <w:ins w:id="2472" w:author="Huawei" w:date="2019-09-04T05:34:00Z">
              <w:r w:rsidR="00AF51B3" w:rsidRPr="009A0314">
                <w:t>.</w:t>
              </w:r>
            </w:ins>
            <w:ins w:id="2473" w:author="R4-1910499" w:date="2019-09-04T03:44:00Z">
              <w:r w:rsidRPr="009A0314">
                <w:t>145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9A0314" w:rsidRDefault="000D0A95" w:rsidP="000D0A95">
            <w:pPr>
              <w:pStyle w:val="TAL"/>
              <w:keepNext w:val="0"/>
              <w:keepLines w:val="0"/>
              <w:rPr>
                <w:ins w:id="2474" w:author="R4-1910499" w:date="2019-09-04T03:44:00Z"/>
                <w:snapToGrid w:val="0"/>
              </w:rPr>
            </w:pPr>
            <w:ins w:id="2475" w:author="R4-1910499" w:date="2019-09-04T03:44:00Z">
              <w:r w:rsidRPr="009A0314">
                <w:rPr>
                  <w:snapToGrid w:val="0"/>
                </w:rPr>
                <w:t xml:space="preserve">FIXED </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9A0314" w:rsidRDefault="000D0A95" w:rsidP="000D0A95">
            <w:pPr>
              <w:pStyle w:val="TAL"/>
              <w:keepNext w:val="0"/>
              <w:keepLines w:val="0"/>
              <w:rPr>
                <w:ins w:id="2476" w:author="R4-1910499" w:date="2019-09-04T03:44:00Z"/>
                <w:snapToGrid w:val="0"/>
              </w:rPr>
            </w:pPr>
            <w:ins w:id="2477" w:author="R4-1910499" w:date="2019-09-04T03:44:00Z">
              <w:r w:rsidRPr="009A0314">
                <w:rPr>
                  <w:snapToGrid w:val="0"/>
                </w:rPr>
                <w:t>General Rules and Regulations (2.105- G116)</w:t>
              </w:r>
            </w:ins>
          </w:p>
          <w:p w14:paraId="6036FECE" w14:textId="77777777" w:rsidR="000D0A95" w:rsidRPr="009A0314" w:rsidRDefault="000D0A95" w:rsidP="000D0A95">
            <w:pPr>
              <w:pStyle w:val="TAL"/>
              <w:keepNext w:val="0"/>
              <w:keepLines w:val="0"/>
              <w:rPr>
                <w:ins w:id="2478" w:author="R4-1910499" w:date="2019-09-04T03:44:00Z"/>
              </w:rPr>
            </w:pPr>
            <w:ins w:id="2479" w:author="R4-1910499" w:date="2019-09-04T03:44:00Z">
              <w:r w:rsidRPr="009A0314">
                <w:t>RF Devices (15)</w:t>
              </w:r>
            </w:ins>
          </w:p>
        </w:tc>
      </w:tr>
      <w:tr w:rsidR="000D0A95" w:rsidRPr="009A0314" w14:paraId="709003CE" w14:textId="77777777" w:rsidTr="000D0A95">
        <w:trPr>
          <w:ins w:id="248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EF7B9EB" w14:textId="2132B55E" w:rsidR="000D0A95" w:rsidRPr="009A0314" w:rsidRDefault="000D0A95" w:rsidP="000D0A95">
            <w:pPr>
              <w:pStyle w:val="TAL"/>
              <w:keepNext w:val="0"/>
              <w:keepLines w:val="0"/>
              <w:rPr>
                <w:ins w:id="2481" w:author="R4-1910499" w:date="2019-09-04T03:44:00Z"/>
              </w:rPr>
            </w:pPr>
            <w:ins w:id="2482" w:author="R4-1910499" w:date="2019-09-04T03:44:00Z">
              <w:r w:rsidRPr="009A0314">
                <w:rPr>
                  <w:snapToGrid w:val="0"/>
                </w:rPr>
                <w:t>7</w:t>
              </w:r>
            </w:ins>
            <w:ins w:id="2483" w:author="Huawei" w:date="2019-09-04T05:34:00Z">
              <w:r w:rsidR="00AF51B3" w:rsidRPr="009A0314">
                <w:rPr>
                  <w:snapToGrid w:val="0"/>
                </w:rPr>
                <w:t>.</w:t>
              </w:r>
            </w:ins>
            <w:ins w:id="2484" w:author="R4-1910499" w:date="2019-09-04T03:44:00Z">
              <w:r w:rsidRPr="009A0314">
                <w:rPr>
                  <w:snapToGrid w:val="0"/>
                </w:rPr>
                <w:t>145</w:t>
              </w:r>
              <w:del w:id="2485" w:author="Huawei" w:date="2019-09-04T05:34:00Z">
                <w:r w:rsidRPr="009A0314" w:rsidDel="00AF51B3">
                  <w:rPr>
                    <w:snapToGrid w:val="0"/>
                  </w:rPr>
                  <w:delText>-</w:delText>
                </w:r>
              </w:del>
            </w:ins>
            <w:ins w:id="2486" w:author="Huawei" w:date="2019-09-04T05:34:00Z">
              <w:r w:rsidR="00AF51B3" w:rsidRPr="009A0314">
                <w:rPr>
                  <w:snapToGrid w:val="0"/>
                </w:rPr>
                <w:t xml:space="preserve"> – </w:t>
              </w:r>
            </w:ins>
            <w:ins w:id="2487" w:author="R4-1910499" w:date="2019-09-04T03:44:00Z">
              <w:r w:rsidRPr="009A0314">
                <w:rPr>
                  <w:snapToGrid w:val="0"/>
                </w:rPr>
                <w:t>7</w:t>
              </w:r>
            </w:ins>
            <w:ins w:id="2488" w:author="Huawei" w:date="2019-09-04T05:34:00Z">
              <w:r w:rsidR="00AF51B3" w:rsidRPr="009A0314">
                <w:rPr>
                  <w:snapToGrid w:val="0"/>
                </w:rPr>
                <w:t>.</w:t>
              </w:r>
            </w:ins>
            <w:ins w:id="2489" w:author="R4-1910499" w:date="2019-09-04T03:44:00Z">
              <w:r w:rsidRPr="009A0314">
                <w:rPr>
                  <w:snapToGrid w:val="0"/>
                </w:rPr>
                <w:t>19</w:t>
              </w:r>
              <w:del w:id="2490"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9A0314" w:rsidRDefault="000D0A95" w:rsidP="000D0A95">
            <w:pPr>
              <w:pStyle w:val="TAL"/>
              <w:keepNext w:val="0"/>
              <w:keepLines w:val="0"/>
              <w:rPr>
                <w:ins w:id="2491" w:author="R4-1910499" w:date="2019-09-04T03:44:00Z"/>
              </w:rPr>
            </w:pPr>
            <w:ins w:id="2492" w:author="R4-1910499" w:date="2019-09-04T03:44:00Z">
              <w:r w:rsidRPr="009A0314">
                <w:rPr>
                  <w:snapToGrid w:val="0"/>
                </w:rPr>
                <w:t>FIXED SPACE RESEARCH (deep space) (passive)</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9A0314" w:rsidRDefault="000D0A95" w:rsidP="000D0A95">
            <w:pPr>
              <w:pStyle w:val="TAL"/>
              <w:keepNext w:val="0"/>
              <w:keepLines w:val="0"/>
              <w:rPr>
                <w:ins w:id="2493" w:author="R4-1910499" w:date="2019-09-04T03:44:00Z"/>
                <w:snapToGrid w:val="0"/>
              </w:rPr>
            </w:pPr>
            <w:ins w:id="2494" w:author="R4-1910499" w:date="2019-09-04T03:44:00Z">
              <w:r w:rsidRPr="009A0314">
                <w:rPr>
                  <w:snapToGrid w:val="0"/>
                </w:rPr>
                <w:t xml:space="preserve">General Rules and Regulations (2.105- G116, US262, 5.548) </w:t>
              </w:r>
            </w:ins>
          </w:p>
          <w:p w14:paraId="4369D132" w14:textId="77777777" w:rsidR="000D0A95" w:rsidRPr="009A0314" w:rsidRDefault="000D0A95" w:rsidP="000D0A95">
            <w:pPr>
              <w:pStyle w:val="TAL"/>
              <w:keepNext w:val="0"/>
              <w:keepLines w:val="0"/>
              <w:rPr>
                <w:ins w:id="2495" w:author="R4-1910499" w:date="2019-09-04T03:44:00Z"/>
              </w:rPr>
            </w:pPr>
            <w:ins w:id="2496" w:author="R4-1910499" w:date="2019-09-04T03:44:00Z">
              <w:r w:rsidRPr="009A0314">
                <w:t>RF Devices (15)</w:t>
              </w:r>
            </w:ins>
          </w:p>
          <w:p w14:paraId="4D8B357E" w14:textId="77777777" w:rsidR="000D0A95" w:rsidRPr="009A0314" w:rsidRDefault="000D0A95" w:rsidP="000D0A95">
            <w:pPr>
              <w:pStyle w:val="TAL"/>
              <w:keepNext w:val="0"/>
              <w:keepLines w:val="0"/>
              <w:rPr>
                <w:ins w:id="2497" w:author="R4-1910499" w:date="2019-09-04T03:44:00Z"/>
              </w:rPr>
            </w:pPr>
          </w:p>
        </w:tc>
      </w:tr>
      <w:tr w:rsidR="000D0A95" w:rsidRPr="009A0314" w14:paraId="35BD0125" w14:textId="77777777" w:rsidTr="000D0A95">
        <w:trPr>
          <w:ins w:id="249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FEED84A" w14:textId="79FE8418" w:rsidR="000D0A95" w:rsidRPr="009A0314" w:rsidRDefault="000D0A95" w:rsidP="000D0A95">
            <w:pPr>
              <w:pStyle w:val="TAL"/>
              <w:keepNext w:val="0"/>
              <w:keepLines w:val="0"/>
              <w:rPr>
                <w:ins w:id="2499" w:author="R4-1910499" w:date="2019-09-04T03:44:00Z"/>
              </w:rPr>
            </w:pPr>
            <w:ins w:id="2500" w:author="R4-1910499" w:date="2019-09-04T03:44:00Z">
              <w:r w:rsidRPr="009A0314">
                <w:rPr>
                  <w:snapToGrid w:val="0"/>
                </w:rPr>
                <w:t>7</w:t>
              </w:r>
            </w:ins>
            <w:ins w:id="2501" w:author="Huawei" w:date="2019-09-04T05:34:00Z">
              <w:r w:rsidR="00AF51B3" w:rsidRPr="009A0314">
                <w:rPr>
                  <w:snapToGrid w:val="0"/>
                </w:rPr>
                <w:t>.</w:t>
              </w:r>
            </w:ins>
            <w:ins w:id="2502" w:author="R4-1910499" w:date="2019-09-04T03:44:00Z">
              <w:r w:rsidRPr="009A0314">
                <w:rPr>
                  <w:snapToGrid w:val="0"/>
                </w:rPr>
                <w:t>19</w:t>
              </w:r>
              <w:del w:id="2503" w:author="Huawei" w:date="2019-09-04T05:34:00Z">
                <w:r w:rsidRPr="009A0314" w:rsidDel="00AF51B3">
                  <w:rPr>
                    <w:snapToGrid w:val="0"/>
                  </w:rPr>
                  <w:delText>0-</w:delText>
                </w:r>
              </w:del>
            </w:ins>
            <w:ins w:id="2504" w:author="Huawei" w:date="2019-09-04T05:34:00Z">
              <w:r w:rsidR="00AF51B3" w:rsidRPr="009A0314">
                <w:rPr>
                  <w:snapToGrid w:val="0"/>
                </w:rPr>
                <w:t xml:space="preserve"> – </w:t>
              </w:r>
            </w:ins>
            <w:ins w:id="2505" w:author="R4-1910499" w:date="2019-09-04T03:44:00Z">
              <w:r w:rsidRPr="009A0314">
                <w:rPr>
                  <w:snapToGrid w:val="0"/>
                </w:rPr>
                <w:t>7</w:t>
              </w:r>
            </w:ins>
            <w:ins w:id="2506" w:author="Huawei" w:date="2019-09-04T05:34:00Z">
              <w:r w:rsidR="00AF51B3" w:rsidRPr="009A0314">
                <w:rPr>
                  <w:snapToGrid w:val="0"/>
                </w:rPr>
                <w:t>.</w:t>
              </w:r>
            </w:ins>
            <w:ins w:id="2507" w:author="R4-1910499" w:date="2019-09-04T03:44:00Z">
              <w:r w:rsidRPr="009A0314">
                <w:rPr>
                  <w:snapToGrid w:val="0"/>
                </w:rPr>
                <w:t>235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9A0314" w:rsidRDefault="000D0A95" w:rsidP="000D0A95">
            <w:pPr>
              <w:pStyle w:val="TAL"/>
              <w:keepNext w:val="0"/>
              <w:keepLines w:val="0"/>
              <w:rPr>
                <w:ins w:id="2508" w:author="R4-1910499" w:date="2019-09-04T03:44:00Z"/>
                <w:snapToGrid w:val="0"/>
              </w:rPr>
            </w:pPr>
            <w:ins w:id="2509" w:author="R4-1910499" w:date="2019-09-04T03:44:00Z">
              <w:r w:rsidRPr="009A0314">
                <w:rPr>
                  <w:snapToGrid w:val="0"/>
                </w:rPr>
                <w:t>FIXED</w:t>
              </w:r>
            </w:ins>
          </w:p>
          <w:p w14:paraId="5462A5DF" w14:textId="77777777" w:rsidR="000D0A95" w:rsidRPr="009A0314" w:rsidRDefault="000D0A95" w:rsidP="000D0A95">
            <w:pPr>
              <w:pStyle w:val="TAL"/>
              <w:keepNext w:val="0"/>
              <w:keepLines w:val="0"/>
              <w:rPr>
                <w:ins w:id="2510" w:author="R4-1910499" w:date="2019-09-04T03:44:00Z"/>
                <w:snapToGrid w:val="0"/>
              </w:rPr>
            </w:pPr>
            <w:ins w:id="2511" w:author="R4-1910499" w:date="2019-09-04T03:44:00Z">
              <w:r w:rsidRPr="009A0314">
                <w:rPr>
                  <w:snapToGrid w:val="0"/>
                </w:rPr>
                <w:t xml:space="preserve">SPACE RESEARCH (Earth-to-space) </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7824D14" w14:textId="77777777" w:rsidR="000D0A95" w:rsidRPr="009A0314" w:rsidRDefault="000D0A95" w:rsidP="000D0A95">
            <w:pPr>
              <w:pStyle w:val="TAL"/>
              <w:keepNext w:val="0"/>
              <w:keepLines w:val="0"/>
              <w:rPr>
                <w:ins w:id="2512" w:author="R4-1910499" w:date="2019-09-04T03:44:00Z"/>
                <w:snapToGrid w:val="0"/>
              </w:rPr>
            </w:pPr>
            <w:ins w:id="2513" w:author="R4-1910499" w:date="2019-09-04T03:44:00Z">
              <w:r w:rsidRPr="009A0314">
                <w:rPr>
                  <w:snapToGrid w:val="0"/>
                </w:rPr>
                <w:t>General Rules and Regulations (2.105 -G113, G134, US262, 5.458)</w:t>
              </w:r>
            </w:ins>
          </w:p>
          <w:p w14:paraId="0CD3D5C8" w14:textId="77777777" w:rsidR="000D0A95" w:rsidRPr="009A0314" w:rsidRDefault="000D0A95" w:rsidP="000D0A95">
            <w:pPr>
              <w:pStyle w:val="TAL"/>
              <w:keepNext w:val="0"/>
              <w:keepLines w:val="0"/>
              <w:rPr>
                <w:ins w:id="2514" w:author="R4-1910499" w:date="2019-09-04T03:44:00Z"/>
              </w:rPr>
            </w:pPr>
            <w:ins w:id="2515" w:author="R4-1910499" w:date="2019-09-04T03:44:00Z">
              <w:r w:rsidRPr="009A0314">
                <w:t>RF Devices (15)</w:t>
              </w:r>
            </w:ins>
          </w:p>
        </w:tc>
      </w:tr>
      <w:tr w:rsidR="000D0A95" w:rsidRPr="009A0314" w14:paraId="42384487" w14:textId="77777777" w:rsidTr="000D0A95">
        <w:trPr>
          <w:ins w:id="251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2EE1B7B8" w14:textId="12AC6FF0" w:rsidR="000D0A95" w:rsidRPr="009A0314" w:rsidRDefault="000D0A95" w:rsidP="000D0A95">
            <w:pPr>
              <w:pStyle w:val="TAL"/>
              <w:keepNext w:val="0"/>
              <w:keepLines w:val="0"/>
              <w:rPr>
                <w:ins w:id="2517" w:author="R4-1910499" w:date="2019-09-04T03:44:00Z"/>
              </w:rPr>
            </w:pPr>
            <w:ins w:id="2518" w:author="R4-1910499" w:date="2019-09-04T03:44:00Z">
              <w:r w:rsidRPr="009A0314">
                <w:rPr>
                  <w:snapToGrid w:val="0"/>
                </w:rPr>
                <w:t>7</w:t>
              </w:r>
            </w:ins>
            <w:ins w:id="2519" w:author="Huawei" w:date="2019-09-04T05:34:00Z">
              <w:r w:rsidR="00AF51B3" w:rsidRPr="009A0314">
                <w:rPr>
                  <w:snapToGrid w:val="0"/>
                </w:rPr>
                <w:t>.</w:t>
              </w:r>
            </w:ins>
            <w:ins w:id="2520" w:author="R4-1910499" w:date="2019-09-04T03:44:00Z">
              <w:r w:rsidRPr="009A0314">
                <w:rPr>
                  <w:snapToGrid w:val="0"/>
                </w:rPr>
                <w:t>235</w:t>
              </w:r>
              <w:del w:id="2521" w:author="Huawei" w:date="2019-09-04T05:34:00Z">
                <w:r w:rsidRPr="009A0314" w:rsidDel="00AF51B3">
                  <w:rPr>
                    <w:snapToGrid w:val="0"/>
                  </w:rPr>
                  <w:delText>-</w:delText>
                </w:r>
              </w:del>
            </w:ins>
            <w:ins w:id="2522" w:author="Huawei" w:date="2019-09-04T05:34:00Z">
              <w:r w:rsidR="00AF51B3" w:rsidRPr="009A0314">
                <w:rPr>
                  <w:snapToGrid w:val="0"/>
                </w:rPr>
                <w:t xml:space="preserve"> – </w:t>
              </w:r>
            </w:ins>
            <w:ins w:id="2523" w:author="R4-1910499" w:date="2019-09-04T03:44:00Z">
              <w:r w:rsidRPr="009A0314">
                <w:rPr>
                  <w:snapToGrid w:val="0"/>
                </w:rPr>
                <w:t>7</w:t>
              </w:r>
            </w:ins>
            <w:ins w:id="2524" w:author="Huawei" w:date="2019-09-04T05:34:00Z">
              <w:r w:rsidR="00AF51B3" w:rsidRPr="009A0314">
                <w:rPr>
                  <w:snapToGrid w:val="0"/>
                </w:rPr>
                <w:t>.</w:t>
              </w:r>
            </w:ins>
            <w:ins w:id="2525" w:author="R4-1910499" w:date="2019-09-04T03:44:00Z">
              <w:r w:rsidRPr="009A0314">
                <w:rPr>
                  <w:snapToGrid w:val="0"/>
                </w:rPr>
                <w:t>25</w:t>
              </w:r>
              <w:del w:id="2526"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9A0314" w:rsidRDefault="000D0A95" w:rsidP="000D0A95">
            <w:pPr>
              <w:pStyle w:val="TAL"/>
              <w:keepNext w:val="0"/>
              <w:keepLines w:val="0"/>
              <w:rPr>
                <w:ins w:id="2527" w:author="R4-1910499" w:date="2019-09-04T03:44:00Z"/>
                <w:snapToGrid w:val="0"/>
              </w:rPr>
            </w:pPr>
            <w:ins w:id="2528"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tcPr>
          <w:p w14:paraId="7074ECD2" w14:textId="77777777" w:rsidR="000D0A95" w:rsidRPr="009A0314" w:rsidRDefault="000D0A95" w:rsidP="000D0A95">
            <w:pPr>
              <w:pStyle w:val="TAL"/>
              <w:keepNext w:val="0"/>
              <w:keepLines w:val="0"/>
              <w:rPr>
                <w:ins w:id="2529" w:author="R4-1910499" w:date="2019-09-04T03:44:00Z"/>
                <w:snapToGrid w:val="0"/>
              </w:rPr>
            </w:pPr>
            <w:ins w:id="2530" w:author="R4-1910499" w:date="2019-09-04T03:44:00Z">
              <w:r w:rsidRPr="009A0314">
                <w:rPr>
                  <w:snapToGrid w:val="0"/>
                </w:rPr>
                <w:t>General Rules and Regulations (2.105 – 5.458)</w:t>
              </w:r>
            </w:ins>
          </w:p>
          <w:p w14:paraId="50AE1A6A" w14:textId="77777777" w:rsidR="000D0A95" w:rsidRPr="009A0314" w:rsidRDefault="000D0A95" w:rsidP="000D0A95">
            <w:pPr>
              <w:pStyle w:val="TAL"/>
              <w:keepNext w:val="0"/>
              <w:keepLines w:val="0"/>
              <w:rPr>
                <w:ins w:id="2531" w:author="R4-1910499" w:date="2019-09-04T03:44:00Z"/>
              </w:rPr>
            </w:pPr>
            <w:ins w:id="2532" w:author="R4-1910499" w:date="2019-09-04T03:44:00Z">
              <w:r w:rsidRPr="009A0314">
                <w:t>RF Devices (15)</w:t>
              </w:r>
            </w:ins>
          </w:p>
        </w:tc>
      </w:tr>
      <w:tr w:rsidR="000D0A95" w:rsidRPr="009A0314" w14:paraId="19330CA9" w14:textId="77777777" w:rsidTr="000D0A95">
        <w:trPr>
          <w:ins w:id="253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3A9B7BA" w14:textId="7BF3651C" w:rsidR="000D0A95" w:rsidRPr="009A0314" w:rsidRDefault="000D0A95" w:rsidP="000D0A95">
            <w:pPr>
              <w:pStyle w:val="TAL"/>
              <w:keepNext w:val="0"/>
              <w:keepLines w:val="0"/>
              <w:rPr>
                <w:ins w:id="2534" w:author="R4-1910499" w:date="2019-09-04T03:44:00Z"/>
              </w:rPr>
            </w:pPr>
            <w:ins w:id="2535" w:author="R4-1910499" w:date="2019-09-04T03:44:00Z">
              <w:r w:rsidRPr="009A0314">
                <w:rPr>
                  <w:snapToGrid w:val="0"/>
                </w:rPr>
                <w:t>7</w:t>
              </w:r>
            </w:ins>
            <w:ins w:id="2536" w:author="Huawei" w:date="2019-09-04T05:34:00Z">
              <w:r w:rsidR="00AF51B3" w:rsidRPr="009A0314">
                <w:rPr>
                  <w:snapToGrid w:val="0"/>
                </w:rPr>
                <w:t>.</w:t>
              </w:r>
            </w:ins>
            <w:ins w:id="2537" w:author="R4-1910499" w:date="2019-09-04T03:44:00Z">
              <w:r w:rsidRPr="009A0314">
                <w:rPr>
                  <w:snapToGrid w:val="0"/>
                </w:rPr>
                <w:t>25</w:t>
              </w:r>
              <w:del w:id="2538" w:author="Huawei" w:date="2019-09-04T05:34:00Z">
                <w:r w:rsidRPr="009A0314" w:rsidDel="00AF51B3">
                  <w:rPr>
                    <w:snapToGrid w:val="0"/>
                  </w:rPr>
                  <w:delText>0-</w:delText>
                </w:r>
              </w:del>
            </w:ins>
            <w:ins w:id="2539" w:author="Huawei" w:date="2019-09-04T05:34:00Z">
              <w:r w:rsidR="00AF51B3" w:rsidRPr="009A0314">
                <w:rPr>
                  <w:snapToGrid w:val="0"/>
                </w:rPr>
                <w:t xml:space="preserve"> – </w:t>
              </w:r>
            </w:ins>
            <w:ins w:id="2540" w:author="R4-1910499" w:date="2019-09-04T03:44:00Z">
              <w:r w:rsidRPr="009A0314">
                <w:rPr>
                  <w:snapToGrid w:val="0"/>
                </w:rPr>
                <w:t>7</w:t>
              </w:r>
            </w:ins>
            <w:ins w:id="2541" w:author="Huawei" w:date="2019-09-04T05:34:00Z">
              <w:r w:rsidR="00AF51B3" w:rsidRPr="009A0314">
                <w:rPr>
                  <w:snapToGrid w:val="0"/>
                </w:rPr>
                <w:t>.</w:t>
              </w:r>
            </w:ins>
            <w:ins w:id="2542" w:author="R4-1910499" w:date="2019-09-04T03:44:00Z">
              <w:r w:rsidRPr="009A0314">
                <w:rPr>
                  <w:snapToGrid w:val="0"/>
                </w:rPr>
                <w:t>3</w:t>
              </w:r>
              <w:del w:id="2543" w:author="Huawei" w:date="2019-09-04T05:34: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9A0314" w:rsidRDefault="000D0A95" w:rsidP="000D0A95">
            <w:pPr>
              <w:pStyle w:val="TAL"/>
              <w:keepNext w:val="0"/>
              <w:keepLines w:val="0"/>
              <w:rPr>
                <w:ins w:id="2544" w:author="R4-1910499" w:date="2019-09-04T03:44:00Z"/>
                <w:snapToGrid w:val="0"/>
              </w:rPr>
            </w:pPr>
            <w:ins w:id="2545" w:author="R4-1910499" w:date="2019-09-04T03:44:00Z">
              <w:r w:rsidRPr="009A0314">
                <w:rPr>
                  <w:snapToGrid w:val="0"/>
                </w:rPr>
                <w:t xml:space="preserve">FIXED-SATELLITE (space-to-Earth) </w:t>
              </w:r>
            </w:ins>
          </w:p>
          <w:p w14:paraId="3513675C" w14:textId="77777777" w:rsidR="000D0A95" w:rsidRPr="009A0314" w:rsidRDefault="000D0A95" w:rsidP="000D0A95">
            <w:pPr>
              <w:pStyle w:val="TAL"/>
              <w:keepNext w:val="0"/>
              <w:keepLines w:val="0"/>
              <w:rPr>
                <w:ins w:id="2546" w:author="R4-1910499" w:date="2019-09-04T03:44:00Z"/>
                <w:snapToGrid w:val="0"/>
              </w:rPr>
            </w:pPr>
            <w:ins w:id="2547" w:author="R4-1910499" w:date="2019-09-04T03:44:00Z">
              <w:r w:rsidRPr="009A0314">
                <w:rPr>
                  <w:snapToGrid w:val="0"/>
                </w:rPr>
                <w:t>MOBILE-SATELLITE (space-to-Earth)</w:t>
              </w:r>
            </w:ins>
          </w:p>
          <w:p w14:paraId="4470F995" w14:textId="77777777" w:rsidR="000D0A95" w:rsidRPr="009A0314" w:rsidRDefault="000D0A95" w:rsidP="000D0A95">
            <w:pPr>
              <w:pStyle w:val="TAL"/>
              <w:keepNext w:val="0"/>
              <w:keepLines w:val="0"/>
              <w:rPr>
                <w:ins w:id="2548" w:author="R4-1910499" w:date="2019-09-04T03:44:00Z"/>
                <w:snapToGrid w:val="0"/>
              </w:rPr>
            </w:pPr>
            <w:ins w:id="2549"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3D2395B5" w14:textId="77777777" w:rsidR="000D0A95" w:rsidRPr="009A0314" w:rsidRDefault="000D0A95" w:rsidP="000D0A95">
            <w:pPr>
              <w:pStyle w:val="TAL"/>
              <w:keepNext w:val="0"/>
              <w:keepLines w:val="0"/>
              <w:rPr>
                <w:ins w:id="2550" w:author="R4-1910499" w:date="2019-09-04T03:44:00Z"/>
                <w:snapToGrid w:val="0"/>
              </w:rPr>
            </w:pPr>
            <w:ins w:id="2551" w:author="R4-1910499" w:date="2019-09-04T03:44:00Z">
              <w:r w:rsidRPr="009A0314">
                <w:rPr>
                  <w:snapToGrid w:val="0"/>
                </w:rPr>
                <w:t>General Rules and Regulations (2.105 -G117)</w:t>
              </w:r>
            </w:ins>
          </w:p>
        </w:tc>
      </w:tr>
      <w:tr w:rsidR="000D0A95" w:rsidRPr="009A0314" w14:paraId="2B50845D" w14:textId="77777777" w:rsidTr="000D0A95">
        <w:trPr>
          <w:ins w:id="255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67962F2" w14:textId="5B9175B5" w:rsidR="000D0A95" w:rsidRPr="009A0314" w:rsidRDefault="000D0A95" w:rsidP="000D0A95">
            <w:pPr>
              <w:pStyle w:val="TAL"/>
              <w:keepNext w:val="0"/>
              <w:keepLines w:val="0"/>
              <w:rPr>
                <w:ins w:id="2553" w:author="R4-1910499" w:date="2019-09-04T03:44:00Z"/>
              </w:rPr>
            </w:pPr>
            <w:ins w:id="2554" w:author="R4-1910499" w:date="2019-09-04T03:44:00Z">
              <w:r w:rsidRPr="009A0314">
                <w:t>7</w:t>
              </w:r>
            </w:ins>
            <w:ins w:id="2555" w:author="Huawei" w:date="2019-09-04T05:34:00Z">
              <w:r w:rsidR="00AF51B3" w:rsidRPr="009A0314">
                <w:t>.</w:t>
              </w:r>
            </w:ins>
            <w:ins w:id="2556" w:author="R4-1910499" w:date="2019-09-04T03:44:00Z">
              <w:r w:rsidRPr="009A0314">
                <w:t>3</w:t>
              </w:r>
              <w:del w:id="2557" w:author="Huawei" w:date="2019-09-04T05:34:00Z">
                <w:r w:rsidRPr="009A0314" w:rsidDel="00AF51B3">
                  <w:delText>00-</w:delText>
                </w:r>
              </w:del>
            </w:ins>
            <w:ins w:id="2558" w:author="Huawei" w:date="2019-09-04T05:34:00Z">
              <w:r w:rsidR="00AF51B3" w:rsidRPr="009A0314">
                <w:t xml:space="preserve"> – </w:t>
              </w:r>
            </w:ins>
            <w:ins w:id="2559" w:author="R4-1910499" w:date="2019-09-04T03:44:00Z">
              <w:r w:rsidRPr="009A0314">
                <w:t>7</w:t>
              </w:r>
            </w:ins>
            <w:ins w:id="2560" w:author="Huawei" w:date="2019-09-04T05:34:00Z">
              <w:r w:rsidR="00AF51B3" w:rsidRPr="009A0314">
                <w:t>.</w:t>
              </w:r>
            </w:ins>
            <w:ins w:id="2561" w:author="R4-1910499" w:date="2019-09-04T03:44:00Z">
              <w:r w:rsidRPr="009A0314">
                <w:t>45</w:t>
              </w:r>
              <w:del w:id="2562" w:author="Huawei" w:date="2019-09-04T05:34:00Z">
                <w:r w:rsidRPr="009A0314" w:rsidDel="00AF51B3">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9A0314" w:rsidRDefault="000D0A95" w:rsidP="000D0A95">
            <w:pPr>
              <w:pStyle w:val="TAL"/>
              <w:keepNext w:val="0"/>
              <w:keepLines w:val="0"/>
              <w:rPr>
                <w:ins w:id="2563" w:author="R4-1910499" w:date="2019-09-04T03:44:00Z"/>
                <w:snapToGrid w:val="0"/>
              </w:rPr>
            </w:pPr>
            <w:ins w:id="2564" w:author="R4-1910499" w:date="2019-09-04T03:44:00Z">
              <w:r w:rsidRPr="009A0314">
                <w:rPr>
                  <w:snapToGrid w:val="0"/>
                </w:rPr>
                <w:t>FIXED</w:t>
              </w:r>
            </w:ins>
          </w:p>
          <w:p w14:paraId="66C93ADA" w14:textId="77777777" w:rsidR="000D0A95" w:rsidRPr="009A0314" w:rsidRDefault="000D0A95" w:rsidP="000D0A95">
            <w:pPr>
              <w:pStyle w:val="TAL"/>
              <w:keepNext w:val="0"/>
              <w:keepLines w:val="0"/>
              <w:rPr>
                <w:ins w:id="2565" w:author="R4-1910499" w:date="2019-09-04T03:44:00Z"/>
                <w:snapToGrid w:val="0"/>
              </w:rPr>
            </w:pPr>
            <w:ins w:id="2566" w:author="R4-1910499" w:date="2019-09-04T03:44:00Z">
              <w:r w:rsidRPr="009A0314">
                <w:rPr>
                  <w:snapToGrid w:val="0"/>
                </w:rPr>
                <w:t>FIXED-SATELLITE (space-to-Earth)</w:t>
              </w:r>
            </w:ins>
          </w:p>
          <w:p w14:paraId="50E3B228" w14:textId="77777777" w:rsidR="000D0A95" w:rsidRPr="009A0314" w:rsidRDefault="000D0A95" w:rsidP="000D0A95">
            <w:pPr>
              <w:pStyle w:val="TAL"/>
              <w:keepNext w:val="0"/>
              <w:keepLines w:val="0"/>
              <w:rPr>
                <w:ins w:id="2567" w:author="R4-1910499" w:date="2019-09-04T03:44:00Z"/>
                <w:snapToGrid w:val="0"/>
              </w:rPr>
            </w:pPr>
            <w:ins w:id="2568" w:author="R4-1910499" w:date="2019-09-04T03:44:00Z">
              <w:r w:rsidRPr="009A0314">
                <w:rPr>
                  <w:snapToGrid w:val="0"/>
                </w:rPr>
                <w:lastRenderedPageBreak/>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9A0314" w:rsidRDefault="000D0A95" w:rsidP="000D0A95">
            <w:pPr>
              <w:pStyle w:val="TAL"/>
              <w:keepNext w:val="0"/>
              <w:keepLines w:val="0"/>
              <w:rPr>
                <w:ins w:id="2569" w:author="R4-1910499" w:date="2019-09-04T03:44:00Z"/>
              </w:rPr>
            </w:pPr>
            <w:ins w:id="2570" w:author="R4-1910499" w:date="2019-09-04T03:44:00Z">
              <w:r w:rsidRPr="009A0314">
                <w:rPr>
                  <w:snapToGrid w:val="0"/>
                </w:rPr>
                <w:lastRenderedPageBreak/>
                <w:t>General Rules and Regulations (2.105 – G117)</w:t>
              </w:r>
            </w:ins>
          </w:p>
        </w:tc>
      </w:tr>
      <w:tr w:rsidR="000D0A95" w:rsidRPr="009A0314" w14:paraId="48DE902B" w14:textId="77777777" w:rsidTr="000D0A95">
        <w:trPr>
          <w:ins w:id="257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AF2A02D" w14:textId="7E5CA68C" w:rsidR="000D0A95" w:rsidRPr="009A0314" w:rsidRDefault="000D0A95" w:rsidP="000D0A95">
            <w:pPr>
              <w:pStyle w:val="TAL"/>
              <w:keepNext w:val="0"/>
              <w:keepLines w:val="0"/>
              <w:rPr>
                <w:ins w:id="2572" w:author="R4-1910499" w:date="2019-09-04T03:44:00Z"/>
              </w:rPr>
            </w:pPr>
            <w:ins w:id="2573" w:author="R4-1910499" w:date="2019-09-04T03:44:00Z">
              <w:r w:rsidRPr="009A0314">
                <w:rPr>
                  <w:snapToGrid w:val="0"/>
                </w:rPr>
                <w:t>7</w:t>
              </w:r>
            </w:ins>
            <w:ins w:id="2574" w:author="Huawei" w:date="2019-09-04T05:34:00Z">
              <w:r w:rsidR="00AF51B3" w:rsidRPr="009A0314">
                <w:rPr>
                  <w:snapToGrid w:val="0"/>
                </w:rPr>
                <w:t>.</w:t>
              </w:r>
            </w:ins>
            <w:ins w:id="2575" w:author="R4-1910499" w:date="2019-09-04T03:44:00Z">
              <w:r w:rsidRPr="009A0314">
                <w:rPr>
                  <w:snapToGrid w:val="0"/>
                </w:rPr>
                <w:t>45</w:t>
              </w:r>
              <w:del w:id="2576" w:author="Huawei" w:date="2019-09-04T05:34:00Z">
                <w:r w:rsidRPr="009A0314" w:rsidDel="00AF51B3">
                  <w:rPr>
                    <w:snapToGrid w:val="0"/>
                  </w:rPr>
                  <w:delText>0-</w:delText>
                </w:r>
              </w:del>
            </w:ins>
            <w:ins w:id="2577" w:author="Huawei" w:date="2019-09-04T05:34:00Z">
              <w:r w:rsidR="00AF51B3" w:rsidRPr="009A0314">
                <w:rPr>
                  <w:snapToGrid w:val="0"/>
                </w:rPr>
                <w:t xml:space="preserve"> – </w:t>
              </w:r>
            </w:ins>
            <w:ins w:id="2578" w:author="R4-1910499" w:date="2019-09-04T03:44:00Z">
              <w:r w:rsidRPr="009A0314">
                <w:rPr>
                  <w:snapToGrid w:val="0"/>
                </w:rPr>
                <w:t>7</w:t>
              </w:r>
            </w:ins>
            <w:ins w:id="2579" w:author="Huawei" w:date="2019-09-04T05:34:00Z">
              <w:r w:rsidR="00AF51B3" w:rsidRPr="009A0314">
                <w:rPr>
                  <w:snapToGrid w:val="0"/>
                </w:rPr>
                <w:t>.</w:t>
              </w:r>
            </w:ins>
            <w:ins w:id="2580" w:author="R4-1910499" w:date="2019-09-04T03:44:00Z">
              <w:r w:rsidRPr="009A0314">
                <w:rPr>
                  <w:snapToGrid w:val="0"/>
                </w:rPr>
                <w:t>55</w:t>
              </w:r>
              <w:del w:id="2581"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9A0314" w:rsidRDefault="000D0A95" w:rsidP="000D0A95">
            <w:pPr>
              <w:pStyle w:val="TAL"/>
              <w:keepNext w:val="0"/>
              <w:keepLines w:val="0"/>
              <w:rPr>
                <w:ins w:id="2582" w:author="R4-1910499" w:date="2019-09-04T03:44:00Z"/>
                <w:snapToGrid w:val="0"/>
              </w:rPr>
            </w:pPr>
            <w:ins w:id="2583" w:author="R4-1910499" w:date="2019-09-04T03:44:00Z">
              <w:r w:rsidRPr="009A0314">
                <w:rPr>
                  <w:snapToGrid w:val="0"/>
                </w:rPr>
                <w:t>FIXED</w:t>
              </w:r>
            </w:ins>
          </w:p>
          <w:p w14:paraId="34B20078" w14:textId="77777777" w:rsidR="000D0A95" w:rsidRPr="009A0314" w:rsidRDefault="000D0A95" w:rsidP="000D0A95">
            <w:pPr>
              <w:pStyle w:val="TAL"/>
              <w:rPr>
                <w:ins w:id="2584" w:author="R4-1910499" w:date="2019-09-04T03:44:00Z"/>
              </w:rPr>
            </w:pPr>
            <w:ins w:id="2585" w:author="R4-1910499" w:date="2019-09-04T03:44:00Z">
              <w:r w:rsidRPr="009A0314">
                <w:t>FISED-SATELLITE (space-to-Earth)</w:t>
              </w:r>
            </w:ins>
          </w:p>
          <w:p w14:paraId="2BC8D00A" w14:textId="77777777" w:rsidR="000D0A95" w:rsidRPr="009A0314" w:rsidRDefault="000D0A95" w:rsidP="000D0A95">
            <w:pPr>
              <w:pStyle w:val="TAL"/>
              <w:keepNext w:val="0"/>
              <w:keepLines w:val="0"/>
              <w:rPr>
                <w:ins w:id="2586" w:author="R4-1910499" w:date="2019-09-04T03:44:00Z"/>
                <w:snapToGrid w:val="0"/>
              </w:rPr>
            </w:pPr>
            <w:ins w:id="2587" w:author="R4-1910499" w:date="2019-09-04T03:44:00Z">
              <w:r w:rsidRPr="009A0314">
                <w:rPr>
                  <w:snapToGrid w:val="0"/>
                </w:rPr>
                <w:t>METEROLOGICAL-SATELLITE (space-to-Earth)</w:t>
              </w:r>
            </w:ins>
          </w:p>
          <w:p w14:paraId="51E1DE4F" w14:textId="77777777" w:rsidR="000D0A95" w:rsidRPr="009A0314" w:rsidRDefault="000D0A95" w:rsidP="000D0A95">
            <w:pPr>
              <w:pStyle w:val="TAL"/>
              <w:keepNext w:val="0"/>
              <w:keepLines w:val="0"/>
              <w:rPr>
                <w:ins w:id="2588" w:author="R4-1910499" w:date="2019-09-04T03:44:00Z"/>
              </w:rPr>
            </w:pPr>
            <w:ins w:id="2589" w:author="R4-1910499" w:date="2019-09-04T03:44:00Z">
              <w:r w:rsidRPr="009A0314">
                <w:rPr>
                  <w:snapToGrid w:val="0"/>
                </w:rPr>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11A4BE6" w14:textId="77777777" w:rsidR="000D0A95" w:rsidRPr="009A0314" w:rsidRDefault="000D0A95" w:rsidP="000D0A95">
            <w:pPr>
              <w:pStyle w:val="TAL"/>
              <w:keepNext w:val="0"/>
              <w:keepLines w:val="0"/>
              <w:rPr>
                <w:ins w:id="2590" w:author="R4-1910499" w:date="2019-09-04T03:44:00Z"/>
              </w:rPr>
            </w:pPr>
            <w:ins w:id="2591" w:author="R4-1910499" w:date="2019-09-04T03:44:00Z">
              <w:r w:rsidRPr="009A0314">
                <w:rPr>
                  <w:snapToGrid w:val="0"/>
                </w:rPr>
                <w:t>General Rules and Regulations (2.105 -G105, G117)</w:t>
              </w:r>
            </w:ins>
          </w:p>
        </w:tc>
      </w:tr>
      <w:tr w:rsidR="000D0A95" w:rsidRPr="009A0314" w14:paraId="2E1BF1A6" w14:textId="77777777" w:rsidTr="000D0A95">
        <w:trPr>
          <w:ins w:id="259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D4DA4C1" w14:textId="77D6497D" w:rsidR="000D0A95" w:rsidRPr="009A0314" w:rsidRDefault="000D0A95" w:rsidP="000D0A95">
            <w:pPr>
              <w:pStyle w:val="TAL"/>
              <w:keepNext w:val="0"/>
              <w:keepLines w:val="0"/>
              <w:rPr>
                <w:ins w:id="2593" w:author="R4-1910499" w:date="2019-09-04T03:44:00Z"/>
              </w:rPr>
            </w:pPr>
            <w:ins w:id="2594" w:author="R4-1910499" w:date="2019-09-04T03:44:00Z">
              <w:r w:rsidRPr="009A0314">
                <w:rPr>
                  <w:snapToGrid w:val="0"/>
                </w:rPr>
                <w:t>7</w:t>
              </w:r>
            </w:ins>
            <w:ins w:id="2595" w:author="Huawei" w:date="2019-09-04T05:34:00Z">
              <w:r w:rsidR="00AF51B3" w:rsidRPr="009A0314">
                <w:rPr>
                  <w:snapToGrid w:val="0"/>
                </w:rPr>
                <w:t>.</w:t>
              </w:r>
            </w:ins>
            <w:ins w:id="2596" w:author="R4-1910499" w:date="2019-09-04T03:44:00Z">
              <w:r w:rsidRPr="009A0314">
                <w:rPr>
                  <w:snapToGrid w:val="0"/>
                </w:rPr>
                <w:t>55</w:t>
              </w:r>
              <w:del w:id="2597" w:author="Huawei" w:date="2019-09-04T05:34:00Z">
                <w:r w:rsidRPr="009A0314" w:rsidDel="00AF51B3">
                  <w:rPr>
                    <w:snapToGrid w:val="0"/>
                  </w:rPr>
                  <w:delText>0-</w:delText>
                </w:r>
              </w:del>
            </w:ins>
            <w:ins w:id="2598" w:author="Huawei" w:date="2019-09-04T05:34:00Z">
              <w:r w:rsidR="00AF51B3" w:rsidRPr="009A0314">
                <w:rPr>
                  <w:snapToGrid w:val="0"/>
                </w:rPr>
                <w:t xml:space="preserve"> – </w:t>
              </w:r>
            </w:ins>
            <w:ins w:id="2599" w:author="R4-1910499" w:date="2019-09-04T03:44:00Z">
              <w:r w:rsidRPr="009A0314">
                <w:rPr>
                  <w:snapToGrid w:val="0"/>
                </w:rPr>
                <w:t>7</w:t>
              </w:r>
            </w:ins>
            <w:ins w:id="2600" w:author="Huawei" w:date="2019-09-04T05:34:00Z">
              <w:r w:rsidR="00AF51B3" w:rsidRPr="009A0314">
                <w:rPr>
                  <w:snapToGrid w:val="0"/>
                </w:rPr>
                <w:t>.</w:t>
              </w:r>
            </w:ins>
            <w:ins w:id="2601" w:author="R4-1910499" w:date="2019-09-04T03:44:00Z">
              <w:r w:rsidRPr="009A0314">
                <w:rPr>
                  <w:snapToGrid w:val="0"/>
                </w:rPr>
                <w:t>75</w:t>
              </w:r>
              <w:del w:id="2602"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9A0314" w:rsidRDefault="000D0A95" w:rsidP="000D0A95">
            <w:pPr>
              <w:pStyle w:val="TAL"/>
              <w:keepNext w:val="0"/>
              <w:keepLines w:val="0"/>
              <w:rPr>
                <w:ins w:id="2603" w:author="R4-1910499" w:date="2019-09-04T03:44:00Z"/>
                <w:snapToGrid w:val="0"/>
              </w:rPr>
            </w:pPr>
            <w:ins w:id="2604" w:author="R4-1910499" w:date="2019-09-04T03:44:00Z">
              <w:r w:rsidRPr="009A0314">
                <w:rPr>
                  <w:snapToGrid w:val="0"/>
                </w:rPr>
                <w:t>FIXED</w:t>
              </w:r>
            </w:ins>
          </w:p>
          <w:p w14:paraId="58AF04F7" w14:textId="77777777" w:rsidR="000D0A95" w:rsidRPr="009A0314" w:rsidRDefault="000D0A95" w:rsidP="000D0A95">
            <w:pPr>
              <w:pStyle w:val="TAL"/>
              <w:keepNext w:val="0"/>
              <w:keepLines w:val="0"/>
              <w:rPr>
                <w:ins w:id="2605" w:author="R4-1910499" w:date="2019-09-04T03:44:00Z"/>
                <w:snapToGrid w:val="0"/>
              </w:rPr>
            </w:pPr>
            <w:ins w:id="2606" w:author="R4-1910499" w:date="2019-09-04T03:44:00Z">
              <w:r w:rsidRPr="009A0314">
                <w:rPr>
                  <w:snapToGrid w:val="0"/>
                </w:rPr>
                <w:t>FIXED-SATELLITE (space-to-Earth)</w:t>
              </w:r>
            </w:ins>
          </w:p>
          <w:p w14:paraId="4D5E4E0C" w14:textId="77777777" w:rsidR="000D0A95" w:rsidRPr="009A0314" w:rsidRDefault="000D0A95" w:rsidP="000D0A95">
            <w:pPr>
              <w:pStyle w:val="TAL"/>
              <w:keepNext w:val="0"/>
              <w:keepLines w:val="0"/>
              <w:rPr>
                <w:ins w:id="2607" w:author="R4-1910499" w:date="2019-09-04T03:44:00Z"/>
                <w:snapToGrid w:val="0"/>
              </w:rPr>
            </w:pPr>
            <w:ins w:id="2608" w:author="R4-1910499" w:date="2019-09-04T03:44:00Z">
              <w:r w:rsidRPr="009A0314">
                <w:rPr>
                  <w:snapToGrid w:val="0"/>
                </w:rPr>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9A0314" w:rsidRDefault="000D0A95" w:rsidP="000D0A95">
            <w:pPr>
              <w:pStyle w:val="TAL"/>
              <w:keepNext w:val="0"/>
              <w:keepLines w:val="0"/>
              <w:rPr>
                <w:ins w:id="2609" w:author="R4-1910499" w:date="2019-09-04T03:44:00Z"/>
              </w:rPr>
            </w:pPr>
            <w:ins w:id="2610" w:author="R4-1910499" w:date="2019-09-04T03:44:00Z">
              <w:r w:rsidRPr="009A0314">
                <w:rPr>
                  <w:snapToGrid w:val="0"/>
                </w:rPr>
                <w:t>General Rules and Regulations (2.105 – G117)</w:t>
              </w:r>
            </w:ins>
          </w:p>
        </w:tc>
      </w:tr>
      <w:tr w:rsidR="000D0A95" w:rsidRPr="009A0314" w14:paraId="32B1692F" w14:textId="77777777" w:rsidTr="000D0A95">
        <w:trPr>
          <w:ins w:id="261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11229ED" w14:textId="6D103EAD" w:rsidR="000D0A95" w:rsidRPr="009A0314" w:rsidRDefault="000D0A95" w:rsidP="000D0A95">
            <w:pPr>
              <w:pStyle w:val="TAL"/>
              <w:keepNext w:val="0"/>
              <w:keepLines w:val="0"/>
              <w:rPr>
                <w:ins w:id="2612" w:author="R4-1910499" w:date="2019-09-04T03:44:00Z"/>
              </w:rPr>
            </w:pPr>
            <w:ins w:id="2613" w:author="R4-1910499" w:date="2019-09-04T03:44:00Z">
              <w:r w:rsidRPr="009A0314">
                <w:rPr>
                  <w:snapToGrid w:val="0"/>
                </w:rPr>
                <w:t>7</w:t>
              </w:r>
            </w:ins>
            <w:ins w:id="2614" w:author="Huawei" w:date="2019-09-04T05:34:00Z">
              <w:r w:rsidR="00AF51B3" w:rsidRPr="009A0314">
                <w:rPr>
                  <w:snapToGrid w:val="0"/>
                </w:rPr>
                <w:t>.</w:t>
              </w:r>
            </w:ins>
            <w:ins w:id="2615" w:author="R4-1910499" w:date="2019-09-04T03:44:00Z">
              <w:r w:rsidRPr="009A0314">
                <w:rPr>
                  <w:snapToGrid w:val="0"/>
                </w:rPr>
                <w:t>75</w:t>
              </w:r>
              <w:del w:id="2616" w:author="Huawei" w:date="2019-09-04T05:34:00Z">
                <w:r w:rsidRPr="009A0314" w:rsidDel="00AF51B3">
                  <w:rPr>
                    <w:snapToGrid w:val="0"/>
                  </w:rPr>
                  <w:delText>0-</w:delText>
                </w:r>
              </w:del>
            </w:ins>
            <w:ins w:id="2617" w:author="Huawei" w:date="2019-09-04T05:34:00Z">
              <w:r w:rsidR="00AF51B3" w:rsidRPr="009A0314">
                <w:rPr>
                  <w:snapToGrid w:val="0"/>
                </w:rPr>
                <w:t xml:space="preserve"> – </w:t>
              </w:r>
            </w:ins>
            <w:ins w:id="2618" w:author="R4-1910499" w:date="2019-09-04T03:44:00Z">
              <w:r w:rsidRPr="009A0314">
                <w:rPr>
                  <w:snapToGrid w:val="0"/>
                </w:rPr>
                <w:t>7</w:t>
              </w:r>
            </w:ins>
            <w:ins w:id="2619" w:author="Huawei" w:date="2019-09-04T05:34:00Z">
              <w:r w:rsidR="00AF51B3" w:rsidRPr="009A0314">
                <w:rPr>
                  <w:snapToGrid w:val="0"/>
                </w:rPr>
                <w:t>.</w:t>
              </w:r>
            </w:ins>
            <w:ins w:id="2620" w:author="R4-1910499" w:date="2019-09-04T03:44:00Z">
              <w:r w:rsidRPr="009A0314">
                <w:rPr>
                  <w:snapToGrid w:val="0"/>
                </w:rPr>
                <w:t>9</w:t>
              </w:r>
              <w:del w:id="2621" w:author="Huawei" w:date="2019-09-04T05:34: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9A0314" w:rsidRDefault="000D0A95" w:rsidP="000D0A95">
            <w:pPr>
              <w:pStyle w:val="TAL"/>
              <w:keepNext w:val="0"/>
              <w:keepLines w:val="0"/>
              <w:rPr>
                <w:ins w:id="2622" w:author="R4-1910499" w:date="2019-09-04T03:44:00Z"/>
                <w:snapToGrid w:val="0"/>
              </w:rPr>
            </w:pPr>
            <w:ins w:id="2623" w:author="R4-1910499" w:date="2019-09-04T03:44:00Z">
              <w:r w:rsidRPr="009A0314">
                <w:rPr>
                  <w:snapToGrid w:val="0"/>
                </w:rPr>
                <w:t>FIXED</w:t>
              </w:r>
            </w:ins>
          </w:p>
          <w:p w14:paraId="7A0A6890" w14:textId="77777777" w:rsidR="000D0A95" w:rsidRPr="009A0314" w:rsidRDefault="000D0A95" w:rsidP="000D0A95">
            <w:pPr>
              <w:pStyle w:val="TAL"/>
              <w:keepNext w:val="0"/>
              <w:keepLines w:val="0"/>
              <w:rPr>
                <w:ins w:id="2624" w:author="R4-1910499" w:date="2019-09-04T03:44:00Z"/>
              </w:rPr>
            </w:pPr>
            <w:ins w:id="2625" w:author="R4-1910499" w:date="2019-09-04T03:44:00Z">
              <w:r w:rsidRPr="009A0314">
                <w:rPr>
                  <w:snapToGrid w:val="0"/>
                </w:rPr>
                <w:t>METEROLOGICAL-SATELLITE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9A0314" w:rsidRDefault="000D0A95" w:rsidP="000D0A95">
            <w:pPr>
              <w:pStyle w:val="TAL"/>
              <w:keepNext w:val="0"/>
              <w:keepLines w:val="0"/>
              <w:rPr>
                <w:ins w:id="2626" w:author="R4-1910499" w:date="2019-09-04T03:44:00Z"/>
              </w:rPr>
            </w:pPr>
            <w:ins w:id="2627" w:author="R4-1910499" w:date="2019-09-04T03:44:00Z">
              <w:r w:rsidRPr="009A0314">
                <w:rPr>
                  <w:snapToGrid w:val="0"/>
                </w:rPr>
                <w:t>General Rules and Regulations (2.105 – 5.461B)</w:t>
              </w:r>
            </w:ins>
          </w:p>
        </w:tc>
      </w:tr>
      <w:tr w:rsidR="000D0A95" w:rsidRPr="009A0314" w14:paraId="6AB24A97" w14:textId="77777777" w:rsidTr="000D0A95">
        <w:trPr>
          <w:ins w:id="262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5B1CFEF9" w14:textId="71BB2254" w:rsidR="000D0A95" w:rsidRPr="009A0314" w:rsidRDefault="000D0A95" w:rsidP="000D0A95">
            <w:pPr>
              <w:pStyle w:val="TAL"/>
              <w:keepNext w:val="0"/>
              <w:keepLines w:val="0"/>
              <w:rPr>
                <w:ins w:id="2629" w:author="R4-1910499" w:date="2019-09-04T03:44:00Z"/>
              </w:rPr>
            </w:pPr>
            <w:ins w:id="2630" w:author="R4-1910499" w:date="2019-09-04T03:44:00Z">
              <w:r w:rsidRPr="009A0314">
                <w:rPr>
                  <w:snapToGrid w:val="0"/>
                </w:rPr>
                <w:t>7</w:t>
              </w:r>
            </w:ins>
            <w:ins w:id="2631" w:author="Huawei" w:date="2019-09-04T05:34:00Z">
              <w:r w:rsidR="00AF51B3" w:rsidRPr="009A0314">
                <w:rPr>
                  <w:snapToGrid w:val="0"/>
                </w:rPr>
                <w:t>.</w:t>
              </w:r>
            </w:ins>
            <w:ins w:id="2632" w:author="R4-1910499" w:date="2019-09-04T03:44:00Z">
              <w:r w:rsidRPr="009A0314">
                <w:rPr>
                  <w:snapToGrid w:val="0"/>
                </w:rPr>
                <w:t>9</w:t>
              </w:r>
              <w:del w:id="2633" w:author="Huawei" w:date="2019-09-04T05:34:00Z">
                <w:r w:rsidRPr="009A0314" w:rsidDel="00AF51B3">
                  <w:rPr>
                    <w:snapToGrid w:val="0"/>
                  </w:rPr>
                  <w:delText>00-</w:delText>
                </w:r>
              </w:del>
            </w:ins>
            <w:ins w:id="2634" w:author="Huawei" w:date="2019-09-04T05:34:00Z">
              <w:r w:rsidR="00AF51B3" w:rsidRPr="009A0314">
                <w:rPr>
                  <w:snapToGrid w:val="0"/>
                </w:rPr>
                <w:t xml:space="preserve"> – </w:t>
              </w:r>
            </w:ins>
            <w:ins w:id="2635" w:author="R4-1910499" w:date="2019-09-04T03:44:00Z">
              <w:r w:rsidRPr="009A0314">
                <w:rPr>
                  <w:snapToGrid w:val="0"/>
                </w:rPr>
                <w:t>8</w:t>
              </w:r>
            </w:ins>
            <w:ins w:id="2636" w:author="Huawei" w:date="2019-09-04T05:34:00Z">
              <w:r w:rsidR="00AF51B3" w:rsidRPr="009A0314">
                <w:rPr>
                  <w:snapToGrid w:val="0"/>
                </w:rPr>
                <w:t>.</w:t>
              </w:r>
            </w:ins>
            <w:ins w:id="2637" w:author="R4-1910499" w:date="2019-09-04T03:44:00Z">
              <w:r w:rsidRPr="009A0314">
                <w:rPr>
                  <w:snapToGrid w:val="0"/>
                </w:rPr>
                <w:t>025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9A0314" w:rsidRDefault="000D0A95" w:rsidP="000D0A95">
            <w:pPr>
              <w:pStyle w:val="TAL"/>
              <w:keepNext w:val="0"/>
              <w:keepLines w:val="0"/>
              <w:rPr>
                <w:ins w:id="2638" w:author="R4-1910499" w:date="2019-09-04T03:44:00Z"/>
                <w:snapToGrid w:val="0"/>
              </w:rPr>
            </w:pPr>
            <w:ins w:id="2639" w:author="R4-1910499" w:date="2019-09-04T03:44:00Z">
              <w:r w:rsidRPr="009A0314">
                <w:rPr>
                  <w:snapToGrid w:val="0"/>
                </w:rPr>
                <w:t>FIXED-SATELLITE (Earth-to-space)</w:t>
              </w:r>
            </w:ins>
          </w:p>
          <w:p w14:paraId="6360B390" w14:textId="77777777" w:rsidR="000D0A95" w:rsidRPr="009A0314" w:rsidRDefault="000D0A95" w:rsidP="000D0A95">
            <w:pPr>
              <w:pStyle w:val="TAL"/>
              <w:keepNext w:val="0"/>
              <w:keepLines w:val="0"/>
              <w:rPr>
                <w:ins w:id="2640" w:author="R4-1910499" w:date="2019-09-04T03:44:00Z"/>
                <w:snapToGrid w:val="0"/>
              </w:rPr>
            </w:pPr>
            <w:ins w:id="2641" w:author="R4-1910499" w:date="2019-09-04T03:44:00Z">
              <w:r w:rsidRPr="009A0314">
                <w:t>MOBILE-SATELLITE</w:t>
              </w:r>
              <w:r w:rsidRPr="009A0314">
                <w:rPr>
                  <w:snapToGrid w:val="0"/>
                </w:rPr>
                <w:t xml:space="preserve"> (Earth-to-space)</w:t>
              </w:r>
            </w:ins>
          </w:p>
          <w:p w14:paraId="0FD57F92" w14:textId="77777777" w:rsidR="000D0A95" w:rsidRPr="009A0314" w:rsidRDefault="000D0A95" w:rsidP="000D0A95">
            <w:pPr>
              <w:pStyle w:val="TAL"/>
              <w:keepNext w:val="0"/>
              <w:keepLines w:val="0"/>
              <w:rPr>
                <w:ins w:id="2642" w:author="R4-1910499" w:date="2019-09-04T03:44:00Z"/>
                <w:snapToGrid w:val="0"/>
              </w:rPr>
            </w:pPr>
            <w:ins w:id="2643"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9A0314" w:rsidRDefault="000D0A95" w:rsidP="000D0A95">
            <w:pPr>
              <w:pStyle w:val="TAL"/>
              <w:keepNext w:val="0"/>
              <w:keepLines w:val="0"/>
              <w:rPr>
                <w:ins w:id="2644" w:author="R4-1910499" w:date="2019-09-04T03:44:00Z"/>
              </w:rPr>
            </w:pPr>
            <w:ins w:id="2645" w:author="R4-1910499" w:date="2019-09-04T03:44:00Z">
              <w:r w:rsidRPr="009A0314">
                <w:rPr>
                  <w:snapToGrid w:val="0"/>
                </w:rPr>
                <w:t>General Rules and Regulations (2.105 – G117)</w:t>
              </w:r>
            </w:ins>
          </w:p>
        </w:tc>
      </w:tr>
      <w:tr w:rsidR="000D0A95" w:rsidRPr="009A0314" w14:paraId="6B944ABB" w14:textId="77777777" w:rsidTr="000D0A95">
        <w:trPr>
          <w:ins w:id="264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4E485FB" w14:textId="0DEB60C5" w:rsidR="000D0A95" w:rsidRPr="009A0314" w:rsidRDefault="000D0A95" w:rsidP="000D0A95">
            <w:pPr>
              <w:pStyle w:val="TAL"/>
              <w:keepNext w:val="0"/>
              <w:keepLines w:val="0"/>
              <w:rPr>
                <w:ins w:id="2647" w:author="R4-1910499" w:date="2019-09-04T03:44:00Z"/>
              </w:rPr>
            </w:pPr>
            <w:ins w:id="2648" w:author="R4-1910499" w:date="2019-09-04T03:44:00Z">
              <w:r w:rsidRPr="009A0314">
                <w:rPr>
                  <w:snapToGrid w:val="0"/>
                </w:rPr>
                <w:t>8</w:t>
              </w:r>
            </w:ins>
            <w:ins w:id="2649" w:author="Huawei" w:date="2019-09-04T05:34:00Z">
              <w:r w:rsidR="00AF51B3" w:rsidRPr="009A0314">
                <w:rPr>
                  <w:snapToGrid w:val="0"/>
                </w:rPr>
                <w:t>.</w:t>
              </w:r>
            </w:ins>
            <w:ins w:id="2650" w:author="R4-1910499" w:date="2019-09-04T03:44:00Z">
              <w:r w:rsidRPr="009A0314">
                <w:rPr>
                  <w:snapToGrid w:val="0"/>
                </w:rPr>
                <w:t>025</w:t>
              </w:r>
              <w:del w:id="2651" w:author="Huawei" w:date="2019-09-04T05:34:00Z">
                <w:r w:rsidRPr="009A0314" w:rsidDel="00AF51B3">
                  <w:rPr>
                    <w:snapToGrid w:val="0"/>
                  </w:rPr>
                  <w:delText>-</w:delText>
                </w:r>
              </w:del>
            </w:ins>
            <w:ins w:id="2652" w:author="Huawei" w:date="2019-09-04T05:34:00Z">
              <w:r w:rsidR="00AF51B3" w:rsidRPr="009A0314">
                <w:rPr>
                  <w:snapToGrid w:val="0"/>
                </w:rPr>
                <w:t xml:space="preserve"> – </w:t>
              </w:r>
            </w:ins>
            <w:ins w:id="2653" w:author="R4-1910499" w:date="2019-09-04T03:44:00Z">
              <w:r w:rsidRPr="009A0314">
                <w:rPr>
                  <w:snapToGrid w:val="0"/>
                </w:rPr>
                <w:t>8</w:t>
              </w:r>
            </w:ins>
            <w:ins w:id="2654" w:author="Huawei" w:date="2019-09-04T05:34:00Z">
              <w:r w:rsidR="00AF51B3" w:rsidRPr="009A0314">
                <w:rPr>
                  <w:snapToGrid w:val="0"/>
                </w:rPr>
                <w:t>.</w:t>
              </w:r>
            </w:ins>
            <w:ins w:id="2655" w:author="R4-1910499" w:date="2019-09-04T03:44:00Z">
              <w:r w:rsidRPr="009A0314">
                <w:rPr>
                  <w:snapToGrid w:val="0"/>
                </w:rPr>
                <w:t>175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9A0314" w:rsidRDefault="000D0A95" w:rsidP="000D0A95">
            <w:pPr>
              <w:pStyle w:val="TAL"/>
              <w:keepNext w:val="0"/>
              <w:keepLines w:val="0"/>
              <w:rPr>
                <w:ins w:id="2656" w:author="R4-1910499" w:date="2019-09-04T03:44:00Z"/>
                <w:snapToGrid w:val="0"/>
              </w:rPr>
            </w:pPr>
            <w:ins w:id="2657" w:author="R4-1910499" w:date="2019-09-04T03:44:00Z">
              <w:r w:rsidRPr="009A0314">
                <w:rPr>
                  <w:snapToGrid w:val="0"/>
                </w:rPr>
                <w:t>EARTH EXPLORATION-SATELLITE (space-to-Earth)</w:t>
              </w:r>
            </w:ins>
          </w:p>
          <w:p w14:paraId="11ECA864" w14:textId="77777777" w:rsidR="000D0A95" w:rsidRPr="009A0314" w:rsidRDefault="000D0A95" w:rsidP="000D0A95">
            <w:pPr>
              <w:pStyle w:val="TAL"/>
              <w:keepNext w:val="0"/>
              <w:keepLines w:val="0"/>
              <w:rPr>
                <w:ins w:id="2658" w:author="R4-1910499" w:date="2019-09-04T03:44:00Z"/>
                <w:snapToGrid w:val="0"/>
              </w:rPr>
            </w:pPr>
            <w:ins w:id="2659" w:author="R4-1910499" w:date="2019-09-04T03:44:00Z">
              <w:r w:rsidRPr="009A0314">
                <w:rPr>
                  <w:snapToGrid w:val="0"/>
                </w:rPr>
                <w:t>FIXED</w:t>
              </w:r>
            </w:ins>
          </w:p>
          <w:p w14:paraId="3F04BACD" w14:textId="77777777" w:rsidR="000D0A95" w:rsidRPr="009A0314" w:rsidRDefault="000D0A95" w:rsidP="000D0A95">
            <w:pPr>
              <w:pStyle w:val="TAL"/>
              <w:keepNext w:val="0"/>
              <w:keepLines w:val="0"/>
              <w:rPr>
                <w:ins w:id="2660" w:author="R4-1910499" w:date="2019-09-04T03:44:00Z"/>
                <w:snapToGrid w:val="0"/>
              </w:rPr>
            </w:pPr>
            <w:ins w:id="2661" w:author="R4-1910499" w:date="2019-09-04T03:44:00Z">
              <w:r w:rsidRPr="009A0314">
                <w:rPr>
                  <w:snapToGrid w:val="0"/>
                </w:rPr>
                <w:t>FIXED-SATELLITE (Earth-to-space)</w:t>
              </w:r>
            </w:ins>
          </w:p>
          <w:p w14:paraId="337F2656" w14:textId="77777777" w:rsidR="000D0A95" w:rsidRPr="009A0314" w:rsidRDefault="000D0A95" w:rsidP="000D0A95">
            <w:pPr>
              <w:pStyle w:val="TAL"/>
              <w:keepNext w:val="0"/>
              <w:keepLines w:val="0"/>
              <w:rPr>
                <w:ins w:id="2662" w:author="R4-1910499" w:date="2019-09-04T03:44:00Z"/>
                <w:snapToGrid w:val="0"/>
              </w:rPr>
            </w:pPr>
            <w:ins w:id="2663" w:author="R4-1910499" w:date="2019-09-04T03:44:00Z">
              <w:r w:rsidRPr="009A0314">
                <w:rPr>
                  <w:snapToGrid w:val="0"/>
                </w:rPr>
                <w:t>Mobile-satellite (Earth-to-space) (no airborne transmissions)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2FEE7F3E" w14:textId="77777777" w:rsidR="000D0A95" w:rsidRPr="009A0314" w:rsidRDefault="000D0A95" w:rsidP="000D0A95">
            <w:pPr>
              <w:pStyle w:val="TAL"/>
              <w:keepNext w:val="0"/>
              <w:keepLines w:val="0"/>
              <w:rPr>
                <w:ins w:id="2664" w:author="R4-1910499" w:date="2019-09-04T03:44:00Z"/>
                <w:snapToGrid w:val="0"/>
              </w:rPr>
            </w:pPr>
            <w:ins w:id="2665" w:author="R4-1910499" w:date="2019-09-04T03:44:00Z">
              <w:r w:rsidRPr="009A0314">
                <w:rPr>
                  <w:snapToGrid w:val="0"/>
                </w:rPr>
                <w:t>General Rules and Regulations (2.105 -G117, US258)</w:t>
              </w:r>
            </w:ins>
          </w:p>
        </w:tc>
      </w:tr>
      <w:tr w:rsidR="000D0A95" w:rsidRPr="009A0314" w14:paraId="0840431F" w14:textId="77777777" w:rsidTr="000D0A95">
        <w:trPr>
          <w:ins w:id="266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303E6A3" w14:textId="55BC7EFD" w:rsidR="000D0A95" w:rsidRPr="009A0314" w:rsidRDefault="000D0A95" w:rsidP="000D0A95">
            <w:pPr>
              <w:pStyle w:val="TAL"/>
              <w:keepNext w:val="0"/>
              <w:keepLines w:val="0"/>
              <w:rPr>
                <w:ins w:id="2667" w:author="R4-1910499" w:date="2019-09-04T03:44:00Z"/>
              </w:rPr>
            </w:pPr>
            <w:ins w:id="2668" w:author="R4-1910499" w:date="2019-09-04T03:44:00Z">
              <w:r w:rsidRPr="009A0314">
                <w:rPr>
                  <w:snapToGrid w:val="0"/>
                </w:rPr>
                <w:t>8</w:t>
              </w:r>
            </w:ins>
            <w:ins w:id="2669" w:author="Huawei" w:date="2019-09-04T05:34:00Z">
              <w:r w:rsidR="00AF51B3" w:rsidRPr="009A0314">
                <w:rPr>
                  <w:snapToGrid w:val="0"/>
                </w:rPr>
                <w:t>.</w:t>
              </w:r>
            </w:ins>
            <w:ins w:id="2670" w:author="R4-1910499" w:date="2019-09-04T03:44:00Z">
              <w:r w:rsidRPr="009A0314">
                <w:rPr>
                  <w:snapToGrid w:val="0"/>
                </w:rPr>
                <w:t>175</w:t>
              </w:r>
              <w:del w:id="2671" w:author="Huawei" w:date="2019-09-04T05:34:00Z">
                <w:r w:rsidRPr="009A0314" w:rsidDel="00AF51B3">
                  <w:rPr>
                    <w:snapToGrid w:val="0"/>
                  </w:rPr>
                  <w:delText>-</w:delText>
                </w:r>
              </w:del>
            </w:ins>
            <w:ins w:id="2672" w:author="Huawei" w:date="2019-09-04T05:34:00Z">
              <w:r w:rsidR="00AF51B3" w:rsidRPr="009A0314">
                <w:rPr>
                  <w:snapToGrid w:val="0"/>
                </w:rPr>
                <w:t xml:space="preserve"> – </w:t>
              </w:r>
            </w:ins>
            <w:ins w:id="2673" w:author="R4-1910499" w:date="2019-09-04T03:44:00Z">
              <w:r w:rsidRPr="009A0314">
                <w:rPr>
                  <w:snapToGrid w:val="0"/>
                </w:rPr>
                <w:t>8</w:t>
              </w:r>
            </w:ins>
            <w:ins w:id="2674" w:author="Huawei" w:date="2019-09-04T05:34:00Z">
              <w:r w:rsidR="00AF51B3" w:rsidRPr="009A0314">
                <w:rPr>
                  <w:snapToGrid w:val="0"/>
                </w:rPr>
                <w:t>.</w:t>
              </w:r>
            </w:ins>
            <w:ins w:id="2675" w:author="R4-1910499" w:date="2019-09-04T03:44:00Z">
              <w:r w:rsidRPr="009A0314">
                <w:rPr>
                  <w:snapToGrid w:val="0"/>
                </w:rPr>
                <w:t>215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9A0314" w:rsidRDefault="000D0A95" w:rsidP="000D0A95">
            <w:pPr>
              <w:pStyle w:val="TAL"/>
              <w:keepNext w:val="0"/>
              <w:keepLines w:val="0"/>
              <w:rPr>
                <w:ins w:id="2676" w:author="R4-1910499" w:date="2019-09-04T03:44:00Z"/>
                <w:snapToGrid w:val="0"/>
              </w:rPr>
            </w:pPr>
            <w:ins w:id="2677" w:author="R4-1910499" w:date="2019-09-04T03:44:00Z">
              <w:r w:rsidRPr="009A0314">
                <w:rPr>
                  <w:snapToGrid w:val="0"/>
                </w:rPr>
                <w:t>EARTH EXPLORATION-SATELLITE (space-to-Earth)</w:t>
              </w:r>
            </w:ins>
          </w:p>
          <w:p w14:paraId="09E7416A" w14:textId="77777777" w:rsidR="000D0A95" w:rsidRPr="009A0314" w:rsidRDefault="000D0A95" w:rsidP="000D0A95">
            <w:pPr>
              <w:pStyle w:val="TAL"/>
              <w:keepNext w:val="0"/>
              <w:keepLines w:val="0"/>
              <w:rPr>
                <w:ins w:id="2678" w:author="R4-1910499" w:date="2019-09-04T03:44:00Z"/>
                <w:snapToGrid w:val="0"/>
              </w:rPr>
            </w:pPr>
            <w:ins w:id="2679" w:author="R4-1910499" w:date="2019-09-04T03:44:00Z">
              <w:r w:rsidRPr="009A0314">
                <w:rPr>
                  <w:snapToGrid w:val="0"/>
                </w:rPr>
                <w:t>FIXED</w:t>
              </w:r>
            </w:ins>
          </w:p>
          <w:p w14:paraId="07C5421F" w14:textId="77777777" w:rsidR="000D0A95" w:rsidRPr="009A0314" w:rsidRDefault="000D0A95" w:rsidP="000D0A95">
            <w:pPr>
              <w:pStyle w:val="TAL"/>
              <w:keepNext w:val="0"/>
              <w:keepLines w:val="0"/>
              <w:rPr>
                <w:ins w:id="2680" w:author="R4-1910499" w:date="2019-09-04T03:44:00Z"/>
                <w:snapToGrid w:val="0"/>
              </w:rPr>
            </w:pPr>
            <w:ins w:id="2681" w:author="R4-1910499" w:date="2019-09-04T03:44:00Z">
              <w:r w:rsidRPr="009A0314">
                <w:rPr>
                  <w:snapToGrid w:val="0"/>
                </w:rPr>
                <w:t>FIXED-SATELLITE (Earth-to-space)</w:t>
              </w:r>
            </w:ins>
          </w:p>
          <w:p w14:paraId="35866519" w14:textId="77777777" w:rsidR="000D0A95" w:rsidRPr="009A0314" w:rsidRDefault="000D0A95" w:rsidP="000D0A95">
            <w:pPr>
              <w:pStyle w:val="TAL"/>
              <w:keepNext w:val="0"/>
              <w:keepLines w:val="0"/>
              <w:rPr>
                <w:ins w:id="2682" w:author="R4-1910499" w:date="2019-09-04T03:44:00Z"/>
                <w:snapToGrid w:val="0"/>
              </w:rPr>
            </w:pPr>
            <w:ins w:id="2683" w:author="R4-1910499" w:date="2019-09-04T03:44:00Z">
              <w:r w:rsidRPr="009A0314">
                <w:rPr>
                  <w:snapToGrid w:val="0"/>
                </w:rPr>
                <w:t>METEROLOGICAL-SATELLITE (Earth-to-space)</w:t>
              </w:r>
            </w:ins>
          </w:p>
          <w:p w14:paraId="7FE12EA5" w14:textId="77777777" w:rsidR="000D0A95" w:rsidRPr="009A0314" w:rsidRDefault="000D0A95" w:rsidP="000D0A95">
            <w:pPr>
              <w:pStyle w:val="TAL"/>
              <w:keepNext w:val="0"/>
              <w:keepLines w:val="0"/>
              <w:rPr>
                <w:ins w:id="2684" w:author="R4-1910499" w:date="2019-09-04T03:44:00Z"/>
                <w:snapToGrid w:val="0"/>
              </w:rPr>
            </w:pPr>
            <w:ins w:id="2685" w:author="R4-1910499" w:date="2019-09-04T03:44:00Z">
              <w:r w:rsidRPr="009A0314">
                <w:rPr>
                  <w:snapToGrid w:val="0"/>
                </w:rPr>
                <w:t>Mobile-satellite (Earth-to-space) (no airborne transmissions)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7CC7637A" w14:textId="77777777" w:rsidR="000D0A95" w:rsidRPr="009A0314" w:rsidRDefault="000D0A95" w:rsidP="000D0A95">
            <w:pPr>
              <w:pStyle w:val="TAL"/>
              <w:keepNext w:val="0"/>
              <w:keepLines w:val="0"/>
              <w:rPr>
                <w:ins w:id="2686" w:author="R4-1910499" w:date="2019-09-04T03:44:00Z"/>
              </w:rPr>
            </w:pPr>
            <w:ins w:id="2687" w:author="R4-1910499" w:date="2019-09-04T03:44:00Z">
              <w:r w:rsidRPr="009A0314">
                <w:rPr>
                  <w:snapToGrid w:val="0"/>
                </w:rPr>
                <w:t>General Rules and Regulations (2.105 - G104, G117, US258)</w:t>
              </w:r>
            </w:ins>
          </w:p>
        </w:tc>
      </w:tr>
      <w:tr w:rsidR="000D0A95" w:rsidRPr="009A0314" w14:paraId="25213A24" w14:textId="77777777" w:rsidTr="000D0A95">
        <w:trPr>
          <w:ins w:id="268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245BC339" w14:textId="0434DE09" w:rsidR="000D0A95" w:rsidRPr="009A0314" w:rsidRDefault="000D0A95" w:rsidP="000D0A95">
            <w:pPr>
              <w:pStyle w:val="TAL"/>
              <w:keepNext w:val="0"/>
              <w:keepLines w:val="0"/>
              <w:rPr>
                <w:ins w:id="2689" w:author="R4-1910499" w:date="2019-09-04T03:44:00Z"/>
              </w:rPr>
            </w:pPr>
            <w:ins w:id="2690" w:author="R4-1910499" w:date="2019-09-04T03:44:00Z">
              <w:r w:rsidRPr="009A0314">
                <w:rPr>
                  <w:snapToGrid w:val="0"/>
                </w:rPr>
                <w:t>8</w:t>
              </w:r>
            </w:ins>
            <w:ins w:id="2691" w:author="Huawei" w:date="2019-09-04T05:34:00Z">
              <w:r w:rsidR="00AF51B3" w:rsidRPr="009A0314">
                <w:rPr>
                  <w:snapToGrid w:val="0"/>
                </w:rPr>
                <w:t>.</w:t>
              </w:r>
            </w:ins>
            <w:ins w:id="2692" w:author="R4-1910499" w:date="2019-09-04T03:44:00Z">
              <w:r w:rsidRPr="009A0314">
                <w:rPr>
                  <w:snapToGrid w:val="0"/>
                </w:rPr>
                <w:t>215</w:t>
              </w:r>
              <w:del w:id="2693" w:author="Huawei" w:date="2019-09-04T05:34:00Z">
                <w:r w:rsidRPr="009A0314" w:rsidDel="00AF51B3">
                  <w:rPr>
                    <w:snapToGrid w:val="0"/>
                  </w:rPr>
                  <w:delText>-</w:delText>
                </w:r>
              </w:del>
            </w:ins>
            <w:ins w:id="2694" w:author="Huawei" w:date="2019-09-04T05:34:00Z">
              <w:r w:rsidR="00AF51B3" w:rsidRPr="009A0314">
                <w:rPr>
                  <w:snapToGrid w:val="0"/>
                </w:rPr>
                <w:t xml:space="preserve"> – </w:t>
              </w:r>
            </w:ins>
            <w:ins w:id="2695" w:author="R4-1910499" w:date="2019-09-04T03:44:00Z">
              <w:r w:rsidRPr="009A0314">
                <w:rPr>
                  <w:snapToGrid w:val="0"/>
                </w:rPr>
                <w:t>8</w:t>
              </w:r>
            </w:ins>
            <w:ins w:id="2696" w:author="Huawei" w:date="2019-09-04T05:34:00Z">
              <w:r w:rsidR="00AF51B3" w:rsidRPr="009A0314">
                <w:rPr>
                  <w:snapToGrid w:val="0"/>
                </w:rPr>
                <w:t>.</w:t>
              </w:r>
            </w:ins>
            <w:ins w:id="2697" w:author="R4-1910499" w:date="2019-09-04T03:44:00Z">
              <w:r w:rsidRPr="009A0314">
                <w:rPr>
                  <w:snapToGrid w:val="0"/>
                </w:rPr>
                <w:t>4</w:t>
              </w:r>
              <w:del w:id="2698" w:author="Huawei" w:date="2019-09-04T05:34: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9A0314" w:rsidRDefault="000D0A95" w:rsidP="000D0A95">
            <w:pPr>
              <w:pStyle w:val="TAL"/>
              <w:keepNext w:val="0"/>
              <w:keepLines w:val="0"/>
              <w:rPr>
                <w:ins w:id="2699" w:author="R4-1910499" w:date="2019-09-04T03:44:00Z"/>
                <w:snapToGrid w:val="0"/>
              </w:rPr>
            </w:pPr>
            <w:ins w:id="2700" w:author="R4-1910499" w:date="2019-09-04T03:44:00Z">
              <w:r w:rsidRPr="009A0314">
                <w:rPr>
                  <w:snapToGrid w:val="0"/>
                </w:rPr>
                <w:t>EARTH EXPLORATION-SATELLITE (space-to-Earth)</w:t>
              </w:r>
            </w:ins>
          </w:p>
          <w:p w14:paraId="61169CD7" w14:textId="77777777" w:rsidR="000D0A95" w:rsidRPr="009A0314" w:rsidRDefault="000D0A95" w:rsidP="000D0A95">
            <w:pPr>
              <w:pStyle w:val="TAL"/>
              <w:keepNext w:val="0"/>
              <w:keepLines w:val="0"/>
              <w:rPr>
                <w:ins w:id="2701" w:author="R4-1910499" w:date="2019-09-04T03:44:00Z"/>
                <w:snapToGrid w:val="0"/>
              </w:rPr>
            </w:pPr>
            <w:ins w:id="2702" w:author="R4-1910499" w:date="2019-09-04T03:44:00Z">
              <w:r w:rsidRPr="009A0314">
                <w:rPr>
                  <w:snapToGrid w:val="0"/>
                </w:rPr>
                <w:t>FIXED</w:t>
              </w:r>
            </w:ins>
          </w:p>
          <w:p w14:paraId="3B8BC716" w14:textId="77777777" w:rsidR="000D0A95" w:rsidRPr="009A0314" w:rsidRDefault="000D0A95" w:rsidP="000D0A95">
            <w:pPr>
              <w:pStyle w:val="TAL"/>
              <w:keepNext w:val="0"/>
              <w:keepLines w:val="0"/>
              <w:rPr>
                <w:ins w:id="2703" w:author="R4-1910499" w:date="2019-09-04T03:44:00Z"/>
                <w:snapToGrid w:val="0"/>
              </w:rPr>
            </w:pPr>
            <w:ins w:id="2704" w:author="R4-1910499" w:date="2019-09-04T03:44:00Z">
              <w:r w:rsidRPr="009A0314">
                <w:rPr>
                  <w:snapToGrid w:val="0"/>
                </w:rPr>
                <w:t>FIXED-SATELLITE (Earth-to-space)</w:t>
              </w:r>
            </w:ins>
          </w:p>
          <w:p w14:paraId="7C616ECE" w14:textId="77777777" w:rsidR="000D0A95" w:rsidRPr="009A0314" w:rsidRDefault="000D0A95" w:rsidP="000D0A95">
            <w:pPr>
              <w:pStyle w:val="TAL"/>
              <w:keepNext w:val="0"/>
              <w:keepLines w:val="0"/>
              <w:rPr>
                <w:ins w:id="2705" w:author="R4-1910499" w:date="2019-09-04T03:44:00Z"/>
                <w:snapToGrid w:val="0"/>
              </w:rPr>
            </w:pPr>
            <w:ins w:id="2706" w:author="R4-1910499" w:date="2019-09-04T03:44:00Z">
              <w:r w:rsidRPr="009A0314">
                <w:rPr>
                  <w:snapToGrid w:val="0"/>
                </w:rPr>
                <w:t>Mobile-satellite (Earth-to-space) (no airborne transmissions)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0E4D08B" w14:textId="77777777" w:rsidR="000D0A95" w:rsidRPr="009A0314" w:rsidRDefault="000D0A95" w:rsidP="000D0A95">
            <w:pPr>
              <w:pStyle w:val="TAL"/>
              <w:keepNext w:val="0"/>
              <w:keepLines w:val="0"/>
              <w:rPr>
                <w:ins w:id="2707" w:author="R4-1910499" w:date="2019-09-04T03:44:00Z"/>
              </w:rPr>
            </w:pPr>
            <w:ins w:id="2708" w:author="R4-1910499" w:date="2019-09-04T03:44:00Z">
              <w:r w:rsidRPr="009A0314">
                <w:rPr>
                  <w:snapToGrid w:val="0"/>
                </w:rPr>
                <w:t>General Rules and Regulations (2.105 - G117, US258)</w:t>
              </w:r>
            </w:ins>
          </w:p>
        </w:tc>
      </w:tr>
      <w:tr w:rsidR="000D0A95" w:rsidRPr="009A0314" w14:paraId="04FF2FDD" w14:textId="77777777" w:rsidTr="000D0A95">
        <w:trPr>
          <w:ins w:id="270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6C04229" w14:textId="7AFB8BFF" w:rsidR="000D0A95" w:rsidRPr="009A0314" w:rsidRDefault="000D0A95" w:rsidP="000D0A95">
            <w:pPr>
              <w:pStyle w:val="TAL"/>
              <w:keepNext w:val="0"/>
              <w:keepLines w:val="0"/>
              <w:rPr>
                <w:ins w:id="2710" w:author="R4-1910499" w:date="2019-09-04T03:44:00Z"/>
              </w:rPr>
            </w:pPr>
            <w:ins w:id="2711" w:author="R4-1910499" w:date="2019-09-04T03:44:00Z">
              <w:r w:rsidRPr="009A0314">
                <w:rPr>
                  <w:snapToGrid w:val="0"/>
                </w:rPr>
                <w:t>8</w:t>
              </w:r>
            </w:ins>
            <w:ins w:id="2712" w:author="Huawei" w:date="2019-09-04T05:35:00Z">
              <w:r w:rsidR="00AF51B3" w:rsidRPr="009A0314">
                <w:rPr>
                  <w:snapToGrid w:val="0"/>
                </w:rPr>
                <w:t>.</w:t>
              </w:r>
            </w:ins>
            <w:ins w:id="2713" w:author="R4-1910499" w:date="2019-09-04T03:44:00Z">
              <w:r w:rsidRPr="009A0314">
                <w:rPr>
                  <w:snapToGrid w:val="0"/>
                </w:rPr>
                <w:t>4</w:t>
              </w:r>
              <w:del w:id="2714" w:author="Huawei" w:date="2019-09-04T05:35:00Z">
                <w:r w:rsidRPr="009A0314" w:rsidDel="00AF51B3">
                  <w:rPr>
                    <w:snapToGrid w:val="0"/>
                  </w:rPr>
                  <w:delText>00</w:delText>
                </w:r>
              </w:del>
              <w:del w:id="2715" w:author="Huawei" w:date="2019-09-04T05:34:00Z">
                <w:r w:rsidRPr="009A0314" w:rsidDel="00AF51B3">
                  <w:rPr>
                    <w:snapToGrid w:val="0"/>
                  </w:rPr>
                  <w:delText>-</w:delText>
                </w:r>
              </w:del>
            </w:ins>
            <w:ins w:id="2716" w:author="Huawei" w:date="2019-09-04T05:34:00Z">
              <w:r w:rsidR="00AF51B3" w:rsidRPr="009A0314">
                <w:rPr>
                  <w:snapToGrid w:val="0"/>
                </w:rPr>
                <w:t xml:space="preserve"> – </w:t>
              </w:r>
            </w:ins>
            <w:ins w:id="2717" w:author="R4-1910499" w:date="2019-09-04T03:44:00Z">
              <w:r w:rsidRPr="009A0314">
                <w:rPr>
                  <w:snapToGrid w:val="0"/>
                </w:rPr>
                <w:t>8</w:t>
              </w:r>
            </w:ins>
            <w:ins w:id="2718" w:author="Huawei" w:date="2019-09-04T05:35:00Z">
              <w:r w:rsidR="00AF51B3" w:rsidRPr="009A0314">
                <w:rPr>
                  <w:snapToGrid w:val="0"/>
                </w:rPr>
                <w:t>.</w:t>
              </w:r>
            </w:ins>
            <w:ins w:id="2719" w:author="R4-1910499" w:date="2019-09-04T03:44:00Z">
              <w:r w:rsidRPr="009A0314">
                <w:rPr>
                  <w:snapToGrid w:val="0"/>
                </w:rPr>
                <w:t>45</w:t>
              </w:r>
              <w:del w:id="2720" w:author="Huawei" w:date="2019-09-04T05:35: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9A0314" w:rsidRDefault="000D0A95" w:rsidP="000D0A95">
            <w:pPr>
              <w:pStyle w:val="TAL"/>
              <w:keepNext w:val="0"/>
              <w:keepLines w:val="0"/>
              <w:rPr>
                <w:ins w:id="2721" w:author="R4-1910499" w:date="2019-09-04T03:44:00Z"/>
                <w:snapToGrid w:val="0"/>
              </w:rPr>
            </w:pPr>
            <w:ins w:id="2722" w:author="R4-1910499" w:date="2019-09-04T03:44:00Z">
              <w:r w:rsidRPr="009A0314">
                <w:rPr>
                  <w:snapToGrid w:val="0"/>
                </w:rPr>
                <w:t>FIXED</w:t>
              </w:r>
            </w:ins>
          </w:p>
          <w:p w14:paraId="38B717ED" w14:textId="77777777" w:rsidR="000D0A95" w:rsidRPr="009A0314" w:rsidRDefault="000D0A95" w:rsidP="000D0A95">
            <w:pPr>
              <w:pStyle w:val="TAL"/>
              <w:keepNext w:val="0"/>
              <w:keepLines w:val="0"/>
              <w:rPr>
                <w:ins w:id="2723" w:author="R4-1910499" w:date="2019-09-04T03:44:00Z"/>
                <w:snapToGrid w:val="0"/>
              </w:rPr>
            </w:pPr>
            <w:ins w:id="2724" w:author="R4-1910499" w:date="2019-09-04T03:44:00Z">
              <w:r w:rsidRPr="009A0314">
                <w:rPr>
                  <w:snapToGrid w:val="0"/>
                </w:rPr>
                <w:t>SPACE RESEARCH (deep space)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9A0314" w:rsidRDefault="000D0A95" w:rsidP="000D0A95">
            <w:pPr>
              <w:pStyle w:val="TAL"/>
              <w:keepNext w:val="0"/>
              <w:keepLines w:val="0"/>
              <w:rPr>
                <w:ins w:id="2725" w:author="R4-1910499" w:date="2019-09-04T03:44:00Z"/>
              </w:rPr>
            </w:pPr>
            <w:ins w:id="2726" w:author="R4-1910499" w:date="2019-09-04T03:44:00Z">
              <w:r w:rsidRPr="009A0314">
                <w:rPr>
                  <w:snapToGrid w:val="0"/>
                </w:rPr>
                <w:t>General Rules and Regulations (2.105)</w:t>
              </w:r>
            </w:ins>
          </w:p>
        </w:tc>
      </w:tr>
      <w:tr w:rsidR="000D0A95" w:rsidRPr="009A0314" w14:paraId="0F4605C5" w14:textId="77777777" w:rsidTr="000D0A95">
        <w:trPr>
          <w:ins w:id="272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CDBF5FE" w14:textId="1146C6B8" w:rsidR="000D0A95" w:rsidRPr="009A0314" w:rsidRDefault="000D0A95" w:rsidP="000D0A95">
            <w:pPr>
              <w:pStyle w:val="TAL"/>
              <w:keepNext w:val="0"/>
              <w:keepLines w:val="0"/>
              <w:rPr>
                <w:ins w:id="2728" w:author="R4-1910499" w:date="2019-09-04T03:44:00Z"/>
              </w:rPr>
            </w:pPr>
            <w:ins w:id="2729" w:author="R4-1910499" w:date="2019-09-04T03:44:00Z">
              <w:r w:rsidRPr="009A0314">
                <w:rPr>
                  <w:snapToGrid w:val="0"/>
                </w:rPr>
                <w:t>8</w:t>
              </w:r>
            </w:ins>
            <w:ins w:id="2730" w:author="Huawei" w:date="2019-09-04T05:35:00Z">
              <w:r w:rsidR="00AF51B3" w:rsidRPr="009A0314">
                <w:rPr>
                  <w:snapToGrid w:val="0"/>
                </w:rPr>
                <w:t>.</w:t>
              </w:r>
            </w:ins>
            <w:ins w:id="2731" w:author="R4-1910499" w:date="2019-09-04T03:44:00Z">
              <w:r w:rsidRPr="009A0314">
                <w:rPr>
                  <w:snapToGrid w:val="0"/>
                </w:rPr>
                <w:t>45</w:t>
              </w:r>
              <w:del w:id="2732" w:author="Huawei" w:date="2019-09-04T05:35:00Z">
                <w:r w:rsidRPr="009A0314" w:rsidDel="00AF51B3">
                  <w:rPr>
                    <w:snapToGrid w:val="0"/>
                  </w:rPr>
                  <w:delText>0</w:delText>
                </w:r>
              </w:del>
              <w:del w:id="2733" w:author="Huawei" w:date="2019-09-04T05:34:00Z">
                <w:r w:rsidRPr="009A0314" w:rsidDel="00AF51B3">
                  <w:rPr>
                    <w:snapToGrid w:val="0"/>
                  </w:rPr>
                  <w:delText>-</w:delText>
                </w:r>
              </w:del>
            </w:ins>
            <w:ins w:id="2734" w:author="Huawei" w:date="2019-09-04T05:34:00Z">
              <w:r w:rsidR="00AF51B3" w:rsidRPr="009A0314">
                <w:rPr>
                  <w:snapToGrid w:val="0"/>
                </w:rPr>
                <w:t xml:space="preserve"> – </w:t>
              </w:r>
            </w:ins>
            <w:ins w:id="2735" w:author="R4-1910499" w:date="2019-09-04T03:44:00Z">
              <w:r w:rsidRPr="009A0314">
                <w:rPr>
                  <w:snapToGrid w:val="0"/>
                </w:rPr>
                <w:t>8</w:t>
              </w:r>
            </w:ins>
            <w:ins w:id="2736" w:author="Huawei" w:date="2019-09-04T05:35:00Z">
              <w:r w:rsidR="00AF51B3" w:rsidRPr="009A0314">
                <w:rPr>
                  <w:snapToGrid w:val="0"/>
                </w:rPr>
                <w:t>.</w:t>
              </w:r>
            </w:ins>
            <w:ins w:id="2737" w:author="R4-1910499" w:date="2019-09-04T03:44:00Z">
              <w:r w:rsidRPr="009A0314">
                <w:rPr>
                  <w:snapToGrid w:val="0"/>
                </w:rPr>
                <w:t>5</w:t>
              </w:r>
              <w:del w:id="2738" w:author="Huawei" w:date="2019-09-04T05:35: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9A0314" w:rsidRDefault="000D0A95" w:rsidP="000D0A95">
            <w:pPr>
              <w:pStyle w:val="TAL"/>
              <w:keepNext w:val="0"/>
              <w:keepLines w:val="0"/>
              <w:rPr>
                <w:ins w:id="2739" w:author="R4-1910499" w:date="2019-09-04T03:44:00Z"/>
                <w:snapToGrid w:val="0"/>
              </w:rPr>
            </w:pPr>
            <w:ins w:id="2740" w:author="R4-1910499" w:date="2019-09-04T03:44:00Z">
              <w:r w:rsidRPr="009A0314">
                <w:rPr>
                  <w:snapToGrid w:val="0"/>
                </w:rPr>
                <w:t>FIXED</w:t>
              </w:r>
            </w:ins>
          </w:p>
          <w:p w14:paraId="161F43D6" w14:textId="77777777" w:rsidR="000D0A95" w:rsidRPr="009A0314" w:rsidRDefault="000D0A95" w:rsidP="000D0A95">
            <w:pPr>
              <w:pStyle w:val="TAL"/>
              <w:keepNext w:val="0"/>
              <w:keepLines w:val="0"/>
              <w:rPr>
                <w:ins w:id="2741" w:author="R4-1910499" w:date="2019-09-04T03:44:00Z"/>
                <w:snapToGrid w:val="0"/>
              </w:rPr>
            </w:pPr>
            <w:ins w:id="2742" w:author="R4-1910499" w:date="2019-09-04T03:44:00Z">
              <w:r w:rsidRPr="009A0314">
                <w:rPr>
                  <w:snapToGrid w:val="0"/>
                </w:rPr>
                <w:t>SPACE RESEARCH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9A0314" w:rsidRDefault="000D0A95" w:rsidP="000D0A95">
            <w:pPr>
              <w:pStyle w:val="TAL"/>
              <w:keepNext w:val="0"/>
              <w:keepLines w:val="0"/>
              <w:rPr>
                <w:ins w:id="2743" w:author="R4-1910499" w:date="2019-09-04T03:44:00Z"/>
              </w:rPr>
            </w:pPr>
            <w:ins w:id="2744" w:author="R4-1910499" w:date="2019-09-04T03:44:00Z">
              <w:r w:rsidRPr="009A0314">
                <w:rPr>
                  <w:snapToGrid w:val="0"/>
                </w:rPr>
                <w:t>General Rules and Regulations (2.105)</w:t>
              </w:r>
            </w:ins>
          </w:p>
        </w:tc>
      </w:tr>
      <w:tr w:rsidR="000D0A95" w:rsidRPr="009A0314" w14:paraId="4E6B853C" w14:textId="77777777" w:rsidTr="000D0A95">
        <w:trPr>
          <w:ins w:id="274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C580E04" w14:textId="7C54312D" w:rsidR="000D0A95" w:rsidRPr="009A0314" w:rsidRDefault="000D0A95" w:rsidP="000D0A95">
            <w:pPr>
              <w:pStyle w:val="TAL"/>
              <w:keepNext w:val="0"/>
              <w:keepLines w:val="0"/>
              <w:rPr>
                <w:ins w:id="2746" w:author="R4-1910499" w:date="2019-09-04T03:44:00Z"/>
              </w:rPr>
            </w:pPr>
            <w:ins w:id="2747" w:author="R4-1910499" w:date="2019-09-04T03:44:00Z">
              <w:r w:rsidRPr="009A0314">
                <w:rPr>
                  <w:snapToGrid w:val="0"/>
                </w:rPr>
                <w:t>8</w:t>
              </w:r>
            </w:ins>
            <w:ins w:id="2748" w:author="Huawei" w:date="2019-09-04T05:35:00Z">
              <w:r w:rsidR="00AF51B3" w:rsidRPr="009A0314">
                <w:rPr>
                  <w:snapToGrid w:val="0"/>
                </w:rPr>
                <w:t>.</w:t>
              </w:r>
            </w:ins>
            <w:ins w:id="2749" w:author="R4-1910499" w:date="2019-09-04T03:44:00Z">
              <w:r w:rsidRPr="009A0314">
                <w:rPr>
                  <w:snapToGrid w:val="0"/>
                </w:rPr>
                <w:t>5</w:t>
              </w:r>
              <w:del w:id="2750" w:author="Huawei" w:date="2019-09-04T05:35:00Z">
                <w:r w:rsidRPr="009A0314" w:rsidDel="00AF51B3">
                  <w:rPr>
                    <w:snapToGrid w:val="0"/>
                  </w:rPr>
                  <w:delText>00</w:delText>
                </w:r>
              </w:del>
              <w:del w:id="2751" w:author="Huawei" w:date="2019-09-04T05:34:00Z">
                <w:r w:rsidRPr="009A0314" w:rsidDel="00AF51B3">
                  <w:rPr>
                    <w:snapToGrid w:val="0"/>
                  </w:rPr>
                  <w:delText>-</w:delText>
                </w:r>
              </w:del>
            </w:ins>
            <w:ins w:id="2752" w:author="Huawei" w:date="2019-09-04T05:34:00Z">
              <w:r w:rsidR="00AF51B3" w:rsidRPr="009A0314">
                <w:rPr>
                  <w:snapToGrid w:val="0"/>
                </w:rPr>
                <w:t xml:space="preserve"> – </w:t>
              </w:r>
            </w:ins>
            <w:ins w:id="2753" w:author="R4-1910499" w:date="2019-09-04T03:44:00Z">
              <w:r w:rsidRPr="009A0314">
                <w:rPr>
                  <w:snapToGrid w:val="0"/>
                </w:rPr>
                <w:t>8</w:t>
              </w:r>
            </w:ins>
            <w:ins w:id="2754" w:author="Huawei" w:date="2019-09-04T05:35:00Z">
              <w:r w:rsidR="00AF51B3" w:rsidRPr="009A0314">
                <w:rPr>
                  <w:snapToGrid w:val="0"/>
                </w:rPr>
                <w:t>.</w:t>
              </w:r>
            </w:ins>
            <w:ins w:id="2755" w:author="R4-1910499" w:date="2019-09-04T03:44:00Z">
              <w:r w:rsidRPr="009A0314">
                <w:rPr>
                  <w:snapToGrid w:val="0"/>
                </w:rPr>
                <w:t>55</w:t>
              </w:r>
              <w:del w:id="2756" w:author="Huawei" w:date="2019-09-04T05:35: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9A0314" w:rsidRDefault="000D0A95" w:rsidP="000D0A95">
            <w:pPr>
              <w:pStyle w:val="TAL"/>
              <w:keepNext w:val="0"/>
              <w:keepLines w:val="0"/>
              <w:rPr>
                <w:ins w:id="2757" w:author="R4-1910499" w:date="2019-09-04T03:44:00Z"/>
                <w:snapToGrid w:val="0"/>
              </w:rPr>
            </w:pPr>
            <w:ins w:id="2758"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10277AB8" w14:textId="77777777" w:rsidR="000D0A95" w:rsidRPr="009A0314" w:rsidRDefault="000D0A95" w:rsidP="000D0A95">
            <w:pPr>
              <w:pStyle w:val="TAL"/>
              <w:keepNext w:val="0"/>
              <w:keepLines w:val="0"/>
              <w:rPr>
                <w:ins w:id="2759" w:author="R4-1910499" w:date="2019-09-04T03:44:00Z"/>
                <w:snapToGrid w:val="0"/>
              </w:rPr>
            </w:pPr>
            <w:ins w:id="2760" w:author="R4-1910499" w:date="2019-09-04T03:44:00Z">
              <w:r w:rsidRPr="009A0314">
                <w:rPr>
                  <w:snapToGrid w:val="0"/>
                </w:rPr>
                <w:t>General Rules and Regulations (2.105 -G59)</w:t>
              </w:r>
            </w:ins>
          </w:p>
          <w:p w14:paraId="559BA090" w14:textId="77777777" w:rsidR="000D0A95" w:rsidRPr="009A0314" w:rsidRDefault="000D0A95" w:rsidP="000D0A95">
            <w:pPr>
              <w:pStyle w:val="TAL"/>
              <w:keepNext w:val="0"/>
              <w:keepLines w:val="0"/>
              <w:rPr>
                <w:ins w:id="2761" w:author="R4-1910499" w:date="2019-09-04T03:44:00Z"/>
              </w:rPr>
            </w:pPr>
            <w:ins w:id="2762" w:author="R4-1910499" w:date="2019-09-04T03:44:00Z">
              <w:r w:rsidRPr="009A0314">
                <w:t>Private Land Mobile (90)</w:t>
              </w:r>
            </w:ins>
          </w:p>
        </w:tc>
      </w:tr>
      <w:tr w:rsidR="000D0A95" w:rsidRPr="009A0314" w14:paraId="67D77DC1" w14:textId="77777777" w:rsidTr="000D0A95">
        <w:trPr>
          <w:ins w:id="276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DE32F3C" w14:textId="3317656C" w:rsidR="000D0A95" w:rsidRPr="009A0314" w:rsidRDefault="000D0A95" w:rsidP="000D0A95">
            <w:pPr>
              <w:pStyle w:val="TAL"/>
              <w:keepNext w:val="0"/>
              <w:keepLines w:val="0"/>
              <w:rPr>
                <w:ins w:id="2764" w:author="R4-1910499" w:date="2019-09-04T03:44:00Z"/>
              </w:rPr>
            </w:pPr>
            <w:ins w:id="2765" w:author="R4-1910499" w:date="2019-09-04T03:44:00Z">
              <w:r w:rsidRPr="009A0314">
                <w:rPr>
                  <w:snapToGrid w:val="0"/>
                </w:rPr>
                <w:t>8</w:t>
              </w:r>
            </w:ins>
            <w:ins w:id="2766" w:author="Huawei" w:date="2019-09-04T05:35:00Z">
              <w:r w:rsidR="00AF51B3" w:rsidRPr="009A0314">
                <w:rPr>
                  <w:snapToGrid w:val="0"/>
                </w:rPr>
                <w:t>.</w:t>
              </w:r>
            </w:ins>
            <w:ins w:id="2767" w:author="R4-1910499" w:date="2019-09-04T03:44:00Z">
              <w:r w:rsidRPr="009A0314">
                <w:rPr>
                  <w:snapToGrid w:val="0"/>
                </w:rPr>
                <w:t>55</w:t>
              </w:r>
              <w:del w:id="2768" w:author="Huawei" w:date="2019-09-04T05:35:00Z">
                <w:r w:rsidRPr="009A0314" w:rsidDel="00AF51B3">
                  <w:rPr>
                    <w:snapToGrid w:val="0"/>
                  </w:rPr>
                  <w:delText>0</w:delText>
                </w:r>
              </w:del>
              <w:del w:id="2769" w:author="Huawei" w:date="2019-09-04T05:34:00Z">
                <w:r w:rsidRPr="009A0314" w:rsidDel="00AF51B3">
                  <w:rPr>
                    <w:snapToGrid w:val="0"/>
                  </w:rPr>
                  <w:delText>-</w:delText>
                </w:r>
              </w:del>
            </w:ins>
            <w:ins w:id="2770" w:author="Huawei" w:date="2019-09-04T05:34:00Z">
              <w:r w:rsidR="00AF51B3" w:rsidRPr="009A0314">
                <w:rPr>
                  <w:snapToGrid w:val="0"/>
                </w:rPr>
                <w:t xml:space="preserve"> – </w:t>
              </w:r>
            </w:ins>
            <w:ins w:id="2771" w:author="R4-1910499" w:date="2019-09-04T03:44:00Z">
              <w:r w:rsidRPr="009A0314">
                <w:rPr>
                  <w:snapToGrid w:val="0"/>
                </w:rPr>
                <w:t>8</w:t>
              </w:r>
            </w:ins>
            <w:ins w:id="2772" w:author="Huawei" w:date="2019-09-04T05:35:00Z">
              <w:r w:rsidR="00AF51B3" w:rsidRPr="009A0314">
                <w:rPr>
                  <w:snapToGrid w:val="0"/>
                </w:rPr>
                <w:t>.</w:t>
              </w:r>
            </w:ins>
            <w:ins w:id="2773" w:author="R4-1910499" w:date="2019-09-04T03:44:00Z">
              <w:r w:rsidRPr="009A0314">
                <w:rPr>
                  <w:snapToGrid w:val="0"/>
                </w:rPr>
                <w:t>65</w:t>
              </w:r>
              <w:del w:id="2774" w:author="Huawei" w:date="2019-09-04T05:35: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9A0314" w:rsidRDefault="000D0A95" w:rsidP="000D0A95">
            <w:pPr>
              <w:pStyle w:val="TAL"/>
              <w:keepNext w:val="0"/>
              <w:keepLines w:val="0"/>
              <w:rPr>
                <w:ins w:id="2775" w:author="R4-1910499" w:date="2019-09-04T03:44:00Z"/>
                <w:snapToGrid w:val="0"/>
              </w:rPr>
            </w:pPr>
            <w:ins w:id="2776" w:author="R4-1910499" w:date="2019-09-04T03:44:00Z">
              <w:r w:rsidRPr="009A0314">
                <w:rPr>
                  <w:snapToGrid w:val="0"/>
                </w:rPr>
                <w:t>EARTH EXPLORATION-SATELLITE (active)</w:t>
              </w:r>
            </w:ins>
          </w:p>
          <w:p w14:paraId="5B01323B" w14:textId="77777777" w:rsidR="000D0A95" w:rsidRPr="009A0314" w:rsidRDefault="000D0A95" w:rsidP="000D0A95">
            <w:pPr>
              <w:pStyle w:val="TAL"/>
              <w:keepNext w:val="0"/>
              <w:keepLines w:val="0"/>
              <w:rPr>
                <w:ins w:id="2777" w:author="R4-1910499" w:date="2019-09-04T03:44:00Z"/>
                <w:snapToGrid w:val="0"/>
              </w:rPr>
            </w:pPr>
            <w:ins w:id="2778" w:author="R4-1910499" w:date="2019-09-04T03:44:00Z">
              <w:r w:rsidRPr="009A0314">
                <w:rPr>
                  <w:snapToGrid w:val="0"/>
                </w:rPr>
                <w:t>RADIOLOCATION</w:t>
              </w:r>
            </w:ins>
          </w:p>
          <w:p w14:paraId="57F0F0A0" w14:textId="77777777" w:rsidR="000D0A95" w:rsidRPr="009A0314" w:rsidRDefault="000D0A95" w:rsidP="000D0A95">
            <w:pPr>
              <w:pStyle w:val="TAL"/>
              <w:keepNext w:val="0"/>
              <w:keepLines w:val="0"/>
              <w:rPr>
                <w:ins w:id="2779" w:author="R4-1910499" w:date="2019-09-04T03:44:00Z"/>
              </w:rPr>
            </w:pPr>
            <w:ins w:id="2780"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514C193E" w14:textId="77777777" w:rsidR="000D0A95" w:rsidRPr="009A0314" w:rsidRDefault="000D0A95" w:rsidP="000D0A95">
            <w:pPr>
              <w:pStyle w:val="TAL"/>
              <w:keepNext w:val="0"/>
              <w:keepLines w:val="0"/>
              <w:rPr>
                <w:ins w:id="2781" w:author="R4-1910499" w:date="2019-09-04T03:44:00Z"/>
                <w:snapToGrid w:val="0"/>
              </w:rPr>
            </w:pPr>
            <w:ins w:id="2782" w:author="R4-1910499" w:date="2019-09-04T03:44:00Z">
              <w:r w:rsidRPr="009A0314">
                <w:rPr>
                  <w:snapToGrid w:val="0"/>
                </w:rPr>
                <w:t>General Rules and Regulations (2.105 -G59)</w:t>
              </w:r>
            </w:ins>
          </w:p>
          <w:p w14:paraId="6F7147AC" w14:textId="77777777" w:rsidR="000D0A95" w:rsidRPr="009A0314" w:rsidRDefault="000D0A95" w:rsidP="000D0A95">
            <w:pPr>
              <w:pStyle w:val="TAL"/>
              <w:keepNext w:val="0"/>
              <w:keepLines w:val="0"/>
              <w:rPr>
                <w:ins w:id="2783" w:author="R4-1910499" w:date="2019-09-04T03:44:00Z"/>
              </w:rPr>
            </w:pPr>
            <w:ins w:id="2784" w:author="R4-1910499" w:date="2019-09-04T03:44:00Z">
              <w:r w:rsidRPr="009A0314">
                <w:t>Private Land Mobile (90)</w:t>
              </w:r>
            </w:ins>
          </w:p>
        </w:tc>
      </w:tr>
      <w:tr w:rsidR="000D0A95" w:rsidRPr="009A0314" w14:paraId="4B85DC41" w14:textId="77777777" w:rsidTr="000D0A95">
        <w:trPr>
          <w:ins w:id="278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51004116" w14:textId="4ABE7CF0" w:rsidR="000D0A95" w:rsidRPr="009A0314" w:rsidRDefault="000D0A95" w:rsidP="000D0A95">
            <w:pPr>
              <w:pStyle w:val="TAL"/>
              <w:keepNext w:val="0"/>
              <w:keepLines w:val="0"/>
              <w:rPr>
                <w:ins w:id="2786" w:author="R4-1910499" w:date="2019-09-04T03:44:00Z"/>
              </w:rPr>
            </w:pPr>
            <w:ins w:id="2787" w:author="R4-1910499" w:date="2019-09-04T03:44:00Z">
              <w:r w:rsidRPr="009A0314">
                <w:rPr>
                  <w:snapToGrid w:val="0"/>
                </w:rPr>
                <w:t>8.65</w:t>
              </w:r>
              <w:del w:id="2788" w:author="Huawei" w:date="2019-09-04T05:34:00Z">
                <w:r w:rsidRPr="009A0314" w:rsidDel="00AF51B3">
                  <w:rPr>
                    <w:snapToGrid w:val="0"/>
                  </w:rPr>
                  <w:delText>-</w:delText>
                </w:r>
              </w:del>
            </w:ins>
            <w:ins w:id="2789" w:author="Huawei" w:date="2019-09-04T05:34:00Z">
              <w:r w:rsidR="00AF51B3" w:rsidRPr="009A0314">
                <w:rPr>
                  <w:snapToGrid w:val="0"/>
                </w:rPr>
                <w:t xml:space="preserve"> – </w:t>
              </w:r>
            </w:ins>
            <w:ins w:id="2790" w:author="R4-1910499" w:date="2019-09-04T03:44:00Z">
              <w:r w:rsidRPr="009A0314">
                <w:rPr>
                  <w:snapToGrid w:val="0"/>
                </w:rPr>
                <w:t>9</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9A0314" w:rsidRDefault="000D0A95" w:rsidP="000D0A95">
            <w:pPr>
              <w:pStyle w:val="TAL"/>
              <w:keepNext w:val="0"/>
              <w:keepLines w:val="0"/>
              <w:rPr>
                <w:ins w:id="2791" w:author="R4-1910499" w:date="2019-09-04T03:44:00Z"/>
              </w:rPr>
            </w:pPr>
            <w:ins w:id="2792"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1C3FA7FF" w14:textId="77777777" w:rsidR="000D0A95" w:rsidRPr="009A0314" w:rsidRDefault="000D0A95" w:rsidP="000D0A95">
            <w:pPr>
              <w:pStyle w:val="TAL"/>
              <w:keepNext w:val="0"/>
              <w:keepLines w:val="0"/>
              <w:rPr>
                <w:ins w:id="2793" w:author="R4-1910499" w:date="2019-09-04T03:44:00Z"/>
                <w:snapToGrid w:val="0"/>
              </w:rPr>
            </w:pPr>
            <w:ins w:id="2794" w:author="R4-1910499" w:date="2019-09-04T03:44:00Z">
              <w:r w:rsidRPr="009A0314">
                <w:rPr>
                  <w:snapToGrid w:val="0"/>
                </w:rPr>
                <w:t>General Rules and Regulations (2.105 -US53)</w:t>
              </w:r>
            </w:ins>
          </w:p>
          <w:p w14:paraId="511C976F" w14:textId="77777777" w:rsidR="000D0A95" w:rsidRPr="009A0314" w:rsidRDefault="000D0A95" w:rsidP="000D0A95">
            <w:pPr>
              <w:pStyle w:val="TAL"/>
              <w:keepNext w:val="0"/>
              <w:keepLines w:val="0"/>
              <w:rPr>
                <w:ins w:id="2795" w:author="R4-1910499" w:date="2019-09-04T03:44:00Z"/>
                <w:snapToGrid w:val="0"/>
              </w:rPr>
            </w:pPr>
            <w:ins w:id="2796" w:author="R4-1910499" w:date="2019-09-04T03:44:00Z">
              <w:r w:rsidRPr="009A0314">
                <w:rPr>
                  <w:snapToGrid w:val="0"/>
                </w:rPr>
                <w:t>Aviation (87)</w:t>
              </w:r>
            </w:ins>
          </w:p>
          <w:p w14:paraId="50EA6732" w14:textId="77777777" w:rsidR="000D0A95" w:rsidRPr="009A0314" w:rsidRDefault="000D0A95" w:rsidP="000D0A95">
            <w:pPr>
              <w:pStyle w:val="TAL"/>
              <w:keepNext w:val="0"/>
              <w:keepLines w:val="0"/>
              <w:rPr>
                <w:ins w:id="2797" w:author="R4-1910499" w:date="2019-09-04T03:44:00Z"/>
              </w:rPr>
            </w:pPr>
            <w:ins w:id="2798" w:author="R4-1910499" w:date="2019-09-04T03:44:00Z">
              <w:r w:rsidRPr="009A0314">
                <w:t>Private Land Mobile (90)</w:t>
              </w:r>
            </w:ins>
          </w:p>
        </w:tc>
      </w:tr>
      <w:tr w:rsidR="000D0A95" w:rsidRPr="009A0314" w14:paraId="4C391E93" w14:textId="77777777" w:rsidTr="000D0A95">
        <w:trPr>
          <w:ins w:id="279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95F8373" w14:textId="08CBCDF8" w:rsidR="000D0A95" w:rsidRPr="009A0314" w:rsidRDefault="000D0A95" w:rsidP="000D0A95">
            <w:pPr>
              <w:pStyle w:val="TAL"/>
              <w:keepNext w:val="0"/>
              <w:keepLines w:val="0"/>
              <w:rPr>
                <w:ins w:id="2800" w:author="R4-1910499" w:date="2019-09-04T03:44:00Z"/>
              </w:rPr>
            </w:pPr>
            <w:ins w:id="2801" w:author="R4-1910499" w:date="2019-09-04T03:44:00Z">
              <w:r w:rsidRPr="009A0314">
                <w:rPr>
                  <w:snapToGrid w:val="0"/>
                </w:rPr>
                <w:t>9</w:t>
              </w:r>
              <w:del w:id="2802" w:author="Huawei" w:date="2019-09-04T05:34:00Z">
                <w:r w:rsidRPr="009A0314" w:rsidDel="00AF51B3">
                  <w:rPr>
                    <w:snapToGrid w:val="0"/>
                  </w:rPr>
                  <w:delText>-</w:delText>
                </w:r>
              </w:del>
            </w:ins>
            <w:ins w:id="2803" w:author="Huawei" w:date="2019-09-04T05:34:00Z">
              <w:r w:rsidR="00AF51B3" w:rsidRPr="009A0314">
                <w:rPr>
                  <w:snapToGrid w:val="0"/>
                </w:rPr>
                <w:t xml:space="preserve"> – </w:t>
              </w:r>
            </w:ins>
            <w:ins w:id="2804" w:author="R4-1910499" w:date="2019-09-04T03:44:00Z">
              <w:r w:rsidRPr="009A0314">
                <w:rPr>
                  <w:snapToGrid w:val="0"/>
                </w:rPr>
                <w:t>9.2</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9A0314" w:rsidRDefault="000D0A95" w:rsidP="000D0A95">
            <w:pPr>
              <w:pStyle w:val="TAL"/>
              <w:keepNext w:val="0"/>
              <w:keepLines w:val="0"/>
              <w:rPr>
                <w:ins w:id="2805" w:author="R4-1910499" w:date="2019-09-04T03:44:00Z"/>
                <w:snapToGrid w:val="0"/>
              </w:rPr>
            </w:pPr>
            <w:ins w:id="2806" w:author="R4-1910499" w:date="2019-09-04T03:44:00Z">
              <w:r w:rsidRPr="009A0314">
                <w:rPr>
                  <w:snapToGrid w:val="0"/>
                </w:rPr>
                <w:t>AERONAUTICAL RADIONAVIGATION</w:t>
              </w:r>
            </w:ins>
          </w:p>
          <w:p w14:paraId="6D6B66F3" w14:textId="77777777" w:rsidR="000D0A95" w:rsidRPr="009A0314" w:rsidRDefault="000D0A95" w:rsidP="000D0A95">
            <w:pPr>
              <w:pStyle w:val="TAL"/>
              <w:keepNext w:val="0"/>
              <w:keepLines w:val="0"/>
              <w:rPr>
                <w:ins w:id="2807" w:author="R4-1910499" w:date="2019-09-04T03:44:00Z"/>
                <w:snapToGrid w:val="0"/>
              </w:rPr>
            </w:pPr>
            <w:ins w:id="2808"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C596CDE" w14:textId="77777777" w:rsidR="000D0A95" w:rsidRPr="009A0314" w:rsidRDefault="000D0A95" w:rsidP="000D0A95">
            <w:pPr>
              <w:pStyle w:val="TAL"/>
              <w:keepNext w:val="0"/>
              <w:keepLines w:val="0"/>
              <w:rPr>
                <w:ins w:id="2809" w:author="R4-1910499" w:date="2019-09-04T03:44:00Z"/>
                <w:snapToGrid w:val="0"/>
              </w:rPr>
            </w:pPr>
            <w:ins w:id="2810" w:author="R4-1910499" w:date="2019-09-04T03:44:00Z">
              <w:r w:rsidRPr="009A0314">
                <w:rPr>
                  <w:snapToGrid w:val="0"/>
                </w:rPr>
                <w:t>General Rules and Regulations (2.105 -G2, G19, 5.337, 5.473A)</w:t>
              </w:r>
            </w:ins>
          </w:p>
          <w:p w14:paraId="1DB24C67" w14:textId="77777777" w:rsidR="000D0A95" w:rsidRPr="009A0314" w:rsidRDefault="000D0A95" w:rsidP="000D0A95">
            <w:pPr>
              <w:pStyle w:val="TAL"/>
              <w:keepNext w:val="0"/>
              <w:keepLines w:val="0"/>
              <w:rPr>
                <w:ins w:id="2811" w:author="R4-1910499" w:date="2019-09-04T03:44:00Z"/>
                <w:snapToGrid w:val="0"/>
              </w:rPr>
            </w:pPr>
            <w:ins w:id="2812" w:author="R4-1910499" w:date="2019-09-04T03:44:00Z">
              <w:r w:rsidRPr="009A0314">
                <w:rPr>
                  <w:snapToGrid w:val="0"/>
                </w:rPr>
                <w:t>Aviation (87)</w:t>
              </w:r>
            </w:ins>
          </w:p>
          <w:p w14:paraId="5C29D765" w14:textId="77777777" w:rsidR="000D0A95" w:rsidRPr="009A0314" w:rsidRDefault="000D0A95" w:rsidP="000D0A95">
            <w:pPr>
              <w:pStyle w:val="TAL"/>
              <w:keepNext w:val="0"/>
              <w:keepLines w:val="0"/>
              <w:rPr>
                <w:ins w:id="2813" w:author="R4-1910499" w:date="2019-09-04T03:44:00Z"/>
              </w:rPr>
            </w:pPr>
            <w:ins w:id="2814" w:author="R4-1910499" w:date="2019-09-04T03:44:00Z">
              <w:r w:rsidRPr="009A0314">
                <w:t>Private Land Mobile (90)</w:t>
              </w:r>
            </w:ins>
          </w:p>
        </w:tc>
      </w:tr>
      <w:tr w:rsidR="000D0A95" w:rsidRPr="009A0314" w14:paraId="54A39268" w14:textId="77777777" w:rsidTr="000D0A95">
        <w:trPr>
          <w:ins w:id="281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656C1EC" w14:textId="0DA96136" w:rsidR="000D0A95" w:rsidRPr="009A0314" w:rsidRDefault="000D0A95" w:rsidP="000D0A95">
            <w:pPr>
              <w:pStyle w:val="TAL"/>
              <w:keepNext w:val="0"/>
              <w:keepLines w:val="0"/>
              <w:rPr>
                <w:ins w:id="2816" w:author="R4-1910499" w:date="2019-09-04T03:44:00Z"/>
              </w:rPr>
            </w:pPr>
            <w:ins w:id="2817" w:author="R4-1910499" w:date="2019-09-04T03:44:00Z">
              <w:r w:rsidRPr="009A0314">
                <w:rPr>
                  <w:snapToGrid w:val="0"/>
                </w:rPr>
                <w:t>9.2</w:t>
              </w:r>
              <w:del w:id="2818" w:author="Huawei" w:date="2019-09-04T05:34:00Z">
                <w:r w:rsidRPr="009A0314" w:rsidDel="00AF51B3">
                  <w:rPr>
                    <w:snapToGrid w:val="0"/>
                  </w:rPr>
                  <w:delText>-</w:delText>
                </w:r>
              </w:del>
            </w:ins>
            <w:ins w:id="2819" w:author="Huawei" w:date="2019-09-04T05:34:00Z">
              <w:r w:rsidR="00AF51B3" w:rsidRPr="009A0314">
                <w:rPr>
                  <w:snapToGrid w:val="0"/>
                </w:rPr>
                <w:t xml:space="preserve"> – </w:t>
              </w:r>
            </w:ins>
            <w:ins w:id="2820" w:author="R4-1910499" w:date="2019-09-04T03:44:00Z">
              <w:r w:rsidRPr="009A0314">
                <w:rPr>
                  <w:snapToGrid w:val="0"/>
                </w:rPr>
                <w:t>9.3</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9A0314" w:rsidRDefault="000D0A95" w:rsidP="000D0A95">
            <w:pPr>
              <w:pStyle w:val="TAL"/>
              <w:keepNext w:val="0"/>
              <w:keepLines w:val="0"/>
              <w:rPr>
                <w:ins w:id="2821" w:author="R4-1910499" w:date="2019-09-04T03:44:00Z"/>
                <w:snapToGrid w:val="0"/>
              </w:rPr>
            </w:pPr>
            <w:ins w:id="2822" w:author="R4-1910499" w:date="2019-09-04T03:44:00Z">
              <w:r w:rsidRPr="009A0314">
                <w:rPr>
                  <w:snapToGrid w:val="0"/>
                </w:rPr>
                <w:t>MARITIME RADIONAVIGATION</w:t>
              </w:r>
            </w:ins>
          </w:p>
          <w:p w14:paraId="68CA6450" w14:textId="77777777" w:rsidR="000D0A95" w:rsidRPr="009A0314" w:rsidRDefault="000D0A95" w:rsidP="000D0A95">
            <w:pPr>
              <w:pStyle w:val="TAL"/>
              <w:keepNext w:val="0"/>
              <w:keepLines w:val="0"/>
              <w:rPr>
                <w:ins w:id="2823" w:author="R4-1910499" w:date="2019-09-04T03:44:00Z"/>
              </w:rPr>
            </w:pPr>
            <w:ins w:id="2824" w:author="R4-1910499" w:date="2019-09-04T03:44:00Z">
              <w:r w:rsidRPr="009A0314">
                <w:t>Radiolocation</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9A0314" w:rsidRDefault="000D0A95" w:rsidP="000D0A95">
            <w:pPr>
              <w:pStyle w:val="TAL"/>
              <w:keepNext w:val="0"/>
              <w:keepLines w:val="0"/>
              <w:rPr>
                <w:ins w:id="2825" w:author="R4-1910499" w:date="2019-09-04T03:44:00Z"/>
                <w:snapToGrid w:val="0"/>
              </w:rPr>
            </w:pPr>
            <w:ins w:id="2826" w:author="R4-1910499" w:date="2019-09-04T03:44:00Z">
              <w:r w:rsidRPr="009A0314">
                <w:rPr>
                  <w:snapToGrid w:val="0"/>
                </w:rPr>
                <w:t>General Rules and Regulations (2.105 – G59, US 110, 5.472, 5.474)</w:t>
              </w:r>
            </w:ins>
          </w:p>
          <w:p w14:paraId="777B2F1D" w14:textId="77777777" w:rsidR="000D0A95" w:rsidRPr="009A0314" w:rsidRDefault="000D0A95" w:rsidP="000D0A95">
            <w:pPr>
              <w:pStyle w:val="TAL"/>
              <w:keepNext w:val="0"/>
              <w:keepLines w:val="0"/>
              <w:rPr>
                <w:ins w:id="2827" w:author="R4-1910499" w:date="2019-09-04T03:44:00Z"/>
                <w:snapToGrid w:val="0"/>
              </w:rPr>
            </w:pPr>
            <w:ins w:id="2828" w:author="R4-1910499" w:date="2019-09-04T03:44:00Z">
              <w:r w:rsidRPr="009A0314">
                <w:rPr>
                  <w:snapToGrid w:val="0"/>
                </w:rPr>
                <w:t>Maritime (80)</w:t>
              </w:r>
            </w:ins>
          </w:p>
          <w:p w14:paraId="4BCB630C" w14:textId="77777777" w:rsidR="000D0A95" w:rsidRPr="009A0314" w:rsidRDefault="000D0A95" w:rsidP="000D0A95">
            <w:pPr>
              <w:pStyle w:val="TAL"/>
              <w:keepNext w:val="0"/>
              <w:keepLines w:val="0"/>
              <w:rPr>
                <w:ins w:id="2829" w:author="R4-1910499" w:date="2019-09-04T03:44:00Z"/>
              </w:rPr>
            </w:pPr>
            <w:ins w:id="2830" w:author="R4-1910499" w:date="2019-09-04T03:44:00Z">
              <w:r w:rsidRPr="009A0314">
                <w:rPr>
                  <w:snapToGrid w:val="0"/>
                </w:rPr>
                <w:t>Private Land Mobile (90)</w:t>
              </w:r>
            </w:ins>
          </w:p>
        </w:tc>
      </w:tr>
      <w:tr w:rsidR="000D0A95" w:rsidRPr="009A0314" w14:paraId="12B98EAF" w14:textId="77777777" w:rsidTr="000D0A95">
        <w:trPr>
          <w:ins w:id="283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23491D3" w14:textId="36031E59" w:rsidR="000D0A95" w:rsidRPr="009A0314" w:rsidRDefault="000D0A95" w:rsidP="000D0A95">
            <w:pPr>
              <w:pStyle w:val="TAL"/>
              <w:keepNext w:val="0"/>
              <w:keepLines w:val="0"/>
              <w:rPr>
                <w:ins w:id="2832" w:author="R4-1910499" w:date="2019-09-04T03:44:00Z"/>
              </w:rPr>
            </w:pPr>
            <w:ins w:id="2833" w:author="R4-1910499" w:date="2019-09-04T03:44:00Z">
              <w:r w:rsidRPr="009A0314">
                <w:rPr>
                  <w:snapToGrid w:val="0"/>
                </w:rPr>
                <w:t>9.3</w:t>
              </w:r>
              <w:del w:id="2834" w:author="Huawei" w:date="2019-09-04T05:34:00Z">
                <w:r w:rsidRPr="009A0314" w:rsidDel="00AF51B3">
                  <w:rPr>
                    <w:snapToGrid w:val="0"/>
                  </w:rPr>
                  <w:delText>-</w:delText>
                </w:r>
              </w:del>
            </w:ins>
            <w:ins w:id="2835" w:author="Huawei" w:date="2019-09-04T05:34:00Z">
              <w:r w:rsidR="00AF51B3" w:rsidRPr="009A0314">
                <w:rPr>
                  <w:snapToGrid w:val="0"/>
                </w:rPr>
                <w:t xml:space="preserve"> – </w:t>
              </w:r>
            </w:ins>
            <w:ins w:id="2836" w:author="R4-1910499" w:date="2019-09-04T03:44:00Z">
              <w:r w:rsidRPr="009A0314">
                <w:rPr>
                  <w:snapToGrid w:val="0"/>
                </w:rPr>
                <w:t>9.5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9A0314" w:rsidRDefault="000D0A95" w:rsidP="000D0A95">
            <w:pPr>
              <w:pStyle w:val="TAL"/>
              <w:keepNext w:val="0"/>
              <w:keepLines w:val="0"/>
              <w:rPr>
                <w:ins w:id="2837" w:author="R4-1910499" w:date="2019-09-04T03:44:00Z"/>
                <w:snapToGrid w:val="0"/>
              </w:rPr>
            </w:pPr>
            <w:ins w:id="2838" w:author="R4-1910499" w:date="2019-09-04T03:44:00Z">
              <w:r w:rsidRPr="009A0314">
                <w:rPr>
                  <w:snapToGrid w:val="0"/>
                </w:rPr>
                <w:t>EARTH EXPLORATION-SATELLITE (active)</w:t>
              </w:r>
            </w:ins>
          </w:p>
          <w:p w14:paraId="6A4B0865" w14:textId="77777777" w:rsidR="000D0A95" w:rsidRPr="009A0314" w:rsidRDefault="000D0A95" w:rsidP="000D0A95">
            <w:pPr>
              <w:pStyle w:val="TAL"/>
              <w:keepNext w:val="0"/>
              <w:keepLines w:val="0"/>
              <w:rPr>
                <w:ins w:id="2839" w:author="R4-1910499" w:date="2019-09-04T03:44:00Z"/>
                <w:snapToGrid w:val="0"/>
              </w:rPr>
            </w:pPr>
            <w:ins w:id="2840" w:author="R4-1910499" w:date="2019-09-04T03:44:00Z">
              <w:r w:rsidRPr="009A0314">
                <w:rPr>
                  <w:snapToGrid w:val="0"/>
                </w:rPr>
                <w:t>RADIOLOCATION</w:t>
              </w:r>
            </w:ins>
          </w:p>
          <w:p w14:paraId="5B8E0533" w14:textId="77777777" w:rsidR="000D0A95" w:rsidRPr="009A0314" w:rsidRDefault="000D0A95" w:rsidP="000D0A95">
            <w:pPr>
              <w:pStyle w:val="TAL"/>
              <w:keepNext w:val="0"/>
              <w:keepLines w:val="0"/>
              <w:rPr>
                <w:ins w:id="2841" w:author="R4-1910499" w:date="2019-09-04T03:44:00Z"/>
                <w:snapToGrid w:val="0"/>
              </w:rPr>
            </w:pPr>
            <w:ins w:id="2842" w:author="R4-1910499" w:date="2019-09-04T03:44:00Z">
              <w:r w:rsidRPr="009A0314">
                <w:rPr>
                  <w:snapToGrid w:val="0"/>
                </w:rPr>
                <w:t>RADIONAVIGATION</w:t>
              </w:r>
            </w:ins>
          </w:p>
          <w:p w14:paraId="726A4EB0" w14:textId="77777777" w:rsidR="000D0A95" w:rsidRPr="009A0314" w:rsidRDefault="000D0A95" w:rsidP="000D0A95">
            <w:pPr>
              <w:pStyle w:val="TAL"/>
              <w:keepNext w:val="0"/>
              <w:keepLines w:val="0"/>
              <w:rPr>
                <w:ins w:id="2843" w:author="R4-1910499" w:date="2019-09-04T03:44:00Z"/>
                <w:snapToGrid w:val="0"/>
              </w:rPr>
            </w:pPr>
            <w:ins w:id="2844" w:author="R4-1910499" w:date="2019-09-04T03:44:00Z">
              <w:r w:rsidRPr="009A0314">
                <w:rPr>
                  <w:snapToGrid w:val="0"/>
                </w:rPr>
                <w:t>SPACE RESEARCH (active)</w:t>
              </w:r>
            </w:ins>
          </w:p>
          <w:p w14:paraId="7359BBFB" w14:textId="77777777" w:rsidR="000D0A95" w:rsidRPr="009A0314" w:rsidRDefault="000D0A95" w:rsidP="000D0A95">
            <w:pPr>
              <w:pStyle w:val="TAL"/>
              <w:keepNext w:val="0"/>
              <w:keepLines w:val="0"/>
              <w:rPr>
                <w:ins w:id="2845" w:author="R4-1910499" w:date="2019-09-04T03:44:00Z"/>
                <w:snapToGrid w:val="0"/>
              </w:rPr>
            </w:pPr>
            <w:ins w:id="2846" w:author="R4-1910499" w:date="2019-09-04T03:44:00Z">
              <w:r w:rsidRPr="009A0314">
                <w:rPr>
                  <w:snapToGrid w:val="0"/>
                </w:rPr>
                <w:t>Meteorological aids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548D8ABD" w14:textId="77777777" w:rsidR="000D0A95" w:rsidRPr="009A0314" w:rsidRDefault="000D0A95" w:rsidP="000D0A95">
            <w:pPr>
              <w:pStyle w:val="TAL"/>
              <w:keepNext w:val="0"/>
              <w:keepLines w:val="0"/>
              <w:rPr>
                <w:ins w:id="2847" w:author="R4-1910499" w:date="2019-09-04T03:44:00Z"/>
                <w:snapToGrid w:val="0"/>
              </w:rPr>
            </w:pPr>
            <w:ins w:id="2848" w:author="R4-1910499" w:date="2019-09-04T03:44:00Z">
              <w:r w:rsidRPr="009A0314">
                <w:rPr>
                  <w:snapToGrid w:val="0"/>
                </w:rPr>
                <w:t>General Rules and Regulations (2.105 -G56, US475, US71, US67, US476A, 5.427, 5.474, 5.475A, 5.475B)</w:t>
              </w:r>
            </w:ins>
          </w:p>
          <w:p w14:paraId="5510468E" w14:textId="77777777" w:rsidR="000D0A95" w:rsidRPr="009A0314" w:rsidRDefault="000D0A95" w:rsidP="000D0A95">
            <w:pPr>
              <w:pStyle w:val="TAL"/>
              <w:keepNext w:val="0"/>
              <w:keepLines w:val="0"/>
              <w:rPr>
                <w:ins w:id="2849" w:author="R4-1910499" w:date="2019-09-04T03:44:00Z"/>
              </w:rPr>
            </w:pPr>
            <w:ins w:id="2850" w:author="R4-1910499" w:date="2019-09-04T03:44:00Z">
              <w:r w:rsidRPr="009A0314">
                <w:t>Maritime (80)</w:t>
              </w:r>
            </w:ins>
          </w:p>
          <w:p w14:paraId="6C6FA3E1" w14:textId="77777777" w:rsidR="000D0A95" w:rsidRPr="009A0314" w:rsidRDefault="000D0A95" w:rsidP="000D0A95">
            <w:pPr>
              <w:pStyle w:val="TAL"/>
              <w:keepNext w:val="0"/>
              <w:keepLines w:val="0"/>
              <w:rPr>
                <w:ins w:id="2851" w:author="R4-1910499" w:date="2019-09-04T03:44:00Z"/>
              </w:rPr>
            </w:pPr>
            <w:ins w:id="2852" w:author="R4-1910499" w:date="2019-09-04T03:44:00Z">
              <w:r w:rsidRPr="009A0314">
                <w:t>Aviation (87)</w:t>
              </w:r>
            </w:ins>
          </w:p>
          <w:p w14:paraId="11EED6F7" w14:textId="77777777" w:rsidR="000D0A95" w:rsidRPr="009A0314" w:rsidRDefault="000D0A95" w:rsidP="000D0A95">
            <w:pPr>
              <w:pStyle w:val="TAL"/>
              <w:keepNext w:val="0"/>
              <w:keepLines w:val="0"/>
              <w:rPr>
                <w:ins w:id="2853" w:author="R4-1910499" w:date="2019-09-04T03:44:00Z"/>
              </w:rPr>
            </w:pPr>
            <w:ins w:id="2854" w:author="R4-1910499" w:date="2019-09-04T03:44:00Z">
              <w:r w:rsidRPr="009A0314">
                <w:t>Private Land Mobile (90)</w:t>
              </w:r>
            </w:ins>
          </w:p>
        </w:tc>
      </w:tr>
      <w:tr w:rsidR="000D0A95" w:rsidRPr="009A0314" w14:paraId="6D44A6FA" w14:textId="77777777" w:rsidTr="000D0A95">
        <w:trPr>
          <w:ins w:id="285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3A397F4" w14:textId="30B00BFB" w:rsidR="000D0A95" w:rsidRPr="009A0314" w:rsidRDefault="000D0A95" w:rsidP="000D0A95">
            <w:pPr>
              <w:pStyle w:val="TAL"/>
              <w:keepNext w:val="0"/>
              <w:keepLines w:val="0"/>
              <w:rPr>
                <w:ins w:id="2856" w:author="R4-1910499" w:date="2019-09-04T03:44:00Z"/>
              </w:rPr>
            </w:pPr>
            <w:ins w:id="2857" w:author="R4-1910499" w:date="2019-09-04T03:44:00Z">
              <w:r w:rsidRPr="009A0314">
                <w:rPr>
                  <w:snapToGrid w:val="0"/>
                </w:rPr>
                <w:t>9.5</w:t>
              </w:r>
              <w:del w:id="2858" w:author="Huawei" w:date="2019-09-04T05:34:00Z">
                <w:r w:rsidRPr="009A0314" w:rsidDel="00AF51B3">
                  <w:rPr>
                    <w:snapToGrid w:val="0"/>
                  </w:rPr>
                  <w:delText>-</w:delText>
                </w:r>
              </w:del>
            </w:ins>
            <w:ins w:id="2859" w:author="Huawei" w:date="2019-09-04T05:34:00Z">
              <w:r w:rsidR="00AF51B3" w:rsidRPr="009A0314">
                <w:rPr>
                  <w:snapToGrid w:val="0"/>
                </w:rPr>
                <w:t xml:space="preserve"> – </w:t>
              </w:r>
            </w:ins>
            <w:ins w:id="2860" w:author="R4-1910499" w:date="2019-09-04T03:44:00Z">
              <w:r w:rsidRPr="009A0314">
                <w:rPr>
                  <w:snapToGrid w:val="0"/>
                </w:rPr>
                <w:t>9.8</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9A0314" w:rsidRDefault="000D0A95" w:rsidP="000D0A95">
            <w:pPr>
              <w:pStyle w:val="TAL"/>
              <w:keepNext w:val="0"/>
              <w:keepLines w:val="0"/>
              <w:rPr>
                <w:ins w:id="2861" w:author="R4-1910499" w:date="2019-09-04T03:44:00Z"/>
                <w:snapToGrid w:val="0"/>
              </w:rPr>
            </w:pPr>
            <w:ins w:id="2862" w:author="R4-1910499" w:date="2019-09-04T03:44:00Z">
              <w:r w:rsidRPr="009A0314">
                <w:rPr>
                  <w:snapToGrid w:val="0"/>
                </w:rPr>
                <w:t>EARTH EXPLORATION-SATELLITE (active)</w:t>
              </w:r>
            </w:ins>
          </w:p>
          <w:p w14:paraId="0F6772A7" w14:textId="77777777" w:rsidR="000D0A95" w:rsidRPr="009A0314" w:rsidRDefault="000D0A95" w:rsidP="000D0A95">
            <w:pPr>
              <w:pStyle w:val="TAL"/>
              <w:keepNext w:val="0"/>
              <w:keepLines w:val="0"/>
              <w:rPr>
                <w:ins w:id="2863" w:author="R4-1910499" w:date="2019-09-04T03:44:00Z"/>
                <w:snapToGrid w:val="0"/>
              </w:rPr>
            </w:pPr>
            <w:ins w:id="2864" w:author="R4-1910499" w:date="2019-09-04T03:44:00Z">
              <w:r w:rsidRPr="009A0314">
                <w:rPr>
                  <w:snapToGrid w:val="0"/>
                </w:rPr>
                <w:t>RADIOLOCATION</w:t>
              </w:r>
            </w:ins>
          </w:p>
          <w:p w14:paraId="0EA63B4D" w14:textId="77777777" w:rsidR="000D0A95" w:rsidRPr="009A0314" w:rsidRDefault="000D0A95" w:rsidP="000D0A95">
            <w:pPr>
              <w:pStyle w:val="TAL"/>
              <w:keepNext w:val="0"/>
              <w:keepLines w:val="0"/>
              <w:rPr>
                <w:ins w:id="2865" w:author="R4-1910499" w:date="2019-09-04T03:44:00Z"/>
                <w:snapToGrid w:val="0"/>
              </w:rPr>
            </w:pPr>
            <w:ins w:id="2866"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9A0314" w:rsidRDefault="000D0A95" w:rsidP="000D0A95">
            <w:pPr>
              <w:pStyle w:val="TAL"/>
              <w:keepNext w:val="0"/>
              <w:keepLines w:val="0"/>
              <w:rPr>
                <w:ins w:id="2867" w:author="R4-1910499" w:date="2019-09-04T03:44:00Z"/>
                <w:snapToGrid w:val="0"/>
              </w:rPr>
            </w:pPr>
            <w:ins w:id="2868" w:author="R4-1910499" w:date="2019-09-04T03:44:00Z">
              <w:r w:rsidRPr="009A0314">
                <w:rPr>
                  <w:snapToGrid w:val="0"/>
                </w:rPr>
                <w:t>General Rules and Regulations (2.105)</w:t>
              </w:r>
            </w:ins>
          </w:p>
          <w:p w14:paraId="4A8F0F24" w14:textId="77777777" w:rsidR="000D0A95" w:rsidRPr="009A0314" w:rsidRDefault="000D0A95" w:rsidP="000D0A95">
            <w:pPr>
              <w:pStyle w:val="TAL"/>
              <w:keepNext w:val="0"/>
              <w:keepLines w:val="0"/>
              <w:rPr>
                <w:ins w:id="2869" w:author="R4-1910499" w:date="2019-09-04T03:44:00Z"/>
              </w:rPr>
            </w:pPr>
            <w:ins w:id="2870" w:author="R4-1910499" w:date="2019-09-04T03:44:00Z">
              <w:r w:rsidRPr="009A0314">
                <w:rPr>
                  <w:snapToGrid w:val="0"/>
                </w:rPr>
                <w:t>Private Land Mobile (90)</w:t>
              </w:r>
            </w:ins>
          </w:p>
        </w:tc>
      </w:tr>
      <w:tr w:rsidR="000D0A95" w:rsidRPr="009A0314" w14:paraId="53AD6326" w14:textId="77777777" w:rsidTr="000D0A95">
        <w:trPr>
          <w:ins w:id="287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DC6A8EC" w14:textId="6CC8793E" w:rsidR="000D0A95" w:rsidRPr="009A0314" w:rsidRDefault="000D0A95" w:rsidP="000D0A95">
            <w:pPr>
              <w:pStyle w:val="TAL"/>
              <w:keepNext w:val="0"/>
              <w:keepLines w:val="0"/>
              <w:rPr>
                <w:ins w:id="2872" w:author="R4-1910499" w:date="2019-09-04T03:44:00Z"/>
                <w:snapToGrid w:val="0"/>
              </w:rPr>
            </w:pPr>
            <w:ins w:id="2873" w:author="R4-1910499" w:date="2019-09-04T03:44:00Z">
              <w:r w:rsidRPr="009A0314">
                <w:rPr>
                  <w:snapToGrid w:val="0"/>
                </w:rPr>
                <w:t>9.8</w:t>
              </w:r>
              <w:del w:id="2874" w:author="Huawei" w:date="2019-09-04T05:34:00Z">
                <w:r w:rsidRPr="009A0314" w:rsidDel="00AF51B3">
                  <w:rPr>
                    <w:snapToGrid w:val="0"/>
                  </w:rPr>
                  <w:delText>-</w:delText>
                </w:r>
              </w:del>
            </w:ins>
            <w:ins w:id="2875" w:author="Huawei" w:date="2019-09-04T05:34:00Z">
              <w:r w:rsidR="00AF51B3" w:rsidRPr="009A0314">
                <w:rPr>
                  <w:snapToGrid w:val="0"/>
                </w:rPr>
                <w:t xml:space="preserve"> – </w:t>
              </w:r>
            </w:ins>
            <w:ins w:id="2876" w:author="R4-1910499" w:date="2019-09-04T03:44:00Z">
              <w:r w:rsidRPr="009A0314">
                <w:rPr>
                  <w:snapToGrid w:val="0"/>
                </w:rPr>
                <w:t>9.9</w:t>
              </w:r>
            </w:ins>
          </w:p>
        </w:tc>
        <w:tc>
          <w:tcPr>
            <w:tcW w:w="3725" w:type="dxa"/>
            <w:tcBorders>
              <w:top w:val="single" w:sz="4" w:space="0" w:color="auto"/>
              <w:left w:val="single" w:sz="4" w:space="0" w:color="auto"/>
              <w:bottom w:val="single" w:sz="4" w:space="0" w:color="auto"/>
              <w:right w:val="single" w:sz="4" w:space="0" w:color="auto"/>
            </w:tcBorders>
            <w:vAlign w:val="center"/>
          </w:tcPr>
          <w:p w14:paraId="494B5959" w14:textId="77777777" w:rsidR="000D0A95" w:rsidRPr="009A0314" w:rsidRDefault="000D0A95" w:rsidP="000D0A95">
            <w:pPr>
              <w:pStyle w:val="TAL"/>
              <w:keepNext w:val="0"/>
              <w:keepLines w:val="0"/>
              <w:rPr>
                <w:ins w:id="2877" w:author="R4-1910499" w:date="2019-09-04T03:44:00Z"/>
                <w:snapToGrid w:val="0"/>
              </w:rPr>
            </w:pPr>
            <w:ins w:id="2878" w:author="R4-1910499" w:date="2019-09-04T03:44:00Z">
              <w:r w:rsidRPr="009A0314">
                <w:rPr>
                  <w:snapToGrid w:val="0"/>
                </w:rPr>
                <w:t>RADIOLOCATION</w:t>
              </w:r>
            </w:ins>
          </w:p>
          <w:p w14:paraId="6AAF8FA9" w14:textId="77777777" w:rsidR="000D0A95" w:rsidRPr="009A0314" w:rsidRDefault="000D0A95" w:rsidP="000D0A95">
            <w:pPr>
              <w:pStyle w:val="TAL"/>
              <w:keepNext w:val="0"/>
              <w:keepLines w:val="0"/>
              <w:rPr>
                <w:ins w:id="2879" w:author="R4-1910499" w:date="2019-09-04T03:44:00Z"/>
                <w:snapToGrid w:val="0"/>
              </w:rPr>
            </w:pPr>
            <w:ins w:id="2880" w:author="R4-1910499" w:date="2019-09-04T03:44:00Z">
              <w:r w:rsidRPr="009A0314">
                <w:rPr>
                  <w:snapToGrid w:val="0"/>
                </w:rPr>
                <w:t>Earth exploration-satellite (active)</w:t>
              </w:r>
            </w:ins>
          </w:p>
          <w:p w14:paraId="6C27288C" w14:textId="77777777" w:rsidR="000D0A95" w:rsidRPr="009A0314" w:rsidRDefault="000D0A95" w:rsidP="000D0A95">
            <w:pPr>
              <w:pStyle w:val="TAL"/>
              <w:keepNext w:val="0"/>
              <w:keepLines w:val="0"/>
              <w:rPr>
                <w:ins w:id="2881" w:author="R4-1910499" w:date="2019-09-04T03:44:00Z"/>
                <w:snapToGrid w:val="0"/>
              </w:rPr>
            </w:pPr>
            <w:ins w:id="2882" w:author="R4-1910499" w:date="2019-09-04T03:44:00Z">
              <w:r w:rsidRPr="009A0314">
                <w:rPr>
                  <w:snapToGrid w:val="0"/>
                </w:rPr>
                <w:lastRenderedPageBreak/>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tcPr>
          <w:p w14:paraId="354B811D" w14:textId="77777777" w:rsidR="000D0A95" w:rsidRPr="009A0314" w:rsidRDefault="000D0A95" w:rsidP="000D0A95">
            <w:pPr>
              <w:pStyle w:val="TAL"/>
              <w:keepNext w:val="0"/>
              <w:keepLines w:val="0"/>
              <w:rPr>
                <w:ins w:id="2883" w:author="R4-1910499" w:date="2019-09-04T03:44:00Z"/>
                <w:snapToGrid w:val="0"/>
              </w:rPr>
            </w:pPr>
            <w:ins w:id="2884" w:author="R4-1910499" w:date="2019-09-04T03:44:00Z">
              <w:r w:rsidRPr="009A0314">
                <w:rPr>
                  <w:snapToGrid w:val="0"/>
                </w:rPr>
                <w:lastRenderedPageBreak/>
                <w:t>General Rules and Regulations (2.105)</w:t>
              </w:r>
            </w:ins>
          </w:p>
          <w:p w14:paraId="2CA511EC" w14:textId="77777777" w:rsidR="000D0A95" w:rsidRPr="009A0314" w:rsidRDefault="000D0A95" w:rsidP="000D0A95">
            <w:pPr>
              <w:pStyle w:val="TAL"/>
              <w:keepNext w:val="0"/>
              <w:keepLines w:val="0"/>
              <w:rPr>
                <w:ins w:id="2885" w:author="R4-1910499" w:date="2019-09-04T03:44:00Z"/>
                <w:snapToGrid w:val="0"/>
              </w:rPr>
            </w:pPr>
            <w:ins w:id="2886" w:author="R4-1910499" w:date="2019-09-04T03:44:00Z">
              <w:r w:rsidRPr="009A0314">
                <w:rPr>
                  <w:snapToGrid w:val="0"/>
                </w:rPr>
                <w:t>Private Land Mobile (90)</w:t>
              </w:r>
            </w:ins>
          </w:p>
        </w:tc>
      </w:tr>
      <w:tr w:rsidR="000D0A95" w:rsidRPr="009A0314" w14:paraId="7A110DDE" w14:textId="77777777" w:rsidTr="000D0A95">
        <w:trPr>
          <w:ins w:id="288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DC18F88" w14:textId="61E0304A" w:rsidR="000D0A95" w:rsidRPr="009A0314" w:rsidRDefault="000D0A95" w:rsidP="000D0A95">
            <w:pPr>
              <w:pStyle w:val="TAL"/>
              <w:keepNext w:val="0"/>
              <w:keepLines w:val="0"/>
              <w:rPr>
                <w:ins w:id="2888" w:author="R4-1910499" w:date="2019-09-04T03:44:00Z"/>
                <w:snapToGrid w:val="0"/>
              </w:rPr>
            </w:pPr>
            <w:ins w:id="2889" w:author="R4-1910499" w:date="2019-09-04T03:44:00Z">
              <w:r w:rsidRPr="009A0314">
                <w:rPr>
                  <w:snapToGrid w:val="0"/>
                </w:rPr>
                <w:t>9.1</w:t>
              </w:r>
              <w:del w:id="2890" w:author="Huawei" w:date="2019-09-04T05:34:00Z">
                <w:r w:rsidRPr="009A0314" w:rsidDel="00AF51B3">
                  <w:rPr>
                    <w:snapToGrid w:val="0"/>
                  </w:rPr>
                  <w:delText>-</w:delText>
                </w:r>
              </w:del>
            </w:ins>
            <w:ins w:id="2891" w:author="Huawei" w:date="2019-09-04T05:34:00Z">
              <w:r w:rsidR="00AF51B3" w:rsidRPr="009A0314">
                <w:rPr>
                  <w:snapToGrid w:val="0"/>
                </w:rPr>
                <w:t xml:space="preserve"> – </w:t>
              </w:r>
            </w:ins>
            <w:ins w:id="2892" w:author="R4-1910499" w:date="2019-09-04T03:44:00Z">
              <w:r w:rsidRPr="009A0314">
                <w:rPr>
                  <w:snapToGrid w:val="0"/>
                </w:rPr>
                <w:t>10</w:t>
              </w:r>
            </w:ins>
          </w:p>
        </w:tc>
        <w:tc>
          <w:tcPr>
            <w:tcW w:w="3725" w:type="dxa"/>
            <w:tcBorders>
              <w:top w:val="single" w:sz="4" w:space="0" w:color="auto"/>
              <w:left w:val="single" w:sz="4" w:space="0" w:color="auto"/>
              <w:bottom w:val="single" w:sz="4" w:space="0" w:color="auto"/>
              <w:right w:val="single" w:sz="4" w:space="0" w:color="auto"/>
            </w:tcBorders>
            <w:vAlign w:val="center"/>
          </w:tcPr>
          <w:p w14:paraId="45AC2F5F" w14:textId="77777777" w:rsidR="000D0A95" w:rsidRPr="009A0314" w:rsidRDefault="000D0A95" w:rsidP="000D0A95">
            <w:pPr>
              <w:pStyle w:val="TAL"/>
              <w:keepNext w:val="0"/>
              <w:keepLines w:val="0"/>
              <w:rPr>
                <w:ins w:id="2893" w:author="R4-1910499" w:date="2019-09-04T03:44:00Z"/>
                <w:snapToGrid w:val="0"/>
              </w:rPr>
            </w:pPr>
            <w:ins w:id="2894"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79A2169E" w14:textId="77777777" w:rsidR="000D0A95" w:rsidRPr="009A0314" w:rsidRDefault="000D0A95" w:rsidP="000D0A95">
            <w:pPr>
              <w:pStyle w:val="TAL"/>
              <w:keepNext w:val="0"/>
              <w:keepLines w:val="0"/>
              <w:rPr>
                <w:ins w:id="2895" w:author="R4-1910499" w:date="2019-09-04T03:44:00Z"/>
                <w:snapToGrid w:val="0"/>
              </w:rPr>
            </w:pPr>
            <w:ins w:id="2896" w:author="R4-1910499" w:date="2019-09-04T03:44:00Z">
              <w:r w:rsidRPr="009A0314">
                <w:rPr>
                  <w:snapToGrid w:val="0"/>
                </w:rPr>
                <w:t>General Rules and Regulations (2.105, 5.479)</w:t>
              </w:r>
            </w:ins>
          </w:p>
          <w:p w14:paraId="5A4A93B3" w14:textId="77777777" w:rsidR="000D0A95" w:rsidRPr="009A0314" w:rsidRDefault="000D0A95" w:rsidP="000D0A95">
            <w:pPr>
              <w:pStyle w:val="TAL"/>
              <w:keepNext w:val="0"/>
              <w:keepLines w:val="0"/>
              <w:rPr>
                <w:ins w:id="2897" w:author="R4-1910499" w:date="2019-09-04T03:44:00Z"/>
                <w:snapToGrid w:val="0"/>
              </w:rPr>
            </w:pPr>
            <w:ins w:id="2898" w:author="R4-1910499" w:date="2019-09-04T03:44:00Z">
              <w:r w:rsidRPr="009A0314">
                <w:rPr>
                  <w:snapToGrid w:val="0"/>
                </w:rPr>
                <w:t>Private Land Mobile (90)</w:t>
              </w:r>
            </w:ins>
          </w:p>
        </w:tc>
      </w:tr>
      <w:tr w:rsidR="000D0A95" w:rsidRPr="009A0314" w14:paraId="0DE25DCE" w14:textId="77777777" w:rsidTr="000D0A95">
        <w:trPr>
          <w:ins w:id="289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B4E07AA" w14:textId="70A96EF5" w:rsidR="000D0A95" w:rsidRPr="009A0314" w:rsidRDefault="000D0A95" w:rsidP="000D0A95">
            <w:pPr>
              <w:pStyle w:val="TAL"/>
              <w:keepNext w:val="0"/>
              <w:keepLines w:val="0"/>
              <w:rPr>
                <w:ins w:id="2900" w:author="R4-1910499" w:date="2019-09-04T03:44:00Z"/>
                <w:snapToGrid w:val="0"/>
              </w:rPr>
            </w:pPr>
            <w:ins w:id="2901" w:author="R4-1910499" w:date="2019-09-04T03:44:00Z">
              <w:r w:rsidRPr="009A0314">
                <w:rPr>
                  <w:snapToGrid w:val="0"/>
                </w:rPr>
                <w:t>10</w:t>
              </w:r>
              <w:del w:id="2902" w:author="Huawei" w:date="2019-09-04T05:34:00Z">
                <w:r w:rsidRPr="009A0314" w:rsidDel="00AF51B3">
                  <w:rPr>
                    <w:snapToGrid w:val="0"/>
                  </w:rPr>
                  <w:delText>-</w:delText>
                </w:r>
              </w:del>
            </w:ins>
            <w:ins w:id="2903" w:author="Huawei" w:date="2019-09-04T05:34:00Z">
              <w:r w:rsidR="00AF51B3" w:rsidRPr="009A0314">
                <w:rPr>
                  <w:snapToGrid w:val="0"/>
                </w:rPr>
                <w:t xml:space="preserve"> – </w:t>
              </w:r>
            </w:ins>
            <w:ins w:id="2904" w:author="R4-1910499" w:date="2019-09-04T03:44:00Z">
              <w:r w:rsidRPr="009A0314">
                <w:rPr>
                  <w:snapToGrid w:val="0"/>
                </w:rPr>
                <w:t>10.5</w:t>
              </w:r>
            </w:ins>
          </w:p>
        </w:tc>
        <w:tc>
          <w:tcPr>
            <w:tcW w:w="3725" w:type="dxa"/>
            <w:tcBorders>
              <w:top w:val="single" w:sz="4" w:space="0" w:color="auto"/>
              <w:left w:val="single" w:sz="4" w:space="0" w:color="auto"/>
              <w:bottom w:val="single" w:sz="4" w:space="0" w:color="auto"/>
              <w:right w:val="single" w:sz="4" w:space="0" w:color="auto"/>
            </w:tcBorders>
            <w:vAlign w:val="center"/>
          </w:tcPr>
          <w:p w14:paraId="7B88F512" w14:textId="77777777" w:rsidR="000D0A95" w:rsidRPr="009A0314" w:rsidRDefault="000D0A95" w:rsidP="000D0A95">
            <w:pPr>
              <w:pStyle w:val="TAL"/>
              <w:keepNext w:val="0"/>
              <w:keepLines w:val="0"/>
              <w:rPr>
                <w:ins w:id="2905" w:author="R4-1910499" w:date="2019-09-04T03:44:00Z"/>
                <w:snapToGrid w:val="0"/>
              </w:rPr>
            </w:pPr>
            <w:ins w:id="2906" w:author="R4-1910499" w:date="2019-09-04T03:44:00Z">
              <w:r w:rsidRPr="009A0314">
                <w:rPr>
                  <w:snapToGrid w:val="0"/>
                </w:rPr>
                <w:t>RADIOLOCATION</w:t>
              </w:r>
            </w:ins>
          </w:p>
          <w:p w14:paraId="502EBE88" w14:textId="77777777" w:rsidR="000D0A95" w:rsidRPr="009A0314" w:rsidRDefault="000D0A95" w:rsidP="000D0A95">
            <w:pPr>
              <w:pStyle w:val="TAL"/>
              <w:keepNext w:val="0"/>
              <w:keepLines w:val="0"/>
              <w:rPr>
                <w:ins w:id="2907" w:author="R4-1910499" w:date="2019-09-04T03:44:00Z"/>
                <w:snapToGrid w:val="0"/>
              </w:rPr>
            </w:pPr>
            <w:ins w:id="2908" w:author="R4-1910499" w:date="2019-09-04T03:44:00Z">
              <w:r w:rsidRPr="009A0314">
                <w:rPr>
                  <w:snapToGrid w:val="0"/>
                </w:rPr>
                <w:t>Amateur</w:t>
              </w:r>
            </w:ins>
          </w:p>
          <w:p w14:paraId="2C503F26" w14:textId="77777777" w:rsidR="000D0A95" w:rsidRPr="009A0314" w:rsidRDefault="000D0A95" w:rsidP="000D0A95">
            <w:pPr>
              <w:pStyle w:val="TAL"/>
              <w:keepNext w:val="0"/>
              <w:keepLines w:val="0"/>
              <w:rPr>
                <w:ins w:id="2909" w:author="R4-1910499" w:date="2019-09-04T03:44:00Z"/>
                <w:snapToGrid w:val="0"/>
              </w:rPr>
            </w:pPr>
            <w:ins w:id="2910" w:author="R4-1910499" w:date="2019-09-04T03:44:00Z">
              <w:r w:rsidRPr="009A0314">
                <w:rPr>
                  <w:snapToGrid w:val="0"/>
                </w:rPr>
                <w:t>Amateur-satellite (10.45-10.5)</w:t>
              </w:r>
            </w:ins>
          </w:p>
        </w:tc>
        <w:tc>
          <w:tcPr>
            <w:tcW w:w="4065" w:type="dxa"/>
            <w:tcBorders>
              <w:top w:val="single" w:sz="4" w:space="0" w:color="auto"/>
              <w:left w:val="single" w:sz="4" w:space="0" w:color="auto"/>
              <w:bottom w:val="single" w:sz="4" w:space="0" w:color="auto"/>
              <w:right w:val="single" w:sz="4" w:space="0" w:color="auto"/>
            </w:tcBorders>
            <w:vAlign w:val="center"/>
          </w:tcPr>
          <w:p w14:paraId="1D93632F" w14:textId="77777777" w:rsidR="000D0A95" w:rsidRPr="009A0314" w:rsidRDefault="000D0A95" w:rsidP="000D0A95">
            <w:pPr>
              <w:pStyle w:val="TAL"/>
              <w:keepNext w:val="0"/>
              <w:keepLines w:val="0"/>
              <w:rPr>
                <w:ins w:id="2911" w:author="R4-1910499" w:date="2019-09-04T03:44:00Z"/>
                <w:snapToGrid w:val="0"/>
              </w:rPr>
            </w:pPr>
            <w:ins w:id="2912" w:author="R4-1910499" w:date="2019-09-04T03:44:00Z">
              <w:r w:rsidRPr="009A0314">
                <w:rPr>
                  <w:snapToGrid w:val="0"/>
                </w:rPr>
                <w:t>General Rules and Regulations (2.105, G32, NG50, US108, US128, 5.479)</w:t>
              </w:r>
            </w:ins>
          </w:p>
          <w:p w14:paraId="3A50B567" w14:textId="77777777" w:rsidR="000D0A95" w:rsidRPr="009A0314" w:rsidRDefault="000D0A95" w:rsidP="000D0A95">
            <w:pPr>
              <w:pStyle w:val="TAL"/>
              <w:keepNext w:val="0"/>
              <w:keepLines w:val="0"/>
              <w:rPr>
                <w:ins w:id="2913" w:author="R4-1910499" w:date="2019-09-04T03:44:00Z"/>
                <w:snapToGrid w:val="0"/>
              </w:rPr>
            </w:pPr>
            <w:ins w:id="2914" w:author="R4-1910499" w:date="2019-09-04T03:44:00Z">
              <w:r w:rsidRPr="009A0314">
                <w:rPr>
                  <w:snapToGrid w:val="0"/>
                </w:rPr>
                <w:t>Private Land Mobile (90)</w:t>
              </w:r>
            </w:ins>
          </w:p>
          <w:p w14:paraId="454BF427" w14:textId="77777777" w:rsidR="000D0A95" w:rsidRPr="009A0314" w:rsidRDefault="000D0A95" w:rsidP="000D0A95">
            <w:pPr>
              <w:pStyle w:val="TAL"/>
              <w:keepNext w:val="0"/>
              <w:keepLines w:val="0"/>
              <w:rPr>
                <w:ins w:id="2915" w:author="R4-1910499" w:date="2019-09-04T03:44:00Z"/>
                <w:snapToGrid w:val="0"/>
              </w:rPr>
            </w:pPr>
            <w:ins w:id="2916" w:author="R4-1910499" w:date="2019-09-04T03:44:00Z">
              <w:r w:rsidRPr="009A0314">
                <w:rPr>
                  <w:snapToGrid w:val="0"/>
                </w:rPr>
                <w:t>Amateur Radio (97)</w:t>
              </w:r>
            </w:ins>
          </w:p>
        </w:tc>
      </w:tr>
      <w:tr w:rsidR="000D0A95" w:rsidRPr="009A0314" w14:paraId="4FF63B20" w14:textId="77777777" w:rsidTr="000D0A95">
        <w:trPr>
          <w:ins w:id="291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0354EF3" w14:textId="2F12924F" w:rsidR="000D0A95" w:rsidRPr="009A0314" w:rsidRDefault="000D0A95" w:rsidP="000D0A95">
            <w:pPr>
              <w:pStyle w:val="TAL"/>
              <w:keepNext w:val="0"/>
              <w:keepLines w:val="0"/>
              <w:rPr>
                <w:ins w:id="2918" w:author="R4-1910499" w:date="2019-09-04T03:44:00Z"/>
                <w:snapToGrid w:val="0"/>
              </w:rPr>
            </w:pPr>
            <w:ins w:id="2919" w:author="R4-1910499" w:date="2019-09-04T03:44:00Z">
              <w:r w:rsidRPr="009A0314">
                <w:rPr>
                  <w:snapToGrid w:val="0"/>
                </w:rPr>
                <w:t>10.5</w:t>
              </w:r>
              <w:del w:id="2920" w:author="Huawei" w:date="2019-09-04T05:34:00Z">
                <w:r w:rsidRPr="009A0314" w:rsidDel="00AF51B3">
                  <w:rPr>
                    <w:snapToGrid w:val="0"/>
                  </w:rPr>
                  <w:delText>-</w:delText>
                </w:r>
              </w:del>
            </w:ins>
            <w:ins w:id="2921" w:author="Huawei" w:date="2019-09-04T05:34:00Z">
              <w:r w:rsidR="00AF51B3" w:rsidRPr="009A0314">
                <w:rPr>
                  <w:snapToGrid w:val="0"/>
                </w:rPr>
                <w:t xml:space="preserve"> – </w:t>
              </w:r>
            </w:ins>
            <w:ins w:id="2922" w:author="R4-1910499" w:date="2019-09-04T03:44:00Z">
              <w:r w:rsidRPr="009A0314">
                <w:rPr>
                  <w:snapToGrid w:val="0"/>
                </w:rPr>
                <w:t>10.55</w:t>
              </w:r>
            </w:ins>
          </w:p>
        </w:tc>
        <w:tc>
          <w:tcPr>
            <w:tcW w:w="3725" w:type="dxa"/>
            <w:tcBorders>
              <w:top w:val="single" w:sz="4" w:space="0" w:color="auto"/>
              <w:left w:val="single" w:sz="4" w:space="0" w:color="auto"/>
              <w:bottom w:val="single" w:sz="4" w:space="0" w:color="auto"/>
              <w:right w:val="single" w:sz="4" w:space="0" w:color="auto"/>
            </w:tcBorders>
            <w:vAlign w:val="center"/>
          </w:tcPr>
          <w:p w14:paraId="58229312" w14:textId="77777777" w:rsidR="000D0A95" w:rsidRPr="009A0314" w:rsidRDefault="000D0A95" w:rsidP="000D0A95">
            <w:pPr>
              <w:pStyle w:val="TAL"/>
              <w:keepNext w:val="0"/>
              <w:keepLines w:val="0"/>
              <w:rPr>
                <w:ins w:id="2923" w:author="R4-1910499" w:date="2019-09-04T03:44:00Z"/>
                <w:snapToGrid w:val="0"/>
              </w:rPr>
            </w:pPr>
            <w:ins w:id="2924"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41710EBA" w14:textId="77777777" w:rsidR="000D0A95" w:rsidRPr="009A0314" w:rsidRDefault="000D0A95" w:rsidP="000D0A95">
            <w:pPr>
              <w:pStyle w:val="TAL"/>
              <w:keepNext w:val="0"/>
              <w:keepLines w:val="0"/>
              <w:rPr>
                <w:ins w:id="2925" w:author="R4-1910499" w:date="2019-09-04T03:44:00Z"/>
                <w:snapToGrid w:val="0"/>
              </w:rPr>
            </w:pPr>
            <w:ins w:id="2926" w:author="R4-1910499" w:date="2019-09-04T03:44:00Z">
              <w:r w:rsidRPr="009A0314">
                <w:rPr>
                  <w:snapToGrid w:val="0"/>
                </w:rPr>
                <w:t>General Rules and Regulations (2.105, US59)</w:t>
              </w:r>
            </w:ins>
          </w:p>
          <w:p w14:paraId="294ED2B5" w14:textId="77777777" w:rsidR="000D0A95" w:rsidRPr="009A0314" w:rsidRDefault="000D0A95" w:rsidP="000D0A95">
            <w:pPr>
              <w:pStyle w:val="TAL"/>
              <w:keepNext w:val="0"/>
              <w:keepLines w:val="0"/>
              <w:rPr>
                <w:ins w:id="2927" w:author="R4-1910499" w:date="2019-09-04T03:44:00Z"/>
                <w:snapToGrid w:val="0"/>
              </w:rPr>
            </w:pPr>
            <w:ins w:id="2928" w:author="R4-1910499" w:date="2019-09-04T03:44:00Z">
              <w:r w:rsidRPr="009A0314">
                <w:rPr>
                  <w:snapToGrid w:val="0"/>
                </w:rPr>
                <w:t>Private Land Mobile (90)</w:t>
              </w:r>
            </w:ins>
          </w:p>
        </w:tc>
      </w:tr>
      <w:tr w:rsidR="000D0A95" w:rsidRPr="009A0314" w14:paraId="0F949519" w14:textId="77777777" w:rsidTr="000D0A95">
        <w:trPr>
          <w:ins w:id="292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4471E81" w14:textId="7683AA5A" w:rsidR="000D0A95" w:rsidRPr="009A0314" w:rsidRDefault="000D0A95" w:rsidP="000D0A95">
            <w:pPr>
              <w:pStyle w:val="TAL"/>
              <w:keepNext w:val="0"/>
              <w:keepLines w:val="0"/>
              <w:rPr>
                <w:ins w:id="2930" w:author="R4-1910499" w:date="2019-09-04T03:44:00Z"/>
                <w:snapToGrid w:val="0"/>
              </w:rPr>
            </w:pPr>
            <w:ins w:id="2931" w:author="R4-1910499" w:date="2019-09-04T03:44:00Z">
              <w:r w:rsidRPr="009A0314">
                <w:rPr>
                  <w:snapToGrid w:val="0"/>
                </w:rPr>
                <w:t>10.55</w:t>
              </w:r>
              <w:del w:id="2932" w:author="Huawei" w:date="2019-09-04T05:34:00Z">
                <w:r w:rsidRPr="009A0314" w:rsidDel="00AF51B3">
                  <w:rPr>
                    <w:snapToGrid w:val="0"/>
                  </w:rPr>
                  <w:delText>-</w:delText>
                </w:r>
              </w:del>
            </w:ins>
            <w:ins w:id="2933" w:author="Huawei" w:date="2019-09-04T05:34:00Z">
              <w:r w:rsidR="00AF51B3" w:rsidRPr="009A0314">
                <w:rPr>
                  <w:snapToGrid w:val="0"/>
                </w:rPr>
                <w:t xml:space="preserve"> – </w:t>
              </w:r>
            </w:ins>
            <w:ins w:id="2934" w:author="R4-1910499" w:date="2019-09-04T03:44:00Z">
              <w:r w:rsidRPr="009A0314">
                <w:rPr>
                  <w:snapToGrid w:val="0"/>
                </w:rPr>
                <w:t>10.6</w:t>
              </w:r>
            </w:ins>
          </w:p>
        </w:tc>
        <w:tc>
          <w:tcPr>
            <w:tcW w:w="3725" w:type="dxa"/>
            <w:tcBorders>
              <w:top w:val="single" w:sz="4" w:space="0" w:color="auto"/>
              <w:left w:val="single" w:sz="4" w:space="0" w:color="auto"/>
              <w:bottom w:val="single" w:sz="4" w:space="0" w:color="auto"/>
              <w:right w:val="single" w:sz="4" w:space="0" w:color="auto"/>
            </w:tcBorders>
            <w:vAlign w:val="center"/>
          </w:tcPr>
          <w:p w14:paraId="276A1993" w14:textId="77777777" w:rsidR="000D0A95" w:rsidRPr="009A0314" w:rsidRDefault="000D0A95" w:rsidP="000D0A95">
            <w:pPr>
              <w:pStyle w:val="TAL"/>
              <w:keepNext w:val="0"/>
              <w:keepLines w:val="0"/>
              <w:rPr>
                <w:ins w:id="2935" w:author="R4-1910499" w:date="2019-09-04T03:44:00Z"/>
                <w:snapToGrid w:val="0"/>
              </w:rPr>
            </w:pPr>
            <w:ins w:id="2936"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tcPr>
          <w:p w14:paraId="2C63E6A8" w14:textId="77777777" w:rsidR="000D0A95" w:rsidRPr="009A0314" w:rsidRDefault="000D0A95" w:rsidP="000D0A95">
            <w:pPr>
              <w:pStyle w:val="TAL"/>
              <w:keepNext w:val="0"/>
              <w:keepLines w:val="0"/>
              <w:rPr>
                <w:ins w:id="2937" w:author="R4-1910499" w:date="2019-09-04T03:44:00Z"/>
                <w:snapToGrid w:val="0"/>
              </w:rPr>
            </w:pPr>
            <w:ins w:id="2938" w:author="R4-1910499" w:date="2019-09-04T03:44:00Z">
              <w:r w:rsidRPr="009A0314">
                <w:rPr>
                  <w:snapToGrid w:val="0"/>
                </w:rPr>
                <w:t>FIXED MICROWAVE (101)</w:t>
              </w:r>
            </w:ins>
          </w:p>
        </w:tc>
      </w:tr>
      <w:tr w:rsidR="000D0A95" w:rsidRPr="009A0314" w14:paraId="060C8BAD" w14:textId="77777777" w:rsidTr="000D0A95">
        <w:trPr>
          <w:ins w:id="293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228A04B" w14:textId="342B2DBD" w:rsidR="000D0A95" w:rsidRPr="009A0314" w:rsidRDefault="000D0A95" w:rsidP="000D0A95">
            <w:pPr>
              <w:pStyle w:val="TAL"/>
              <w:keepNext w:val="0"/>
              <w:keepLines w:val="0"/>
              <w:rPr>
                <w:ins w:id="2940" w:author="R4-1910499" w:date="2019-09-04T03:44:00Z"/>
                <w:snapToGrid w:val="0"/>
              </w:rPr>
            </w:pPr>
            <w:ins w:id="2941" w:author="R4-1910499" w:date="2019-09-04T03:44:00Z">
              <w:r w:rsidRPr="009A0314">
                <w:rPr>
                  <w:snapToGrid w:val="0"/>
                </w:rPr>
                <w:t>10.6</w:t>
              </w:r>
              <w:del w:id="2942" w:author="Huawei" w:date="2019-09-04T05:34:00Z">
                <w:r w:rsidRPr="009A0314" w:rsidDel="00AF51B3">
                  <w:rPr>
                    <w:snapToGrid w:val="0"/>
                  </w:rPr>
                  <w:delText>-</w:delText>
                </w:r>
              </w:del>
            </w:ins>
            <w:ins w:id="2943" w:author="Huawei" w:date="2019-09-04T05:34:00Z">
              <w:r w:rsidR="00AF51B3" w:rsidRPr="009A0314">
                <w:rPr>
                  <w:snapToGrid w:val="0"/>
                </w:rPr>
                <w:t xml:space="preserve"> – </w:t>
              </w:r>
            </w:ins>
            <w:ins w:id="2944" w:author="R4-1910499" w:date="2019-09-04T03:44:00Z">
              <w:r w:rsidRPr="009A0314">
                <w:rPr>
                  <w:snapToGrid w:val="0"/>
                </w:rPr>
                <w:t>10.68</w:t>
              </w:r>
            </w:ins>
          </w:p>
        </w:tc>
        <w:tc>
          <w:tcPr>
            <w:tcW w:w="3725" w:type="dxa"/>
            <w:tcBorders>
              <w:top w:val="single" w:sz="4" w:space="0" w:color="auto"/>
              <w:left w:val="single" w:sz="4" w:space="0" w:color="auto"/>
              <w:bottom w:val="single" w:sz="4" w:space="0" w:color="auto"/>
              <w:right w:val="single" w:sz="4" w:space="0" w:color="auto"/>
            </w:tcBorders>
            <w:vAlign w:val="center"/>
          </w:tcPr>
          <w:p w14:paraId="7B9A50A2" w14:textId="77777777" w:rsidR="000D0A95" w:rsidRPr="009A0314" w:rsidRDefault="000D0A95" w:rsidP="000D0A95">
            <w:pPr>
              <w:pStyle w:val="TAL"/>
              <w:keepNext w:val="0"/>
              <w:keepLines w:val="0"/>
              <w:rPr>
                <w:ins w:id="2945" w:author="R4-1910499" w:date="2019-09-04T03:44:00Z"/>
                <w:snapToGrid w:val="0"/>
              </w:rPr>
            </w:pPr>
            <w:ins w:id="2946" w:author="R4-1910499" w:date="2019-09-04T03:44:00Z">
              <w:r w:rsidRPr="009A0314">
                <w:rPr>
                  <w:snapToGrid w:val="0"/>
                </w:rPr>
                <w:t>EARTH EXPLORATION-SATELLITE (passive)</w:t>
              </w:r>
            </w:ins>
          </w:p>
          <w:p w14:paraId="6A144C90" w14:textId="77777777" w:rsidR="000D0A95" w:rsidRPr="009A0314" w:rsidRDefault="000D0A95" w:rsidP="000D0A95">
            <w:pPr>
              <w:pStyle w:val="TAL"/>
              <w:keepNext w:val="0"/>
              <w:keepLines w:val="0"/>
              <w:rPr>
                <w:ins w:id="2947" w:author="R4-1910499" w:date="2019-09-04T03:44:00Z"/>
                <w:snapToGrid w:val="0"/>
              </w:rPr>
            </w:pPr>
            <w:ins w:id="2948" w:author="R4-1910499" w:date="2019-09-04T03:44:00Z">
              <w:r w:rsidRPr="009A0314">
                <w:rPr>
                  <w:snapToGrid w:val="0"/>
                </w:rPr>
                <w:t>FIXED</w:t>
              </w:r>
            </w:ins>
          </w:p>
          <w:p w14:paraId="27CA17F1" w14:textId="77777777" w:rsidR="000D0A95" w:rsidRPr="009A0314" w:rsidRDefault="000D0A95" w:rsidP="000D0A95">
            <w:pPr>
              <w:pStyle w:val="TAL"/>
              <w:keepNext w:val="0"/>
              <w:keepLines w:val="0"/>
              <w:rPr>
                <w:ins w:id="2949" w:author="R4-1910499" w:date="2019-09-04T03:44:00Z"/>
                <w:snapToGrid w:val="0"/>
              </w:rPr>
            </w:pPr>
            <w:ins w:id="2950"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0F05340C" w14:textId="77777777" w:rsidR="000D0A95" w:rsidRPr="009A0314" w:rsidRDefault="000D0A95" w:rsidP="000D0A95">
            <w:pPr>
              <w:pStyle w:val="TAL"/>
              <w:keepNext w:val="0"/>
              <w:keepLines w:val="0"/>
              <w:rPr>
                <w:ins w:id="2951" w:author="R4-1910499" w:date="2019-09-04T03:44:00Z"/>
                <w:snapToGrid w:val="0"/>
              </w:rPr>
            </w:pPr>
            <w:ins w:id="2952" w:author="R4-1910499" w:date="2019-09-04T03:44:00Z">
              <w:r w:rsidRPr="009A0314">
                <w:rPr>
                  <w:snapToGrid w:val="0"/>
                </w:rPr>
                <w:t>General Rules and Regulations (2.105, US120, US131, US482)</w:t>
              </w:r>
            </w:ins>
          </w:p>
          <w:p w14:paraId="55AA6C60" w14:textId="77777777" w:rsidR="000D0A95" w:rsidRPr="009A0314" w:rsidRDefault="000D0A95" w:rsidP="000D0A95">
            <w:pPr>
              <w:pStyle w:val="TAL"/>
              <w:keepNext w:val="0"/>
              <w:keepLines w:val="0"/>
              <w:rPr>
                <w:ins w:id="2953" w:author="R4-1910499" w:date="2019-09-04T03:44:00Z"/>
                <w:snapToGrid w:val="0"/>
              </w:rPr>
            </w:pPr>
            <w:ins w:id="2954" w:author="R4-1910499" w:date="2019-09-04T03:44:00Z">
              <w:r w:rsidRPr="009A0314">
                <w:rPr>
                  <w:snapToGrid w:val="0"/>
                </w:rPr>
                <w:t>FIXED MICROWAVE (101)</w:t>
              </w:r>
            </w:ins>
          </w:p>
        </w:tc>
      </w:tr>
      <w:tr w:rsidR="000D0A95" w:rsidRPr="009A0314" w14:paraId="13B46933" w14:textId="77777777" w:rsidTr="000D0A95">
        <w:trPr>
          <w:ins w:id="295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A57156F" w14:textId="77868CFD" w:rsidR="000D0A95" w:rsidRPr="009A0314" w:rsidRDefault="000D0A95" w:rsidP="000D0A95">
            <w:pPr>
              <w:pStyle w:val="TAL"/>
              <w:keepNext w:val="0"/>
              <w:keepLines w:val="0"/>
              <w:rPr>
                <w:ins w:id="2956" w:author="R4-1910499" w:date="2019-09-04T03:44:00Z"/>
                <w:snapToGrid w:val="0"/>
              </w:rPr>
            </w:pPr>
            <w:ins w:id="2957" w:author="R4-1910499" w:date="2019-09-04T03:44:00Z">
              <w:r w:rsidRPr="009A0314">
                <w:rPr>
                  <w:snapToGrid w:val="0"/>
                </w:rPr>
                <w:t>10.68</w:t>
              </w:r>
              <w:del w:id="2958" w:author="Huawei" w:date="2019-09-04T05:34:00Z">
                <w:r w:rsidRPr="009A0314" w:rsidDel="00AF51B3">
                  <w:rPr>
                    <w:snapToGrid w:val="0"/>
                  </w:rPr>
                  <w:delText>-</w:delText>
                </w:r>
              </w:del>
            </w:ins>
            <w:ins w:id="2959" w:author="Huawei" w:date="2019-09-04T05:34:00Z">
              <w:r w:rsidR="00AF51B3" w:rsidRPr="009A0314">
                <w:rPr>
                  <w:snapToGrid w:val="0"/>
                </w:rPr>
                <w:t xml:space="preserve"> – </w:t>
              </w:r>
            </w:ins>
            <w:ins w:id="2960" w:author="R4-1910499" w:date="2019-09-04T03:44:00Z">
              <w:r w:rsidRPr="009A0314">
                <w:rPr>
                  <w:snapToGrid w:val="0"/>
                </w:rPr>
                <w:t>10.7</w:t>
              </w:r>
            </w:ins>
          </w:p>
        </w:tc>
        <w:tc>
          <w:tcPr>
            <w:tcW w:w="3725" w:type="dxa"/>
            <w:tcBorders>
              <w:top w:val="single" w:sz="4" w:space="0" w:color="auto"/>
              <w:left w:val="single" w:sz="4" w:space="0" w:color="auto"/>
              <w:bottom w:val="single" w:sz="4" w:space="0" w:color="auto"/>
              <w:right w:val="single" w:sz="4" w:space="0" w:color="auto"/>
            </w:tcBorders>
            <w:vAlign w:val="center"/>
          </w:tcPr>
          <w:p w14:paraId="69DE15E5" w14:textId="77777777" w:rsidR="000D0A95" w:rsidRPr="009A0314" w:rsidRDefault="000D0A95" w:rsidP="000D0A95">
            <w:pPr>
              <w:pStyle w:val="TAL"/>
              <w:keepNext w:val="0"/>
              <w:keepLines w:val="0"/>
              <w:rPr>
                <w:ins w:id="2961" w:author="R4-1910499" w:date="2019-09-04T03:44:00Z"/>
                <w:snapToGrid w:val="0"/>
              </w:rPr>
            </w:pPr>
            <w:ins w:id="2962" w:author="R4-1910499" w:date="2019-09-04T03:44:00Z">
              <w:r w:rsidRPr="009A0314">
                <w:rPr>
                  <w:snapToGrid w:val="0"/>
                </w:rPr>
                <w:t>EARTH EXPLORATION-SATELLITE (passive)</w:t>
              </w:r>
            </w:ins>
          </w:p>
          <w:p w14:paraId="07FAD27A" w14:textId="77777777" w:rsidR="000D0A95" w:rsidRPr="009A0314" w:rsidRDefault="000D0A95" w:rsidP="000D0A95">
            <w:pPr>
              <w:pStyle w:val="TAL"/>
              <w:keepNext w:val="0"/>
              <w:keepLines w:val="0"/>
              <w:rPr>
                <w:ins w:id="2963" w:author="R4-1910499" w:date="2019-09-04T03:44:00Z"/>
                <w:snapToGrid w:val="0"/>
              </w:rPr>
            </w:pPr>
            <w:ins w:id="2964" w:author="R4-1910499" w:date="2019-09-04T03:44:00Z">
              <w:r w:rsidRPr="009A0314">
                <w:rPr>
                  <w:snapToGrid w:val="0"/>
                </w:rPr>
                <w:t>RADIO ASTRONOMY</w:t>
              </w:r>
            </w:ins>
          </w:p>
          <w:p w14:paraId="3C695575" w14:textId="77777777" w:rsidR="000D0A95" w:rsidRPr="009A0314" w:rsidRDefault="000D0A95" w:rsidP="000D0A95">
            <w:pPr>
              <w:pStyle w:val="TAL"/>
              <w:keepNext w:val="0"/>
              <w:keepLines w:val="0"/>
              <w:rPr>
                <w:ins w:id="2965" w:author="R4-1910499" w:date="2019-09-04T03:44:00Z"/>
                <w:snapToGrid w:val="0"/>
              </w:rPr>
            </w:pPr>
            <w:ins w:id="2966"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300039C1" w14:textId="77777777" w:rsidR="000D0A95" w:rsidRPr="009A0314" w:rsidRDefault="000D0A95" w:rsidP="000D0A95">
            <w:pPr>
              <w:pStyle w:val="TAL"/>
              <w:keepNext w:val="0"/>
              <w:keepLines w:val="0"/>
              <w:rPr>
                <w:ins w:id="2967" w:author="R4-1910499" w:date="2019-09-04T03:44:00Z"/>
                <w:snapToGrid w:val="0"/>
              </w:rPr>
            </w:pPr>
            <w:ins w:id="2968" w:author="R4-1910499" w:date="2019-09-04T03:44:00Z">
              <w:r w:rsidRPr="009A0314">
                <w:rPr>
                  <w:snapToGrid w:val="0"/>
                </w:rPr>
                <w:t>General Rules and Regulations (2.105, US74, US131, US246)</w:t>
              </w:r>
            </w:ins>
          </w:p>
        </w:tc>
      </w:tr>
      <w:tr w:rsidR="000D0A95" w:rsidRPr="009A0314" w14:paraId="2BBF32BE" w14:textId="77777777" w:rsidTr="000D0A95">
        <w:trPr>
          <w:ins w:id="296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B3472F7" w14:textId="7FDBC43C" w:rsidR="000D0A95" w:rsidRPr="009A0314" w:rsidRDefault="000D0A95" w:rsidP="000D0A95">
            <w:pPr>
              <w:pStyle w:val="TAL"/>
              <w:keepNext w:val="0"/>
              <w:keepLines w:val="0"/>
              <w:rPr>
                <w:ins w:id="2970" w:author="R4-1910499" w:date="2019-09-04T03:44:00Z"/>
                <w:snapToGrid w:val="0"/>
              </w:rPr>
            </w:pPr>
            <w:ins w:id="2971" w:author="R4-1910499" w:date="2019-09-04T03:44:00Z">
              <w:r w:rsidRPr="009A0314">
                <w:rPr>
                  <w:snapToGrid w:val="0"/>
                </w:rPr>
                <w:t>10.7</w:t>
              </w:r>
              <w:del w:id="2972" w:author="Huawei" w:date="2019-09-04T05:34:00Z">
                <w:r w:rsidRPr="009A0314" w:rsidDel="00AF51B3">
                  <w:rPr>
                    <w:snapToGrid w:val="0"/>
                  </w:rPr>
                  <w:delText>-</w:delText>
                </w:r>
              </w:del>
            </w:ins>
            <w:ins w:id="2973" w:author="Huawei" w:date="2019-09-04T05:34:00Z">
              <w:r w:rsidR="00AF51B3" w:rsidRPr="009A0314">
                <w:rPr>
                  <w:snapToGrid w:val="0"/>
                </w:rPr>
                <w:t xml:space="preserve"> – </w:t>
              </w:r>
            </w:ins>
            <w:ins w:id="2974" w:author="R4-1910499" w:date="2019-09-04T03:44:00Z">
              <w:r w:rsidRPr="009A0314">
                <w:rPr>
                  <w:snapToGrid w:val="0"/>
                </w:rPr>
                <w:t>11.7</w:t>
              </w:r>
            </w:ins>
          </w:p>
        </w:tc>
        <w:tc>
          <w:tcPr>
            <w:tcW w:w="3725" w:type="dxa"/>
            <w:tcBorders>
              <w:top w:val="single" w:sz="4" w:space="0" w:color="auto"/>
              <w:left w:val="single" w:sz="4" w:space="0" w:color="auto"/>
              <w:bottom w:val="single" w:sz="4" w:space="0" w:color="auto"/>
              <w:right w:val="single" w:sz="4" w:space="0" w:color="auto"/>
            </w:tcBorders>
            <w:vAlign w:val="center"/>
          </w:tcPr>
          <w:p w14:paraId="762B325D" w14:textId="77777777" w:rsidR="000D0A95" w:rsidRPr="009A0314" w:rsidRDefault="000D0A95" w:rsidP="000D0A95">
            <w:pPr>
              <w:pStyle w:val="TAL"/>
              <w:keepNext w:val="0"/>
              <w:keepLines w:val="0"/>
              <w:rPr>
                <w:ins w:id="2975" w:author="R4-1910499" w:date="2019-09-04T03:44:00Z"/>
                <w:snapToGrid w:val="0"/>
              </w:rPr>
            </w:pPr>
            <w:ins w:id="2976" w:author="R4-1910499" w:date="2019-09-04T03:44:00Z">
              <w:r w:rsidRPr="009A0314">
                <w:rPr>
                  <w:snapToGrid w:val="0"/>
                </w:rPr>
                <w:t>FIXED</w:t>
              </w:r>
            </w:ins>
          </w:p>
          <w:p w14:paraId="7238024F" w14:textId="77777777" w:rsidR="000D0A95" w:rsidRPr="009A0314" w:rsidRDefault="000D0A95" w:rsidP="000D0A95">
            <w:pPr>
              <w:pStyle w:val="TAL"/>
              <w:keepNext w:val="0"/>
              <w:keepLines w:val="0"/>
              <w:rPr>
                <w:ins w:id="2977" w:author="R4-1910499" w:date="2019-09-04T03:44:00Z"/>
                <w:snapToGrid w:val="0"/>
              </w:rPr>
            </w:pPr>
            <w:ins w:id="2978" w:author="R4-1910499" w:date="2019-09-04T03:44:00Z">
              <w:r w:rsidRPr="009A0314">
                <w:rPr>
                  <w:snapToGrid w:val="0"/>
                </w:rPr>
                <w:t>FIXED-SATELITE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69BD7986" w14:textId="77777777" w:rsidR="000D0A95" w:rsidRPr="009A0314" w:rsidRDefault="000D0A95" w:rsidP="000D0A95">
            <w:pPr>
              <w:pStyle w:val="TAL"/>
              <w:keepNext w:val="0"/>
              <w:keepLines w:val="0"/>
              <w:rPr>
                <w:ins w:id="2979" w:author="R4-1910499" w:date="2019-09-04T03:44:00Z"/>
                <w:snapToGrid w:val="0"/>
              </w:rPr>
            </w:pPr>
            <w:ins w:id="2980" w:author="R4-1910499" w:date="2019-09-04T03:44:00Z">
              <w:r w:rsidRPr="009A0314">
                <w:rPr>
                  <w:snapToGrid w:val="0"/>
                </w:rPr>
                <w:t>General Rules and Regulations (2.105, US131, US211, NG52, 5.441)</w:t>
              </w:r>
            </w:ins>
          </w:p>
          <w:p w14:paraId="24EBE804" w14:textId="77777777" w:rsidR="000D0A95" w:rsidRPr="009A0314" w:rsidRDefault="000D0A95" w:rsidP="000D0A95">
            <w:pPr>
              <w:pStyle w:val="TAL"/>
              <w:keepNext w:val="0"/>
              <w:keepLines w:val="0"/>
              <w:rPr>
                <w:ins w:id="2981" w:author="R4-1910499" w:date="2019-09-04T03:44:00Z"/>
                <w:snapToGrid w:val="0"/>
              </w:rPr>
            </w:pPr>
            <w:ins w:id="2982" w:author="R4-1910499" w:date="2019-09-04T03:44:00Z">
              <w:r w:rsidRPr="009A0314">
                <w:rPr>
                  <w:snapToGrid w:val="0"/>
                </w:rPr>
                <w:t>Satellite Communications (25)</w:t>
              </w:r>
            </w:ins>
          </w:p>
          <w:p w14:paraId="0930AF3B" w14:textId="77777777" w:rsidR="000D0A95" w:rsidRPr="009A0314" w:rsidRDefault="000D0A95" w:rsidP="000D0A95">
            <w:pPr>
              <w:pStyle w:val="TAL"/>
              <w:keepNext w:val="0"/>
              <w:keepLines w:val="0"/>
              <w:rPr>
                <w:ins w:id="2983" w:author="R4-1910499" w:date="2019-09-04T03:44:00Z"/>
                <w:snapToGrid w:val="0"/>
              </w:rPr>
            </w:pPr>
            <w:ins w:id="2984" w:author="R4-1910499" w:date="2019-09-04T03:44:00Z">
              <w:r w:rsidRPr="009A0314">
                <w:rPr>
                  <w:snapToGrid w:val="0"/>
                </w:rPr>
                <w:t>Fixed Microwave (101)</w:t>
              </w:r>
            </w:ins>
          </w:p>
        </w:tc>
      </w:tr>
      <w:tr w:rsidR="000D0A95" w:rsidRPr="009A0314" w14:paraId="53AC69B4" w14:textId="77777777" w:rsidTr="000D0A95">
        <w:trPr>
          <w:ins w:id="298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10A615D" w14:textId="2D043B97" w:rsidR="000D0A95" w:rsidRPr="009A0314" w:rsidRDefault="000D0A95" w:rsidP="000D0A95">
            <w:pPr>
              <w:pStyle w:val="TAL"/>
              <w:keepNext w:val="0"/>
              <w:keepLines w:val="0"/>
              <w:rPr>
                <w:ins w:id="2986" w:author="R4-1910499" w:date="2019-09-04T03:44:00Z"/>
                <w:snapToGrid w:val="0"/>
              </w:rPr>
            </w:pPr>
            <w:ins w:id="2987" w:author="R4-1910499" w:date="2019-09-04T03:44:00Z">
              <w:r w:rsidRPr="009A0314">
                <w:rPr>
                  <w:snapToGrid w:val="0"/>
                </w:rPr>
                <w:t>11.7</w:t>
              </w:r>
              <w:del w:id="2988" w:author="Huawei" w:date="2019-09-04T05:34:00Z">
                <w:r w:rsidRPr="009A0314" w:rsidDel="00AF51B3">
                  <w:rPr>
                    <w:snapToGrid w:val="0"/>
                  </w:rPr>
                  <w:delText>-</w:delText>
                </w:r>
              </w:del>
            </w:ins>
            <w:ins w:id="2989" w:author="Huawei" w:date="2019-09-04T05:34:00Z">
              <w:r w:rsidR="00AF51B3" w:rsidRPr="009A0314">
                <w:rPr>
                  <w:snapToGrid w:val="0"/>
                </w:rPr>
                <w:t xml:space="preserve"> – </w:t>
              </w:r>
            </w:ins>
            <w:ins w:id="2990" w:author="R4-1910499" w:date="2019-09-04T03:44:00Z">
              <w:r w:rsidRPr="009A0314">
                <w:rPr>
                  <w:snapToGrid w:val="0"/>
                </w:rPr>
                <w:t>12.2</w:t>
              </w:r>
            </w:ins>
          </w:p>
        </w:tc>
        <w:tc>
          <w:tcPr>
            <w:tcW w:w="3725" w:type="dxa"/>
            <w:tcBorders>
              <w:top w:val="single" w:sz="4" w:space="0" w:color="auto"/>
              <w:left w:val="single" w:sz="4" w:space="0" w:color="auto"/>
              <w:bottom w:val="single" w:sz="4" w:space="0" w:color="auto"/>
              <w:right w:val="single" w:sz="4" w:space="0" w:color="auto"/>
            </w:tcBorders>
            <w:vAlign w:val="center"/>
          </w:tcPr>
          <w:p w14:paraId="66460B6B" w14:textId="77777777" w:rsidR="000D0A95" w:rsidRPr="009A0314" w:rsidRDefault="000D0A95" w:rsidP="000D0A95">
            <w:pPr>
              <w:pStyle w:val="TAL"/>
              <w:keepNext w:val="0"/>
              <w:keepLines w:val="0"/>
              <w:rPr>
                <w:ins w:id="2991" w:author="R4-1910499" w:date="2019-09-04T03:44:00Z"/>
                <w:snapToGrid w:val="0"/>
              </w:rPr>
            </w:pPr>
            <w:ins w:id="2992"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2830F186" w14:textId="77777777" w:rsidR="000D0A95" w:rsidRPr="009A0314" w:rsidRDefault="000D0A95" w:rsidP="000D0A95">
            <w:pPr>
              <w:pStyle w:val="TAL"/>
              <w:keepNext w:val="0"/>
              <w:keepLines w:val="0"/>
              <w:rPr>
                <w:ins w:id="2993" w:author="R4-1910499" w:date="2019-09-04T03:44:00Z"/>
                <w:snapToGrid w:val="0"/>
              </w:rPr>
            </w:pPr>
            <w:ins w:id="2994" w:author="R4-1910499" w:date="2019-09-04T03:44:00Z">
              <w:r w:rsidRPr="009A0314">
                <w:rPr>
                  <w:snapToGrid w:val="0"/>
                </w:rPr>
                <w:t>General Rules and Regulations (2.105, NG55, NG143, 5.458, 5.488)</w:t>
              </w:r>
            </w:ins>
          </w:p>
          <w:p w14:paraId="78AE5980" w14:textId="77777777" w:rsidR="000D0A95" w:rsidRPr="009A0314" w:rsidRDefault="000D0A95" w:rsidP="000D0A95">
            <w:pPr>
              <w:pStyle w:val="TAL"/>
              <w:keepNext w:val="0"/>
              <w:keepLines w:val="0"/>
              <w:rPr>
                <w:ins w:id="2995" w:author="R4-1910499" w:date="2019-09-04T03:44:00Z"/>
                <w:snapToGrid w:val="0"/>
              </w:rPr>
            </w:pPr>
            <w:ins w:id="2996" w:author="R4-1910499" w:date="2019-09-04T03:44:00Z">
              <w:r w:rsidRPr="009A0314">
                <w:rPr>
                  <w:snapToGrid w:val="0"/>
                </w:rPr>
                <w:t>Satellite Communications (25)</w:t>
              </w:r>
            </w:ins>
          </w:p>
        </w:tc>
      </w:tr>
      <w:tr w:rsidR="000D0A95" w:rsidRPr="009A0314" w14:paraId="637C22DA" w14:textId="77777777" w:rsidTr="000D0A95">
        <w:trPr>
          <w:ins w:id="299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85FEEF1" w14:textId="166EEB32" w:rsidR="000D0A95" w:rsidRPr="009A0314" w:rsidRDefault="000D0A95" w:rsidP="000D0A95">
            <w:pPr>
              <w:pStyle w:val="TAL"/>
              <w:keepNext w:val="0"/>
              <w:keepLines w:val="0"/>
              <w:rPr>
                <w:ins w:id="2998" w:author="R4-1910499" w:date="2019-09-04T03:44:00Z"/>
                <w:snapToGrid w:val="0"/>
              </w:rPr>
            </w:pPr>
            <w:ins w:id="2999" w:author="R4-1910499" w:date="2019-09-04T03:44:00Z">
              <w:r w:rsidRPr="009A0314">
                <w:rPr>
                  <w:snapToGrid w:val="0"/>
                </w:rPr>
                <w:t>12.2</w:t>
              </w:r>
              <w:del w:id="3000" w:author="Huawei" w:date="2019-09-04T05:34:00Z">
                <w:r w:rsidRPr="009A0314" w:rsidDel="00AF51B3">
                  <w:rPr>
                    <w:snapToGrid w:val="0"/>
                  </w:rPr>
                  <w:delText>-</w:delText>
                </w:r>
              </w:del>
            </w:ins>
            <w:ins w:id="3001" w:author="Huawei" w:date="2019-09-04T05:34:00Z">
              <w:r w:rsidR="00AF51B3" w:rsidRPr="009A0314">
                <w:rPr>
                  <w:snapToGrid w:val="0"/>
                </w:rPr>
                <w:t xml:space="preserve"> – </w:t>
              </w:r>
            </w:ins>
            <w:ins w:id="3002" w:author="R4-1910499" w:date="2019-09-04T03:44:00Z">
              <w:r w:rsidRPr="009A0314">
                <w:rPr>
                  <w:snapToGrid w:val="0"/>
                </w:rPr>
                <w:t>12.7</w:t>
              </w:r>
            </w:ins>
          </w:p>
        </w:tc>
        <w:tc>
          <w:tcPr>
            <w:tcW w:w="3725" w:type="dxa"/>
            <w:tcBorders>
              <w:top w:val="single" w:sz="4" w:space="0" w:color="auto"/>
              <w:left w:val="single" w:sz="4" w:space="0" w:color="auto"/>
              <w:bottom w:val="single" w:sz="4" w:space="0" w:color="auto"/>
              <w:right w:val="single" w:sz="4" w:space="0" w:color="auto"/>
            </w:tcBorders>
            <w:vAlign w:val="center"/>
          </w:tcPr>
          <w:p w14:paraId="335E5125" w14:textId="77777777" w:rsidR="000D0A95" w:rsidRPr="009A0314" w:rsidRDefault="000D0A95" w:rsidP="000D0A95">
            <w:pPr>
              <w:pStyle w:val="TAL"/>
              <w:keepNext w:val="0"/>
              <w:keepLines w:val="0"/>
              <w:rPr>
                <w:ins w:id="3003" w:author="R4-1910499" w:date="2019-09-04T03:44:00Z"/>
                <w:snapToGrid w:val="0"/>
              </w:rPr>
            </w:pPr>
            <w:ins w:id="3004" w:author="R4-1910499" w:date="2019-09-04T03:44:00Z">
              <w:r w:rsidRPr="009A0314">
                <w:rPr>
                  <w:snapToGrid w:val="0"/>
                </w:rPr>
                <w:t>FIXED</w:t>
              </w:r>
            </w:ins>
          </w:p>
          <w:p w14:paraId="445BB7C2" w14:textId="77777777" w:rsidR="000D0A95" w:rsidRPr="009A0314" w:rsidRDefault="000D0A95" w:rsidP="000D0A95">
            <w:pPr>
              <w:pStyle w:val="TAL"/>
              <w:keepNext w:val="0"/>
              <w:keepLines w:val="0"/>
              <w:rPr>
                <w:ins w:id="3005" w:author="R4-1910499" w:date="2019-09-04T03:44:00Z"/>
                <w:snapToGrid w:val="0"/>
              </w:rPr>
            </w:pPr>
            <w:ins w:id="3006" w:author="R4-1910499" w:date="2019-09-04T03:44:00Z">
              <w:r w:rsidRPr="009A0314">
                <w:rPr>
                  <w:snapToGrid w:val="0"/>
                </w:rPr>
                <w:t>BROADCASTING-SATELLITE</w:t>
              </w:r>
            </w:ins>
          </w:p>
        </w:tc>
        <w:tc>
          <w:tcPr>
            <w:tcW w:w="4065" w:type="dxa"/>
            <w:tcBorders>
              <w:top w:val="single" w:sz="4" w:space="0" w:color="auto"/>
              <w:left w:val="single" w:sz="4" w:space="0" w:color="auto"/>
              <w:bottom w:val="single" w:sz="4" w:space="0" w:color="auto"/>
              <w:right w:val="single" w:sz="4" w:space="0" w:color="auto"/>
            </w:tcBorders>
            <w:vAlign w:val="center"/>
          </w:tcPr>
          <w:p w14:paraId="0DA5539D" w14:textId="77777777" w:rsidR="000D0A95" w:rsidRPr="009A0314" w:rsidRDefault="000D0A95" w:rsidP="000D0A95">
            <w:pPr>
              <w:pStyle w:val="TAL"/>
              <w:keepNext w:val="0"/>
              <w:keepLines w:val="0"/>
              <w:rPr>
                <w:ins w:id="3007" w:author="R4-1910499" w:date="2019-09-04T03:44:00Z"/>
                <w:snapToGrid w:val="0"/>
              </w:rPr>
            </w:pPr>
            <w:ins w:id="3008" w:author="R4-1910499" w:date="2019-09-04T03:44:00Z">
              <w:r w:rsidRPr="009A0314">
                <w:rPr>
                  <w:snapToGrid w:val="0"/>
                </w:rPr>
                <w:t>General Rules and Regulations (2.105, 5.487A, 5.488, 5.490)</w:t>
              </w:r>
            </w:ins>
          </w:p>
          <w:p w14:paraId="1A85621D" w14:textId="77777777" w:rsidR="000D0A95" w:rsidRPr="009A0314" w:rsidRDefault="000D0A95" w:rsidP="000D0A95">
            <w:pPr>
              <w:pStyle w:val="TAL"/>
              <w:keepNext w:val="0"/>
              <w:keepLines w:val="0"/>
              <w:rPr>
                <w:ins w:id="3009" w:author="R4-1910499" w:date="2019-09-04T03:44:00Z"/>
                <w:snapToGrid w:val="0"/>
              </w:rPr>
            </w:pPr>
            <w:ins w:id="3010" w:author="R4-1910499" w:date="2019-09-04T03:44:00Z">
              <w:r w:rsidRPr="009A0314">
                <w:rPr>
                  <w:snapToGrid w:val="0"/>
                </w:rPr>
                <w:t>Satellite Communications (25)</w:t>
              </w:r>
            </w:ins>
          </w:p>
          <w:p w14:paraId="0A11AF3B" w14:textId="77777777" w:rsidR="000D0A95" w:rsidRPr="009A0314" w:rsidRDefault="000D0A95" w:rsidP="000D0A95">
            <w:pPr>
              <w:pStyle w:val="TAL"/>
              <w:keepNext w:val="0"/>
              <w:keepLines w:val="0"/>
              <w:rPr>
                <w:ins w:id="3011" w:author="R4-1910499" w:date="2019-09-04T03:44:00Z"/>
                <w:snapToGrid w:val="0"/>
              </w:rPr>
            </w:pPr>
            <w:ins w:id="3012" w:author="R4-1910499" w:date="2019-09-04T03:44:00Z">
              <w:r w:rsidRPr="009A0314">
                <w:rPr>
                  <w:snapToGrid w:val="0"/>
                </w:rPr>
                <w:t>Fixed Microwave (101)</w:t>
              </w:r>
            </w:ins>
          </w:p>
        </w:tc>
      </w:tr>
      <w:tr w:rsidR="000D0A95" w:rsidRPr="009A0314" w14:paraId="4AE8FEE6" w14:textId="77777777" w:rsidTr="000D0A95">
        <w:trPr>
          <w:ins w:id="301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C51FCC8" w14:textId="3841A0C0" w:rsidR="000D0A95" w:rsidRPr="009A0314" w:rsidRDefault="000D0A95" w:rsidP="000D0A95">
            <w:pPr>
              <w:pStyle w:val="TAL"/>
              <w:keepNext w:val="0"/>
              <w:keepLines w:val="0"/>
              <w:rPr>
                <w:ins w:id="3014" w:author="R4-1910499" w:date="2019-09-04T03:44:00Z"/>
                <w:snapToGrid w:val="0"/>
              </w:rPr>
            </w:pPr>
            <w:ins w:id="3015" w:author="R4-1910499" w:date="2019-09-04T03:44:00Z">
              <w:r w:rsidRPr="009A0314">
                <w:rPr>
                  <w:snapToGrid w:val="0"/>
                </w:rPr>
                <w:t>12.7</w:t>
              </w:r>
              <w:del w:id="3016" w:author="Huawei" w:date="2019-09-04T05:34:00Z">
                <w:r w:rsidRPr="009A0314" w:rsidDel="00AF51B3">
                  <w:rPr>
                    <w:snapToGrid w:val="0"/>
                  </w:rPr>
                  <w:delText>-</w:delText>
                </w:r>
              </w:del>
            </w:ins>
            <w:ins w:id="3017" w:author="Huawei" w:date="2019-09-04T05:34:00Z">
              <w:r w:rsidR="00AF51B3" w:rsidRPr="009A0314">
                <w:rPr>
                  <w:snapToGrid w:val="0"/>
                </w:rPr>
                <w:t xml:space="preserve"> – </w:t>
              </w:r>
            </w:ins>
            <w:ins w:id="3018" w:author="R4-1910499" w:date="2019-09-04T03:44:00Z">
              <w:r w:rsidRPr="009A0314">
                <w:rPr>
                  <w:snapToGrid w:val="0"/>
                </w:rPr>
                <w:t>12.75</w:t>
              </w:r>
            </w:ins>
          </w:p>
        </w:tc>
        <w:tc>
          <w:tcPr>
            <w:tcW w:w="3725" w:type="dxa"/>
            <w:tcBorders>
              <w:top w:val="single" w:sz="4" w:space="0" w:color="auto"/>
              <w:left w:val="single" w:sz="4" w:space="0" w:color="auto"/>
              <w:bottom w:val="single" w:sz="4" w:space="0" w:color="auto"/>
              <w:right w:val="single" w:sz="4" w:space="0" w:color="auto"/>
            </w:tcBorders>
            <w:vAlign w:val="center"/>
          </w:tcPr>
          <w:p w14:paraId="605B5A99" w14:textId="77777777" w:rsidR="000D0A95" w:rsidRPr="009A0314" w:rsidRDefault="000D0A95" w:rsidP="000D0A95">
            <w:pPr>
              <w:pStyle w:val="TAL"/>
              <w:keepNext w:val="0"/>
              <w:keepLines w:val="0"/>
              <w:rPr>
                <w:ins w:id="3019" w:author="R4-1910499" w:date="2019-09-04T03:44:00Z"/>
                <w:snapToGrid w:val="0"/>
              </w:rPr>
            </w:pPr>
            <w:ins w:id="3020" w:author="R4-1910499" w:date="2019-09-04T03:44:00Z">
              <w:r w:rsidRPr="009A0314">
                <w:rPr>
                  <w:snapToGrid w:val="0"/>
                </w:rPr>
                <w:t>FIXED</w:t>
              </w:r>
            </w:ins>
          </w:p>
          <w:p w14:paraId="2BAF8689" w14:textId="77777777" w:rsidR="000D0A95" w:rsidRPr="009A0314" w:rsidRDefault="000D0A95" w:rsidP="000D0A95">
            <w:pPr>
              <w:pStyle w:val="TAL"/>
              <w:keepNext w:val="0"/>
              <w:keepLines w:val="0"/>
              <w:rPr>
                <w:ins w:id="3021" w:author="R4-1910499" w:date="2019-09-04T03:44:00Z"/>
                <w:snapToGrid w:val="0"/>
              </w:rPr>
            </w:pPr>
            <w:ins w:id="3022" w:author="R4-1910499" w:date="2019-09-04T03:44:00Z">
              <w:r w:rsidRPr="009A0314">
                <w:rPr>
                  <w:snapToGrid w:val="0"/>
                </w:rPr>
                <w:t>FIXED-SATELLITE (Earth-to-space)</w:t>
              </w:r>
            </w:ins>
          </w:p>
          <w:p w14:paraId="07C8FF47" w14:textId="77777777" w:rsidR="000D0A95" w:rsidRPr="009A0314" w:rsidRDefault="000D0A95" w:rsidP="000D0A95">
            <w:pPr>
              <w:pStyle w:val="TAL"/>
              <w:keepNext w:val="0"/>
              <w:keepLines w:val="0"/>
              <w:rPr>
                <w:ins w:id="3023" w:author="R4-1910499" w:date="2019-09-04T03:44:00Z"/>
                <w:snapToGrid w:val="0"/>
              </w:rPr>
            </w:pPr>
            <w:ins w:id="3024"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44F60189" w14:textId="77777777" w:rsidR="000D0A95" w:rsidRPr="009A0314" w:rsidRDefault="000D0A95" w:rsidP="000D0A95">
            <w:pPr>
              <w:pStyle w:val="TAL"/>
              <w:keepNext w:val="0"/>
              <w:keepLines w:val="0"/>
              <w:rPr>
                <w:ins w:id="3025" w:author="R4-1910499" w:date="2019-09-04T03:44:00Z"/>
                <w:snapToGrid w:val="0"/>
              </w:rPr>
            </w:pPr>
            <w:ins w:id="3026" w:author="R4-1910499" w:date="2019-09-04T03:44:00Z">
              <w:r w:rsidRPr="009A0314">
                <w:rPr>
                  <w:snapToGrid w:val="0"/>
                </w:rPr>
                <w:t>General Rules and Regulations (2.105, NG118)</w:t>
              </w:r>
            </w:ins>
          </w:p>
          <w:p w14:paraId="2CA5CE32" w14:textId="77777777" w:rsidR="000D0A95" w:rsidRPr="009A0314" w:rsidRDefault="000D0A95" w:rsidP="000D0A95">
            <w:pPr>
              <w:pStyle w:val="TAL"/>
              <w:keepNext w:val="0"/>
              <w:keepLines w:val="0"/>
              <w:rPr>
                <w:ins w:id="3027" w:author="R4-1910499" w:date="2019-09-04T03:44:00Z"/>
                <w:snapToGrid w:val="0"/>
              </w:rPr>
            </w:pPr>
            <w:ins w:id="3028" w:author="R4-1910499" w:date="2019-09-04T03:44:00Z">
              <w:r w:rsidRPr="009A0314">
                <w:rPr>
                  <w:snapToGrid w:val="0"/>
                </w:rPr>
                <w:t>TV Broadcast Auxiliary (74F)</w:t>
              </w:r>
            </w:ins>
          </w:p>
          <w:p w14:paraId="6FE41D71" w14:textId="77777777" w:rsidR="000D0A95" w:rsidRPr="009A0314" w:rsidRDefault="000D0A95" w:rsidP="000D0A95">
            <w:pPr>
              <w:pStyle w:val="TAL"/>
              <w:keepNext w:val="0"/>
              <w:keepLines w:val="0"/>
              <w:rPr>
                <w:ins w:id="3029" w:author="R4-1910499" w:date="2019-09-04T03:44:00Z"/>
                <w:snapToGrid w:val="0"/>
              </w:rPr>
            </w:pPr>
            <w:ins w:id="3030" w:author="R4-1910499" w:date="2019-09-04T03:44:00Z">
              <w:r w:rsidRPr="009A0314">
                <w:rPr>
                  <w:snapToGrid w:val="0"/>
                </w:rPr>
                <w:t>Cable TV Relay (78)</w:t>
              </w:r>
            </w:ins>
          </w:p>
          <w:p w14:paraId="1D4A6A9E" w14:textId="77777777" w:rsidR="000D0A95" w:rsidRPr="009A0314" w:rsidRDefault="000D0A95" w:rsidP="000D0A95">
            <w:pPr>
              <w:pStyle w:val="TAL"/>
              <w:keepNext w:val="0"/>
              <w:keepLines w:val="0"/>
              <w:rPr>
                <w:ins w:id="3031" w:author="R4-1910499" w:date="2019-09-04T03:44:00Z"/>
                <w:snapToGrid w:val="0"/>
              </w:rPr>
            </w:pPr>
            <w:ins w:id="3032" w:author="R4-1910499" w:date="2019-09-04T03:44:00Z">
              <w:r w:rsidRPr="009A0314">
                <w:rPr>
                  <w:snapToGrid w:val="0"/>
                </w:rPr>
                <w:t>Fixed Microwave (101)</w:t>
              </w:r>
            </w:ins>
          </w:p>
        </w:tc>
      </w:tr>
      <w:tr w:rsidR="000D0A95" w:rsidRPr="009A0314" w14:paraId="3F870102" w14:textId="77777777" w:rsidTr="000D0A95">
        <w:trPr>
          <w:ins w:id="303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7878CAD" w14:textId="48C0B972" w:rsidR="000D0A95" w:rsidRPr="009A0314" w:rsidRDefault="000D0A95" w:rsidP="000D0A95">
            <w:pPr>
              <w:pStyle w:val="TAL"/>
              <w:keepNext w:val="0"/>
              <w:keepLines w:val="0"/>
              <w:rPr>
                <w:ins w:id="3034" w:author="R4-1910499" w:date="2019-09-04T03:44:00Z"/>
                <w:snapToGrid w:val="0"/>
              </w:rPr>
            </w:pPr>
            <w:ins w:id="3035" w:author="R4-1910499" w:date="2019-09-04T03:44:00Z">
              <w:r w:rsidRPr="009A0314">
                <w:rPr>
                  <w:snapToGrid w:val="0"/>
                </w:rPr>
                <w:t>12.75</w:t>
              </w:r>
              <w:del w:id="3036" w:author="Huawei" w:date="2019-09-04T05:34:00Z">
                <w:r w:rsidRPr="009A0314" w:rsidDel="00AF51B3">
                  <w:rPr>
                    <w:snapToGrid w:val="0"/>
                  </w:rPr>
                  <w:delText>-</w:delText>
                </w:r>
              </w:del>
            </w:ins>
            <w:ins w:id="3037" w:author="Huawei" w:date="2019-09-04T05:34:00Z">
              <w:r w:rsidR="00AF51B3" w:rsidRPr="009A0314">
                <w:rPr>
                  <w:snapToGrid w:val="0"/>
                </w:rPr>
                <w:t xml:space="preserve"> – </w:t>
              </w:r>
            </w:ins>
            <w:ins w:id="3038" w:author="R4-1910499" w:date="2019-09-04T03:44:00Z">
              <w:r w:rsidRPr="009A0314">
                <w:rPr>
                  <w:snapToGrid w:val="0"/>
                </w:rPr>
                <w:t>13.25</w:t>
              </w:r>
            </w:ins>
          </w:p>
        </w:tc>
        <w:tc>
          <w:tcPr>
            <w:tcW w:w="3725" w:type="dxa"/>
            <w:tcBorders>
              <w:top w:val="single" w:sz="4" w:space="0" w:color="auto"/>
              <w:left w:val="single" w:sz="4" w:space="0" w:color="auto"/>
              <w:bottom w:val="single" w:sz="4" w:space="0" w:color="auto"/>
              <w:right w:val="single" w:sz="4" w:space="0" w:color="auto"/>
            </w:tcBorders>
            <w:vAlign w:val="center"/>
          </w:tcPr>
          <w:p w14:paraId="562CC1DB" w14:textId="77777777" w:rsidR="000D0A95" w:rsidRPr="009A0314" w:rsidRDefault="000D0A95" w:rsidP="000D0A95">
            <w:pPr>
              <w:pStyle w:val="TAL"/>
              <w:keepNext w:val="0"/>
              <w:keepLines w:val="0"/>
              <w:rPr>
                <w:ins w:id="3039" w:author="R4-1910499" w:date="2019-09-04T03:44:00Z"/>
                <w:snapToGrid w:val="0"/>
              </w:rPr>
            </w:pPr>
            <w:ins w:id="3040" w:author="R4-1910499" w:date="2019-09-04T03:44:00Z">
              <w:r w:rsidRPr="009A0314">
                <w:rPr>
                  <w:snapToGrid w:val="0"/>
                </w:rPr>
                <w:t>FIXED</w:t>
              </w:r>
            </w:ins>
          </w:p>
          <w:p w14:paraId="0E15D5D0" w14:textId="77777777" w:rsidR="000D0A95" w:rsidRPr="009A0314" w:rsidRDefault="000D0A95" w:rsidP="000D0A95">
            <w:pPr>
              <w:pStyle w:val="TAL"/>
              <w:keepNext w:val="0"/>
              <w:keepLines w:val="0"/>
              <w:rPr>
                <w:ins w:id="3041" w:author="R4-1910499" w:date="2019-09-04T03:44:00Z"/>
                <w:snapToGrid w:val="0"/>
              </w:rPr>
            </w:pPr>
            <w:ins w:id="3042" w:author="R4-1910499" w:date="2019-09-04T03:44:00Z">
              <w:r w:rsidRPr="009A0314">
                <w:rPr>
                  <w:snapToGrid w:val="0"/>
                </w:rPr>
                <w:t>FIXED-SATELLITE (Earth-to-space)</w:t>
              </w:r>
            </w:ins>
          </w:p>
          <w:p w14:paraId="76B84B93" w14:textId="77777777" w:rsidR="000D0A95" w:rsidRPr="009A0314" w:rsidRDefault="000D0A95" w:rsidP="000D0A95">
            <w:pPr>
              <w:pStyle w:val="TAL"/>
              <w:keepNext w:val="0"/>
              <w:keepLines w:val="0"/>
              <w:rPr>
                <w:ins w:id="3043" w:author="R4-1910499" w:date="2019-09-04T03:44:00Z"/>
                <w:snapToGrid w:val="0"/>
              </w:rPr>
            </w:pPr>
            <w:ins w:id="3044"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17383D64" w14:textId="77777777" w:rsidR="000D0A95" w:rsidRPr="009A0314" w:rsidRDefault="000D0A95" w:rsidP="000D0A95">
            <w:pPr>
              <w:pStyle w:val="TAL"/>
              <w:keepNext w:val="0"/>
              <w:keepLines w:val="0"/>
              <w:rPr>
                <w:ins w:id="3045" w:author="R4-1910499" w:date="2019-09-04T03:44:00Z"/>
                <w:snapToGrid w:val="0"/>
              </w:rPr>
            </w:pPr>
            <w:ins w:id="3046" w:author="R4-1910499" w:date="2019-09-04T03:44:00Z">
              <w:r w:rsidRPr="009A0314">
                <w:rPr>
                  <w:snapToGrid w:val="0"/>
                </w:rPr>
                <w:t>General Rules and Regulations (2.105, NG52, NG53, NG57, NG118, US251, 5.441)</w:t>
              </w:r>
            </w:ins>
          </w:p>
          <w:p w14:paraId="6397E9E3" w14:textId="77777777" w:rsidR="000D0A95" w:rsidRPr="009A0314" w:rsidRDefault="000D0A95" w:rsidP="000D0A95">
            <w:pPr>
              <w:pStyle w:val="TAL"/>
              <w:keepNext w:val="0"/>
              <w:keepLines w:val="0"/>
              <w:rPr>
                <w:ins w:id="3047" w:author="R4-1910499" w:date="2019-09-04T03:44:00Z"/>
                <w:snapToGrid w:val="0"/>
              </w:rPr>
            </w:pPr>
            <w:ins w:id="3048" w:author="R4-1910499" w:date="2019-09-04T03:44:00Z">
              <w:r w:rsidRPr="009A0314">
                <w:rPr>
                  <w:snapToGrid w:val="0"/>
                </w:rPr>
                <w:t>Satellite Communications (25)</w:t>
              </w:r>
            </w:ins>
          </w:p>
          <w:p w14:paraId="55F48B05" w14:textId="77777777" w:rsidR="000D0A95" w:rsidRPr="009A0314" w:rsidRDefault="000D0A95" w:rsidP="000D0A95">
            <w:pPr>
              <w:pStyle w:val="TAL"/>
              <w:keepNext w:val="0"/>
              <w:keepLines w:val="0"/>
              <w:rPr>
                <w:ins w:id="3049" w:author="R4-1910499" w:date="2019-09-04T03:44:00Z"/>
                <w:snapToGrid w:val="0"/>
              </w:rPr>
            </w:pPr>
            <w:ins w:id="3050" w:author="R4-1910499" w:date="2019-09-04T03:44:00Z">
              <w:r w:rsidRPr="009A0314">
                <w:rPr>
                  <w:snapToGrid w:val="0"/>
                </w:rPr>
                <w:t>TV Broadcast Auxiliary (74F)</w:t>
              </w:r>
            </w:ins>
          </w:p>
          <w:p w14:paraId="21862BB0" w14:textId="77777777" w:rsidR="000D0A95" w:rsidRPr="009A0314" w:rsidRDefault="000D0A95" w:rsidP="000D0A95">
            <w:pPr>
              <w:pStyle w:val="TAL"/>
              <w:keepNext w:val="0"/>
              <w:keepLines w:val="0"/>
              <w:rPr>
                <w:ins w:id="3051" w:author="R4-1910499" w:date="2019-09-04T03:44:00Z"/>
                <w:snapToGrid w:val="0"/>
              </w:rPr>
            </w:pPr>
            <w:ins w:id="3052" w:author="R4-1910499" w:date="2019-09-04T03:44:00Z">
              <w:r w:rsidRPr="009A0314">
                <w:rPr>
                  <w:snapToGrid w:val="0"/>
                </w:rPr>
                <w:t>Cable TV Relay (78)</w:t>
              </w:r>
            </w:ins>
          </w:p>
          <w:p w14:paraId="3346D5DB" w14:textId="77777777" w:rsidR="000D0A95" w:rsidRPr="009A0314" w:rsidRDefault="000D0A95" w:rsidP="000D0A95">
            <w:pPr>
              <w:pStyle w:val="TAL"/>
              <w:keepNext w:val="0"/>
              <w:keepLines w:val="0"/>
              <w:rPr>
                <w:ins w:id="3053" w:author="R4-1910499" w:date="2019-09-04T03:44:00Z"/>
                <w:snapToGrid w:val="0"/>
              </w:rPr>
            </w:pPr>
            <w:ins w:id="3054" w:author="R4-1910499" w:date="2019-09-04T03:44:00Z">
              <w:r w:rsidRPr="009A0314">
                <w:rPr>
                  <w:snapToGrid w:val="0"/>
                </w:rPr>
                <w:t>Fixed Microwave (101)</w:t>
              </w:r>
            </w:ins>
          </w:p>
        </w:tc>
      </w:tr>
      <w:tr w:rsidR="000D0A95" w:rsidRPr="009A0314" w14:paraId="3488FF76" w14:textId="77777777" w:rsidTr="000D0A95">
        <w:trPr>
          <w:ins w:id="305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93E8A63" w14:textId="24972022" w:rsidR="000D0A95" w:rsidRPr="009A0314" w:rsidRDefault="000D0A95" w:rsidP="000D0A95">
            <w:pPr>
              <w:pStyle w:val="TAL"/>
              <w:keepNext w:val="0"/>
              <w:keepLines w:val="0"/>
              <w:rPr>
                <w:ins w:id="3056" w:author="R4-1910499" w:date="2019-09-04T03:44:00Z"/>
                <w:snapToGrid w:val="0"/>
              </w:rPr>
            </w:pPr>
            <w:ins w:id="3057" w:author="R4-1910499" w:date="2019-09-04T03:44:00Z">
              <w:r w:rsidRPr="009A0314">
                <w:rPr>
                  <w:snapToGrid w:val="0"/>
                </w:rPr>
                <w:t>13.25</w:t>
              </w:r>
              <w:del w:id="3058" w:author="Huawei" w:date="2019-09-04T05:34:00Z">
                <w:r w:rsidRPr="009A0314" w:rsidDel="00AF51B3">
                  <w:rPr>
                    <w:snapToGrid w:val="0"/>
                  </w:rPr>
                  <w:delText>-</w:delText>
                </w:r>
              </w:del>
            </w:ins>
            <w:ins w:id="3059" w:author="Huawei" w:date="2019-09-04T05:34:00Z">
              <w:r w:rsidR="00AF51B3" w:rsidRPr="009A0314">
                <w:rPr>
                  <w:snapToGrid w:val="0"/>
                </w:rPr>
                <w:t xml:space="preserve"> – </w:t>
              </w:r>
            </w:ins>
            <w:ins w:id="3060" w:author="R4-1910499" w:date="2019-09-04T03:44:00Z">
              <w:r w:rsidRPr="009A0314">
                <w:rPr>
                  <w:snapToGrid w:val="0"/>
                </w:rPr>
                <w:t>13.4</w:t>
              </w:r>
            </w:ins>
          </w:p>
        </w:tc>
        <w:tc>
          <w:tcPr>
            <w:tcW w:w="3725" w:type="dxa"/>
            <w:tcBorders>
              <w:top w:val="single" w:sz="4" w:space="0" w:color="auto"/>
              <w:left w:val="single" w:sz="4" w:space="0" w:color="auto"/>
              <w:bottom w:val="single" w:sz="4" w:space="0" w:color="auto"/>
              <w:right w:val="single" w:sz="4" w:space="0" w:color="auto"/>
            </w:tcBorders>
            <w:vAlign w:val="center"/>
          </w:tcPr>
          <w:p w14:paraId="2F4FB795" w14:textId="77777777" w:rsidR="000D0A95" w:rsidRPr="009A0314" w:rsidRDefault="000D0A95" w:rsidP="000D0A95">
            <w:pPr>
              <w:pStyle w:val="TAL"/>
              <w:keepNext w:val="0"/>
              <w:keepLines w:val="0"/>
              <w:rPr>
                <w:ins w:id="3061" w:author="R4-1910499" w:date="2019-09-04T03:44:00Z"/>
                <w:snapToGrid w:val="0"/>
              </w:rPr>
            </w:pPr>
            <w:ins w:id="3062" w:author="R4-1910499" w:date="2019-09-04T03:44:00Z">
              <w:r w:rsidRPr="009A0314">
                <w:rPr>
                  <w:snapToGrid w:val="0"/>
                </w:rPr>
                <w:t>EARTH EXPLORATION-SATELLITE (active)</w:t>
              </w:r>
            </w:ins>
          </w:p>
          <w:p w14:paraId="20428AC6" w14:textId="77777777" w:rsidR="000D0A95" w:rsidRPr="009A0314" w:rsidRDefault="000D0A95" w:rsidP="000D0A95">
            <w:pPr>
              <w:pStyle w:val="TAL"/>
              <w:keepNext w:val="0"/>
              <w:keepLines w:val="0"/>
              <w:rPr>
                <w:ins w:id="3063" w:author="R4-1910499" w:date="2019-09-04T03:44:00Z"/>
                <w:snapToGrid w:val="0"/>
              </w:rPr>
            </w:pPr>
            <w:ins w:id="3064" w:author="R4-1910499" w:date="2019-09-04T03:44:00Z">
              <w:r w:rsidRPr="009A0314">
                <w:rPr>
                  <w:snapToGrid w:val="0"/>
                </w:rPr>
                <w:t>AERONAUTICAL RADIONAVIGATION</w:t>
              </w:r>
            </w:ins>
          </w:p>
          <w:p w14:paraId="33D297E3" w14:textId="77777777" w:rsidR="000D0A95" w:rsidRPr="009A0314" w:rsidRDefault="000D0A95" w:rsidP="000D0A95">
            <w:pPr>
              <w:pStyle w:val="TAL"/>
              <w:keepNext w:val="0"/>
              <w:keepLines w:val="0"/>
              <w:rPr>
                <w:ins w:id="3065" w:author="R4-1910499" w:date="2019-09-04T03:44:00Z"/>
                <w:snapToGrid w:val="0"/>
              </w:rPr>
            </w:pPr>
            <w:ins w:id="3066"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tcPr>
          <w:p w14:paraId="31199DA8" w14:textId="77777777" w:rsidR="000D0A95" w:rsidRPr="009A0314" w:rsidRDefault="000D0A95" w:rsidP="000D0A95">
            <w:pPr>
              <w:pStyle w:val="TAL"/>
              <w:keepNext w:val="0"/>
              <w:keepLines w:val="0"/>
              <w:rPr>
                <w:ins w:id="3067" w:author="R4-1910499" w:date="2019-09-04T03:44:00Z"/>
                <w:snapToGrid w:val="0"/>
              </w:rPr>
            </w:pPr>
            <w:ins w:id="3068" w:author="R4-1910499" w:date="2019-09-04T03:44:00Z">
              <w:r w:rsidRPr="009A0314">
                <w:rPr>
                  <w:snapToGrid w:val="0"/>
                </w:rPr>
                <w:t>General Rules and Regulations (2.105, 5.497, 5.498A)</w:t>
              </w:r>
            </w:ins>
          </w:p>
          <w:p w14:paraId="3EC206BB" w14:textId="77777777" w:rsidR="000D0A95" w:rsidRPr="009A0314" w:rsidRDefault="000D0A95" w:rsidP="000D0A95">
            <w:pPr>
              <w:pStyle w:val="TAL"/>
              <w:keepNext w:val="0"/>
              <w:keepLines w:val="0"/>
              <w:rPr>
                <w:ins w:id="3069" w:author="R4-1910499" w:date="2019-09-04T03:44:00Z"/>
                <w:snapToGrid w:val="0"/>
              </w:rPr>
            </w:pPr>
            <w:ins w:id="3070" w:author="R4-1910499" w:date="2019-09-04T03:44:00Z">
              <w:r w:rsidRPr="009A0314">
                <w:rPr>
                  <w:snapToGrid w:val="0"/>
                </w:rPr>
                <w:t>Aviation (87)</w:t>
              </w:r>
            </w:ins>
          </w:p>
        </w:tc>
      </w:tr>
      <w:tr w:rsidR="000D0A95" w:rsidRPr="009A0314" w14:paraId="32620A90" w14:textId="77777777" w:rsidTr="000D0A95">
        <w:trPr>
          <w:ins w:id="307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6BD2F4E" w14:textId="54B88A66" w:rsidR="000D0A95" w:rsidRPr="009A0314" w:rsidRDefault="000D0A95" w:rsidP="000D0A95">
            <w:pPr>
              <w:pStyle w:val="TAL"/>
              <w:keepNext w:val="0"/>
              <w:keepLines w:val="0"/>
              <w:rPr>
                <w:ins w:id="3072" w:author="R4-1910499" w:date="2019-09-04T03:44:00Z"/>
                <w:snapToGrid w:val="0"/>
              </w:rPr>
            </w:pPr>
            <w:ins w:id="3073" w:author="R4-1910499" w:date="2019-09-04T03:44:00Z">
              <w:r w:rsidRPr="009A0314">
                <w:rPr>
                  <w:snapToGrid w:val="0"/>
                </w:rPr>
                <w:t>13.4</w:t>
              </w:r>
              <w:del w:id="3074" w:author="Huawei" w:date="2019-09-04T05:34:00Z">
                <w:r w:rsidRPr="009A0314" w:rsidDel="00AF51B3">
                  <w:rPr>
                    <w:snapToGrid w:val="0"/>
                  </w:rPr>
                  <w:delText>-</w:delText>
                </w:r>
              </w:del>
            </w:ins>
            <w:ins w:id="3075" w:author="Huawei" w:date="2019-09-04T05:34:00Z">
              <w:r w:rsidR="00AF51B3" w:rsidRPr="009A0314">
                <w:rPr>
                  <w:snapToGrid w:val="0"/>
                </w:rPr>
                <w:t xml:space="preserve"> – </w:t>
              </w:r>
            </w:ins>
            <w:ins w:id="3076" w:author="R4-1910499" w:date="2019-09-04T03:44:00Z">
              <w:r w:rsidRPr="009A0314">
                <w:rPr>
                  <w:snapToGrid w:val="0"/>
                </w:rPr>
                <w:t>13.75</w:t>
              </w:r>
            </w:ins>
          </w:p>
        </w:tc>
        <w:tc>
          <w:tcPr>
            <w:tcW w:w="3725" w:type="dxa"/>
            <w:tcBorders>
              <w:top w:val="single" w:sz="4" w:space="0" w:color="auto"/>
              <w:left w:val="single" w:sz="4" w:space="0" w:color="auto"/>
              <w:bottom w:val="single" w:sz="4" w:space="0" w:color="auto"/>
              <w:right w:val="single" w:sz="4" w:space="0" w:color="auto"/>
            </w:tcBorders>
            <w:vAlign w:val="center"/>
          </w:tcPr>
          <w:p w14:paraId="22CC8A38" w14:textId="77777777" w:rsidR="000D0A95" w:rsidRPr="009A0314" w:rsidRDefault="000D0A95" w:rsidP="000D0A95">
            <w:pPr>
              <w:pStyle w:val="TAL"/>
              <w:keepNext w:val="0"/>
              <w:keepLines w:val="0"/>
              <w:rPr>
                <w:ins w:id="3077" w:author="R4-1910499" w:date="2019-09-04T03:44:00Z"/>
                <w:snapToGrid w:val="0"/>
              </w:rPr>
            </w:pPr>
            <w:ins w:id="3078" w:author="R4-1910499" w:date="2019-09-04T03:44:00Z">
              <w:r w:rsidRPr="009A0314">
                <w:rPr>
                  <w:snapToGrid w:val="0"/>
                </w:rPr>
                <w:t>EARTH EXPLORATION-SATELLITE (active)</w:t>
              </w:r>
            </w:ins>
          </w:p>
          <w:p w14:paraId="1BDF59BE" w14:textId="77777777" w:rsidR="000D0A95" w:rsidRPr="009A0314" w:rsidRDefault="000D0A95" w:rsidP="000D0A95">
            <w:pPr>
              <w:pStyle w:val="TAL"/>
              <w:keepNext w:val="0"/>
              <w:keepLines w:val="0"/>
              <w:rPr>
                <w:ins w:id="3079" w:author="R4-1910499" w:date="2019-09-04T03:44:00Z"/>
                <w:snapToGrid w:val="0"/>
              </w:rPr>
            </w:pPr>
            <w:ins w:id="3080" w:author="R4-1910499" w:date="2019-09-04T03:44:00Z">
              <w:r w:rsidRPr="009A0314">
                <w:rPr>
                  <w:snapToGrid w:val="0"/>
                </w:rPr>
                <w:t>RADIOLOCATION</w:t>
              </w:r>
            </w:ins>
          </w:p>
          <w:p w14:paraId="628287DE" w14:textId="77777777" w:rsidR="000D0A95" w:rsidRPr="009A0314" w:rsidRDefault="000D0A95" w:rsidP="000D0A95">
            <w:pPr>
              <w:pStyle w:val="TAL"/>
              <w:keepNext w:val="0"/>
              <w:keepLines w:val="0"/>
              <w:rPr>
                <w:ins w:id="3081" w:author="R4-1910499" w:date="2019-09-04T03:44:00Z"/>
                <w:snapToGrid w:val="0"/>
              </w:rPr>
            </w:pPr>
            <w:ins w:id="3082" w:author="R4-1910499" w:date="2019-09-04T03:44:00Z">
              <w:r w:rsidRPr="009A0314">
                <w:rPr>
                  <w:snapToGrid w:val="0"/>
                </w:rPr>
                <w:t>SPACE RESEARCH</w:t>
              </w:r>
            </w:ins>
          </w:p>
          <w:p w14:paraId="44A3322E" w14:textId="77777777" w:rsidR="000D0A95" w:rsidRPr="009A0314" w:rsidRDefault="000D0A95" w:rsidP="000D0A95">
            <w:pPr>
              <w:pStyle w:val="TAL"/>
              <w:keepNext w:val="0"/>
              <w:keepLines w:val="0"/>
              <w:rPr>
                <w:ins w:id="3083" w:author="R4-1910499" w:date="2019-09-04T03:44:00Z"/>
                <w:snapToGrid w:val="0"/>
              </w:rPr>
            </w:pPr>
            <w:ins w:id="3084" w:author="R4-1910499" w:date="2019-09-04T03:44:00Z">
              <w:r w:rsidRPr="009A0314">
                <w:rPr>
                  <w:snapToGrid w:val="0"/>
                </w:rPr>
                <w:t>Standard frequency and time signal-satellite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43C8E315" w14:textId="77777777" w:rsidR="000D0A95" w:rsidRPr="009A0314" w:rsidRDefault="000D0A95" w:rsidP="000D0A95">
            <w:pPr>
              <w:pStyle w:val="TAL"/>
              <w:keepNext w:val="0"/>
              <w:keepLines w:val="0"/>
              <w:rPr>
                <w:ins w:id="3085" w:author="R4-1910499" w:date="2019-09-04T03:44:00Z"/>
                <w:snapToGrid w:val="0"/>
              </w:rPr>
            </w:pPr>
            <w:ins w:id="3086" w:author="R4-1910499" w:date="2019-09-04T03:44:00Z">
              <w:r w:rsidRPr="009A0314">
                <w:rPr>
                  <w:snapToGrid w:val="0"/>
                </w:rPr>
                <w:t>General Rules and Regulations (2.105, G59, 5.501A, 5.501B)</w:t>
              </w:r>
            </w:ins>
          </w:p>
          <w:p w14:paraId="0CBC6457" w14:textId="77777777" w:rsidR="000D0A95" w:rsidRPr="009A0314" w:rsidRDefault="000D0A95" w:rsidP="000D0A95">
            <w:pPr>
              <w:pStyle w:val="TAL"/>
              <w:keepNext w:val="0"/>
              <w:keepLines w:val="0"/>
              <w:rPr>
                <w:ins w:id="3087" w:author="R4-1910499" w:date="2019-09-04T03:44:00Z"/>
                <w:snapToGrid w:val="0"/>
              </w:rPr>
            </w:pPr>
            <w:ins w:id="3088" w:author="R4-1910499" w:date="2019-09-04T03:44:00Z">
              <w:r w:rsidRPr="009A0314">
                <w:rPr>
                  <w:snapToGrid w:val="0"/>
                </w:rPr>
                <w:t>Private Land Mobile (90)</w:t>
              </w:r>
            </w:ins>
          </w:p>
        </w:tc>
      </w:tr>
      <w:tr w:rsidR="000D0A95" w:rsidRPr="009A0314" w14:paraId="49A980C9" w14:textId="77777777" w:rsidTr="000D0A95">
        <w:trPr>
          <w:ins w:id="308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63C0F8D" w14:textId="46A240EC" w:rsidR="000D0A95" w:rsidRPr="009A0314" w:rsidRDefault="000D0A95" w:rsidP="000D0A95">
            <w:pPr>
              <w:pStyle w:val="TAL"/>
              <w:keepNext w:val="0"/>
              <w:keepLines w:val="0"/>
              <w:rPr>
                <w:ins w:id="3090" w:author="R4-1910499" w:date="2019-09-04T03:44:00Z"/>
                <w:snapToGrid w:val="0"/>
              </w:rPr>
            </w:pPr>
            <w:ins w:id="3091" w:author="R4-1910499" w:date="2019-09-04T03:44:00Z">
              <w:r w:rsidRPr="009A0314">
                <w:rPr>
                  <w:snapToGrid w:val="0"/>
                </w:rPr>
                <w:t>13.75</w:t>
              </w:r>
              <w:del w:id="3092" w:author="Huawei" w:date="2019-09-04T05:34:00Z">
                <w:r w:rsidRPr="009A0314" w:rsidDel="00AF51B3">
                  <w:rPr>
                    <w:snapToGrid w:val="0"/>
                  </w:rPr>
                  <w:delText>-</w:delText>
                </w:r>
              </w:del>
            </w:ins>
            <w:ins w:id="3093" w:author="Huawei" w:date="2019-09-04T05:34:00Z">
              <w:r w:rsidR="00AF51B3" w:rsidRPr="009A0314">
                <w:rPr>
                  <w:snapToGrid w:val="0"/>
                </w:rPr>
                <w:t xml:space="preserve"> – </w:t>
              </w:r>
            </w:ins>
            <w:ins w:id="3094" w:author="R4-1910499" w:date="2019-09-04T03:44:00Z">
              <w:r w:rsidRPr="009A0314">
                <w:rPr>
                  <w:snapToGrid w:val="0"/>
                </w:rPr>
                <w:t>14</w:t>
              </w:r>
            </w:ins>
          </w:p>
        </w:tc>
        <w:tc>
          <w:tcPr>
            <w:tcW w:w="3725" w:type="dxa"/>
            <w:tcBorders>
              <w:top w:val="single" w:sz="4" w:space="0" w:color="auto"/>
              <w:left w:val="single" w:sz="4" w:space="0" w:color="auto"/>
              <w:bottom w:val="single" w:sz="4" w:space="0" w:color="auto"/>
              <w:right w:val="single" w:sz="4" w:space="0" w:color="auto"/>
            </w:tcBorders>
            <w:vAlign w:val="center"/>
          </w:tcPr>
          <w:p w14:paraId="792D7ADF" w14:textId="77777777" w:rsidR="000D0A95" w:rsidRPr="009A0314" w:rsidRDefault="000D0A95" w:rsidP="000D0A95">
            <w:pPr>
              <w:pStyle w:val="TAL"/>
              <w:keepNext w:val="0"/>
              <w:keepLines w:val="0"/>
              <w:rPr>
                <w:ins w:id="3095" w:author="R4-1910499" w:date="2019-09-04T03:44:00Z"/>
                <w:snapToGrid w:val="0"/>
              </w:rPr>
            </w:pPr>
            <w:ins w:id="3096" w:author="R4-1910499" w:date="2019-09-04T03:44:00Z">
              <w:r w:rsidRPr="009A0314">
                <w:rPr>
                  <w:snapToGrid w:val="0"/>
                </w:rPr>
                <w:t>RADIOLOCATION</w:t>
              </w:r>
            </w:ins>
          </w:p>
          <w:p w14:paraId="60CFB785" w14:textId="77777777" w:rsidR="000D0A95" w:rsidRPr="009A0314" w:rsidRDefault="000D0A95" w:rsidP="000D0A95">
            <w:pPr>
              <w:pStyle w:val="TAL"/>
              <w:keepNext w:val="0"/>
              <w:keepLines w:val="0"/>
              <w:rPr>
                <w:ins w:id="3097" w:author="R4-1910499" w:date="2019-09-04T03:44:00Z"/>
                <w:snapToGrid w:val="0"/>
              </w:rPr>
            </w:pPr>
            <w:ins w:id="3098" w:author="R4-1910499" w:date="2019-09-04T03:44:00Z">
              <w:r w:rsidRPr="009A0314">
                <w:rPr>
                  <w:snapToGrid w:val="0"/>
                </w:rPr>
                <w:t>FIXED-SATELLITE (Earth-to-space)</w:t>
              </w:r>
            </w:ins>
          </w:p>
          <w:p w14:paraId="1BC0428F" w14:textId="77777777" w:rsidR="000D0A95" w:rsidRPr="009A0314" w:rsidRDefault="000D0A95" w:rsidP="000D0A95">
            <w:pPr>
              <w:pStyle w:val="TAL"/>
              <w:keepNext w:val="0"/>
              <w:keepLines w:val="0"/>
              <w:rPr>
                <w:ins w:id="3099" w:author="R4-1910499" w:date="2019-09-04T03:44:00Z"/>
                <w:snapToGrid w:val="0"/>
              </w:rPr>
            </w:pPr>
            <w:ins w:id="3100" w:author="R4-1910499" w:date="2019-09-04T03:44:00Z">
              <w:r w:rsidRPr="009A0314">
                <w:rPr>
                  <w:snapToGrid w:val="0"/>
                </w:rPr>
                <w:t>Standard frequency and time signal-satellite (Earth-to-space)</w:t>
              </w:r>
            </w:ins>
          </w:p>
          <w:p w14:paraId="39C6283D" w14:textId="77777777" w:rsidR="000D0A95" w:rsidRPr="009A0314" w:rsidRDefault="000D0A95" w:rsidP="000D0A95">
            <w:pPr>
              <w:pStyle w:val="TAL"/>
              <w:keepNext w:val="0"/>
              <w:keepLines w:val="0"/>
              <w:rPr>
                <w:ins w:id="3101" w:author="R4-1910499" w:date="2019-09-04T03:44:00Z"/>
                <w:snapToGrid w:val="0"/>
              </w:rPr>
            </w:pPr>
            <w:ins w:id="3102"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02028029" w14:textId="77777777" w:rsidR="000D0A95" w:rsidRPr="009A0314" w:rsidRDefault="000D0A95" w:rsidP="000D0A95">
            <w:pPr>
              <w:pStyle w:val="TAL"/>
              <w:keepNext w:val="0"/>
              <w:keepLines w:val="0"/>
              <w:rPr>
                <w:ins w:id="3103" w:author="R4-1910499" w:date="2019-09-04T03:44:00Z"/>
                <w:snapToGrid w:val="0"/>
              </w:rPr>
            </w:pPr>
            <w:ins w:id="3104" w:author="R4-1910499" w:date="2019-09-04T03:44:00Z">
              <w:r w:rsidRPr="009A0314">
                <w:rPr>
                  <w:snapToGrid w:val="0"/>
                </w:rPr>
                <w:t>General Rules and Regulations (2.105, G59, US337, US356, US357)</w:t>
              </w:r>
            </w:ins>
          </w:p>
          <w:p w14:paraId="34FB49C3" w14:textId="77777777" w:rsidR="000D0A95" w:rsidRPr="009A0314" w:rsidRDefault="000D0A95" w:rsidP="000D0A95">
            <w:pPr>
              <w:pStyle w:val="TAL"/>
              <w:keepNext w:val="0"/>
              <w:keepLines w:val="0"/>
              <w:rPr>
                <w:ins w:id="3105" w:author="R4-1910499" w:date="2019-09-04T03:44:00Z"/>
                <w:snapToGrid w:val="0"/>
              </w:rPr>
            </w:pPr>
            <w:ins w:id="3106" w:author="R4-1910499" w:date="2019-09-04T03:44:00Z">
              <w:r w:rsidRPr="009A0314">
                <w:rPr>
                  <w:snapToGrid w:val="0"/>
                </w:rPr>
                <w:t>Satellite Communications (25)</w:t>
              </w:r>
            </w:ins>
          </w:p>
          <w:p w14:paraId="27497F68" w14:textId="77777777" w:rsidR="000D0A95" w:rsidRPr="009A0314" w:rsidRDefault="000D0A95" w:rsidP="000D0A95">
            <w:pPr>
              <w:pStyle w:val="TAL"/>
              <w:keepNext w:val="0"/>
              <w:keepLines w:val="0"/>
              <w:rPr>
                <w:ins w:id="3107" w:author="R4-1910499" w:date="2019-09-04T03:44:00Z"/>
                <w:snapToGrid w:val="0"/>
              </w:rPr>
            </w:pPr>
            <w:ins w:id="3108" w:author="R4-1910499" w:date="2019-09-04T03:44:00Z">
              <w:r w:rsidRPr="009A0314">
                <w:rPr>
                  <w:snapToGrid w:val="0"/>
                </w:rPr>
                <w:t>Private Land Mobile (90)</w:t>
              </w:r>
            </w:ins>
          </w:p>
        </w:tc>
      </w:tr>
      <w:tr w:rsidR="000D0A95" w:rsidRPr="009A0314" w14:paraId="6C9BCEBD" w14:textId="77777777" w:rsidTr="000D0A95">
        <w:trPr>
          <w:ins w:id="310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6BE8E38" w14:textId="59A17DB7" w:rsidR="000D0A95" w:rsidRPr="009A0314" w:rsidRDefault="000D0A95" w:rsidP="000D0A95">
            <w:pPr>
              <w:pStyle w:val="TAL"/>
              <w:keepNext w:val="0"/>
              <w:keepLines w:val="0"/>
              <w:rPr>
                <w:ins w:id="3110" w:author="R4-1910499" w:date="2019-09-04T03:44:00Z"/>
                <w:snapToGrid w:val="0"/>
              </w:rPr>
            </w:pPr>
            <w:ins w:id="3111" w:author="R4-1910499" w:date="2019-09-04T03:44:00Z">
              <w:r w:rsidRPr="009A0314">
                <w:rPr>
                  <w:snapToGrid w:val="0"/>
                </w:rPr>
                <w:t>14</w:t>
              </w:r>
              <w:del w:id="3112" w:author="Huawei" w:date="2019-09-04T05:34:00Z">
                <w:r w:rsidRPr="009A0314" w:rsidDel="00AF51B3">
                  <w:rPr>
                    <w:snapToGrid w:val="0"/>
                  </w:rPr>
                  <w:delText>-</w:delText>
                </w:r>
              </w:del>
            </w:ins>
            <w:ins w:id="3113" w:author="Huawei" w:date="2019-09-04T05:34:00Z">
              <w:r w:rsidR="00AF51B3" w:rsidRPr="009A0314">
                <w:rPr>
                  <w:snapToGrid w:val="0"/>
                </w:rPr>
                <w:t xml:space="preserve"> – </w:t>
              </w:r>
            </w:ins>
            <w:ins w:id="3114" w:author="R4-1910499" w:date="2019-09-04T03:44:00Z">
              <w:r w:rsidRPr="009A0314">
                <w:rPr>
                  <w:snapToGrid w:val="0"/>
                </w:rPr>
                <w:t>14.2</w:t>
              </w:r>
            </w:ins>
          </w:p>
        </w:tc>
        <w:tc>
          <w:tcPr>
            <w:tcW w:w="3725" w:type="dxa"/>
            <w:tcBorders>
              <w:top w:val="single" w:sz="4" w:space="0" w:color="auto"/>
              <w:left w:val="single" w:sz="4" w:space="0" w:color="auto"/>
              <w:bottom w:val="single" w:sz="4" w:space="0" w:color="auto"/>
              <w:right w:val="single" w:sz="4" w:space="0" w:color="auto"/>
            </w:tcBorders>
            <w:vAlign w:val="center"/>
          </w:tcPr>
          <w:p w14:paraId="57629CBC" w14:textId="77777777" w:rsidR="000D0A95" w:rsidRPr="009A0314" w:rsidRDefault="000D0A95" w:rsidP="000D0A95">
            <w:pPr>
              <w:pStyle w:val="TAL"/>
              <w:keepNext w:val="0"/>
              <w:keepLines w:val="0"/>
              <w:rPr>
                <w:ins w:id="3115" w:author="R4-1910499" w:date="2019-09-04T03:44:00Z"/>
                <w:snapToGrid w:val="0"/>
              </w:rPr>
            </w:pPr>
            <w:ins w:id="3116" w:author="R4-1910499" w:date="2019-09-04T03:44:00Z">
              <w:r w:rsidRPr="009A0314">
                <w:rPr>
                  <w:snapToGrid w:val="0"/>
                </w:rPr>
                <w:t>FIXED-SATELLITE (Earth-to-space)</w:t>
              </w:r>
            </w:ins>
          </w:p>
          <w:p w14:paraId="7D23C072" w14:textId="77777777" w:rsidR="000D0A95" w:rsidRPr="009A0314" w:rsidRDefault="000D0A95" w:rsidP="000D0A95">
            <w:pPr>
              <w:pStyle w:val="TAL"/>
              <w:keepNext w:val="0"/>
              <w:keepLines w:val="0"/>
              <w:rPr>
                <w:ins w:id="3117" w:author="R4-1910499" w:date="2019-09-04T03:44:00Z"/>
                <w:snapToGrid w:val="0"/>
              </w:rPr>
            </w:pPr>
            <w:ins w:id="3118" w:author="R4-1910499" w:date="2019-09-04T03:44:00Z">
              <w:r w:rsidRPr="009A0314">
                <w:rPr>
                  <w:snapToGrid w:val="0"/>
                </w:rPr>
                <w:t>Mobile-satellite (Earth-to-space)</w:t>
              </w:r>
            </w:ins>
          </w:p>
          <w:p w14:paraId="5F9AC1AF" w14:textId="77777777" w:rsidR="000D0A95" w:rsidRPr="009A0314" w:rsidRDefault="000D0A95" w:rsidP="000D0A95">
            <w:pPr>
              <w:pStyle w:val="TAL"/>
              <w:keepNext w:val="0"/>
              <w:keepLines w:val="0"/>
              <w:rPr>
                <w:ins w:id="3119" w:author="R4-1910499" w:date="2019-09-04T03:44:00Z"/>
                <w:snapToGrid w:val="0"/>
              </w:rPr>
            </w:pPr>
            <w:ins w:id="3120"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4F05428C" w14:textId="77777777" w:rsidR="000D0A95" w:rsidRPr="009A0314" w:rsidRDefault="000D0A95" w:rsidP="000D0A95">
            <w:pPr>
              <w:pStyle w:val="TAL"/>
              <w:keepNext w:val="0"/>
              <w:keepLines w:val="0"/>
              <w:rPr>
                <w:ins w:id="3121" w:author="R4-1910499" w:date="2019-09-04T03:44:00Z"/>
                <w:snapToGrid w:val="0"/>
              </w:rPr>
            </w:pPr>
            <w:ins w:id="3122" w:author="R4-1910499" w:date="2019-09-04T03:44:00Z">
              <w:r w:rsidRPr="009A0314">
                <w:rPr>
                  <w:snapToGrid w:val="0"/>
                </w:rPr>
                <w:t>General Rules and Regulations (2.105, NG55, US133)</w:t>
              </w:r>
            </w:ins>
          </w:p>
          <w:p w14:paraId="17D6C4E3" w14:textId="77777777" w:rsidR="000D0A95" w:rsidRPr="009A0314" w:rsidRDefault="000D0A95" w:rsidP="000D0A95">
            <w:pPr>
              <w:pStyle w:val="TAL"/>
              <w:keepNext w:val="0"/>
              <w:keepLines w:val="0"/>
              <w:rPr>
                <w:ins w:id="3123" w:author="R4-1910499" w:date="2019-09-04T03:44:00Z"/>
                <w:snapToGrid w:val="0"/>
              </w:rPr>
            </w:pPr>
            <w:ins w:id="3124" w:author="R4-1910499" w:date="2019-09-04T03:44:00Z">
              <w:r w:rsidRPr="009A0314">
                <w:rPr>
                  <w:snapToGrid w:val="0"/>
                </w:rPr>
                <w:t>Satellite Communications (25)</w:t>
              </w:r>
            </w:ins>
          </w:p>
          <w:p w14:paraId="254BEBA5" w14:textId="77777777" w:rsidR="000D0A95" w:rsidRPr="009A0314" w:rsidRDefault="000D0A95" w:rsidP="000D0A95">
            <w:pPr>
              <w:pStyle w:val="TAL"/>
              <w:keepNext w:val="0"/>
              <w:keepLines w:val="0"/>
              <w:rPr>
                <w:ins w:id="3125" w:author="R4-1910499" w:date="2019-09-04T03:44:00Z"/>
                <w:snapToGrid w:val="0"/>
              </w:rPr>
            </w:pPr>
          </w:p>
        </w:tc>
      </w:tr>
      <w:tr w:rsidR="000D0A95" w:rsidRPr="009A0314" w14:paraId="42DC0ADA" w14:textId="77777777" w:rsidTr="000D0A95">
        <w:trPr>
          <w:ins w:id="312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0571289" w14:textId="2360C979" w:rsidR="000D0A95" w:rsidRPr="009A0314" w:rsidRDefault="000D0A95" w:rsidP="000D0A95">
            <w:pPr>
              <w:pStyle w:val="TAL"/>
              <w:keepNext w:val="0"/>
              <w:keepLines w:val="0"/>
              <w:rPr>
                <w:ins w:id="3127" w:author="R4-1910499" w:date="2019-09-04T03:44:00Z"/>
                <w:snapToGrid w:val="0"/>
              </w:rPr>
            </w:pPr>
            <w:ins w:id="3128" w:author="R4-1910499" w:date="2019-09-04T03:44:00Z">
              <w:r w:rsidRPr="009A0314">
                <w:rPr>
                  <w:snapToGrid w:val="0"/>
                </w:rPr>
                <w:t>14.2</w:t>
              </w:r>
              <w:del w:id="3129" w:author="Huawei" w:date="2019-09-04T05:34:00Z">
                <w:r w:rsidRPr="009A0314" w:rsidDel="00AF51B3">
                  <w:rPr>
                    <w:snapToGrid w:val="0"/>
                  </w:rPr>
                  <w:delText>-</w:delText>
                </w:r>
              </w:del>
            </w:ins>
            <w:ins w:id="3130" w:author="Huawei" w:date="2019-09-04T05:34:00Z">
              <w:r w:rsidR="00AF51B3" w:rsidRPr="009A0314">
                <w:rPr>
                  <w:snapToGrid w:val="0"/>
                </w:rPr>
                <w:t xml:space="preserve"> – </w:t>
              </w:r>
            </w:ins>
            <w:ins w:id="3131" w:author="R4-1910499" w:date="2019-09-04T03:44:00Z">
              <w:r w:rsidRPr="009A0314">
                <w:rPr>
                  <w:snapToGrid w:val="0"/>
                </w:rPr>
                <w:t>14.4</w:t>
              </w:r>
            </w:ins>
          </w:p>
        </w:tc>
        <w:tc>
          <w:tcPr>
            <w:tcW w:w="3725" w:type="dxa"/>
            <w:tcBorders>
              <w:top w:val="single" w:sz="4" w:space="0" w:color="auto"/>
              <w:left w:val="single" w:sz="4" w:space="0" w:color="auto"/>
              <w:bottom w:val="single" w:sz="4" w:space="0" w:color="auto"/>
              <w:right w:val="single" w:sz="4" w:space="0" w:color="auto"/>
            </w:tcBorders>
            <w:vAlign w:val="center"/>
          </w:tcPr>
          <w:p w14:paraId="176EDE93" w14:textId="77777777" w:rsidR="000D0A95" w:rsidRPr="009A0314" w:rsidRDefault="000D0A95" w:rsidP="000D0A95">
            <w:pPr>
              <w:pStyle w:val="TAL"/>
              <w:keepNext w:val="0"/>
              <w:keepLines w:val="0"/>
              <w:rPr>
                <w:ins w:id="3132" w:author="R4-1910499" w:date="2019-09-04T03:44:00Z"/>
                <w:snapToGrid w:val="0"/>
              </w:rPr>
            </w:pPr>
            <w:ins w:id="3133" w:author="R4-1910499" w:date="2019-09-04T03:44:00Z">
              <w:r w:rsidRPr="009A0314">
                <w:rPr>
                  <w:snapToGrid w:val="0"/>
                </w:rPr>
                <w:t>FIXED-SATELLITE (Earth-to-space)</w:t>
              </w:r>
            </w:ins>
          </w:p>
          <w:p w14:paraId="135D67D9" w14:textId="77777777" w:rsidR="000D0A95" w:rsidRPr="009A0314" w:rsidRDefault="000D0A95" w:rsidP="000D0A95">
            <w:pPr>
              <w:pStyle w:val="TAL"/>
              <w:keepNext w:val="0"/>
              <w:keepLines w:val="0"/>
              <w:rPr>
                <w:ins w:id="3134" w:author="R4-1910499" w:date="2019-09-04T03:44:00Z"/>
                <w:snapToGrid w:val="0"/>
              </w:rPr>
            </w:pPr>
            <w:ins w:id="3135" w:author="R4-1910499" w:date="2019-09-04T03:44:00Z">
              <w:r w:rsidRPr="009A0314">
                <w:rPr>
                  <w:snapToGrid w:val="0"/>
                </w:rPr>
                <w:t>Mobile-satellite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0165BD63" w14:textId="77777777" w:rsidR="000D0A95" w:rsidRPr="009A0314" w:rsidRDefault="000D0A95" w:rsidP="000D0A95">
            <w:pPr>
              <w:pStyle w:val="TAL"/>
              <w:keepNext w:val="0"/>
              <w:keepLines w:val="0"/>
              <w:rPr>
                <w:ins w:id="3136" w:author="R4-1910499" w:date="2019-09-04T03:44:00Z"/>
                <w:snapToGrid w:val="0"/>
              </w:rPr>
            </w:pPr>
            <w:ins w:id="3137" w:author="R4-1910499" w:date="2019-09-04T03:44:00Z">
              <w:r w:rsidRPr="009A0314">
                <w:rPr>
                  <w:snapToGrid w:val="0"/>
                </w:rPr>
                <w:t>General Rules and Regulations (2.105, NG55)</w:t>
              </w:r>
            </w:ins>
          </w:p>
          <w:p w14:paraId="371F325E" w14:textId="77777777" w:rsidR="000D0A95" w:rsidRPr="009A0314" w:rsidRDefault="000D0A95" w:rsidP="000D0A95">
            <w:pPr>
              <w:pStyle w:val="TAL"/>
              <w:keepNext w:val="0"/>
              <w:keepLines w:val="0"/>
              <w:rPr>
                <w:ins w:id="3138" w:author="R4-1910499" w:date="2019-09-04T03:44:00Z"/>
                <w:snapToGrid w:val="0"/>
              </w:rPr>
            </w:pPr>
            <w:ins w:id="3139" w:author="R4-1910499" w:date="2019-09-04T03:44:00Z">
              <w:r w:rsidRPr="009A0314">
                <w:rPr>
                  <w:snapToGrid w:val="0"/>
                </w:rPr>
                <w:t>Satellite Communications (25)</w:t>
              </w:r>
            </w:ins>
          </w:p>
        </w:tc>
      </w:tr>
      <w:tr w:rsidR="000D0A95" w:rsidRPr="009A0314" w14:paraId="6DB10480" w14:textId="77777777" w:rsidTr="000D0A95">
        <w:trPr>
          <w:ins w:id="314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E99362C" w14:textId="531DE153" w:rsidR="000D0A95" w:rsidRPr="009A0314" w:rsidRDefault="000D0A95" w:rsidP="000D0A95">
            <w:pPr>
              <w:pStyle w:val="TAL"/>
              <w:keepNext w:val="0"/>
              <w:keepLines w:val="0"/>
              <w:rPr>
                <w:ins w:id="3141" w:author="R4-1910499" w:date="2019-09-04T03:44:00Z"/>
                <w:snapToGrid w:val="0"/>
              </w:rPr>
            </w:pPr>
            <w:ins w:id="3142" w:author="R4-1910499" w:date="2019-09-04T03:44:00Z">
              <w:r w:rsidRPr="009A0314">
                <w:rPr>
                  <w:snapToGrid w:val="0"/>
                </w:rPr>
                <w:t>14.4</w:t>
              </w:r>
              <w:del w:id="3143" w:author="Huawei" w:date="2019-09-04T05:34:00Z">
                <w:r w:rsidRPr="009A0314" w:rsidDel="00AF51B3">
                  <w:rPr>
                    <w:snapToGrid w:val="0"/>
                  </w:rPr>
                  <w:delText>-</w:delText>
                </w:r>
              </w:del>
            </w:ins>
            <w:ins w:id="3144" w:author="Huawei" w:date="2019-09-04T05:34:00Z">
              <w:r w:rsidR="00AF51B3" w:rsidRPr="009A0314">
                <w:rPr>
                  <w:snapToGrid w:val="0"/>
                </w:rPr>
                <w:t xml:space="preserve"> – </w:t>
              </w:r>
            </w:ins>
            <w:ins w:id="3145" w:author="R4-1910499" w:date="2019-09-04T03:44:00Z">
              <w:r w:rsidRPr="009A0314">
                <w:rPr>
                  <w:snapToGrid w:val="0"/>
                </w:rPr>
                <w:t>14.47</w:t>
              </w:r>
            </w:ins>
          </w:p>
        </w:tc>
        <w:tc>
          <w:tcPr>
            <w:tcW w:w="3725" w:type="dxa"/>
            <w:tcBorders>
              <w:top w:val="single" w:sz="4" w:space="0" w:color="auto"/>
              <w:left w:val="single" w:sz="4" w:space="0" w:color="auto"/>
              <w:bottom w:val="single" w:sz="4" w:space="0" w:color="auto"/>
              <w:right w:val="single" w:sz="4" w:space="0" w:color="auto"/>
            </w:tcBorders>
            <w:vAlign w:val="center"/>
          </w:tcPr>
          <w:p w14:paraId="26BFFBD2" w14:textId="77777777" w:rsidR="000D0A95" w:rsidRPr="009A0314" w:rsidRDefault="000D0A95" w:rsidP="000D0A95">
            <w:pPr>
              <w:pStyle w:val="TAL"/>
              <w:keepNext w:val="0"/>
              <w:keepLines w:val="0"/>
              <w:rPr>
                <w:ins w:id="3146" w:author="R4-1910499" w:date="2019-09-04T03:44:00Z"/>
                <w:snapToGrid w:val="0"/>
              </w:rPr>
            </w:pPr>
            <w:ins w:id="3147" w:author="R4-1910499" w:date="2019-09-04T03:44:00Z">
              <w:r w:rsidRPr="009A0314">
                <w:rPr>
                  <w:snapToGrid w:val="0"/>
                </w:rPr>
                <w:t>FIXED-SATELLITE (Earth-to-space)</w:t>
              </w:r>
            </w:ins>
          </w:p>
          <w:p w14:paraId="2E2C65DB" w14:textId="77777777" w:rsidR="000D0A95" w:rsidRPr="009A0314" w:rsidRDefault="000D0A95" w:rsidP="000D0A95">
            <w:pPr>
              <w:pStyle w:val="TAL"/>
              <w:keepNext w:val="0"/>
              <w:keepLines w:val="0"/>
              <w:rPr>
                <w:ins w:id="3148" w:author="R4-1910499" w:date="2019-09-04T03:44:00Z"/>
                <w:snapToGrid w:val="0"/>
              </w:rPr>
            </w:pPr>
            <w:ins w:id="3149" w:author="R4-1910499" w:date="2019-09-04T03:44:00Z">
              <w:r w:rsidRPr="009A0314">
                <w:rPr>
                  <w:snapToGrid w:val="0"/>
                </w:rPr>
                <w:t>Mobile-satellite (Earth-to-space)</w:t>
              </w:r>
            </w:ins>
          </w:p>
          <w:p w14:paraId="784C4FBB" w14:textId="77777777" w:rsidR="000D0A95" w:rsidRPr="009A0314" w:rsidRDefault="000D0A95" w:rsidP="000D0A95">
            <w:pPr>
              <w:pStyle w:val="TAL"/>
              <w:keepNext w:val="0"/>
              <w:keepLines w:val="0"/>
              <w:rPr>
                <w:ins w:id="3150" w:author="R4-1910499" w:date="2019-09-04T03:44:00Z"/>
                <w:snapToGrid w:val="0"/>
              </w:rPr>
            </w:pPr>
            <w:ins w:id="3151" w:author="R4-1910499" w:date="2019-09-04T03:44:00Z">
              <w:r w:rsidRPr="009A0314">
                <w:rPr>
                  <w:snapToGrid w:val="0"/>
                </w:rPr>
                <w:t>Fixed</w:t>
              </w:r>
            </w:ins>
          </w:p>
          <w:p w14:paraId="229BBC96" w14:textId="77777777" w:rsidR="000D0A95" w:rsidRPr="009A0314" w:rsidRDefault="000D0A95" w:rsidP="000D0A95">
            <w:pPr>
              <w:pStyle w:val="TAL"/>
              <w:keepNext w:val="0"/>
              <w:keepLines w:val="0"/>
              <w:rPr>
                <w:ins w:id="3152" w:author="R4-1910499" w:date="2019-09-04T03:44:00Z"/>
                <w:snapToGrid w:val="0"/>
              </w:rPr>
            </w:pPr>
            <w:ins w:id="3153"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4B9E7F83" w14:textId="77777777" w:rsidR="000D0A95" w:rsidRPr="009A0314" w:rsidRDefault="000D0A95" w:rsidP="000D0A95">
            <w:pPr>
              <w:pStyle w:val="TAL"/>
              <w:keepNext w:val="0"/>
              <w:keepLines w:val="0"/>
              <w:rPr>
                <w:ins w:id="3154" w:author="R4-1910499" w:date="2019-09-04T03:44:00Z"/>
                <w:snapToGrid w:val="0"/>
              </w:rPr>
            </w:pPr>
            <w:ins w:id="3155" w:author="R4-1910499" w:date="2019-09-04T03:44:00Z">
              <w:r w:rsidRPr="009A0314">
                <w:rPr>
                  <w:snapToGrid w:val="0"/>
                </w:rPr>
                <w:t>General Rules and Regulations (2.105, NG55)</w:t>
              </w:r>
            </w:ins>
          </w:p>
          <w:p w14:paraId="1A8EA733" w14:textId="77777777" w:rsidR="000D0A95" w:rsidRPr="009A0314" w:rsidRDefault="000D0A95" w:rsidP="000D0A95">
            <w:pPr>
              <w:pStyle w:val="TAL"/>
              <w:keepNext w:val="0"/>
              <w:keepLines w:val="0"/>
              <w:rPr>
                <w:ins w:id="3156" w:author="R4-1910499" w:date="2019-09-04T03:44:00Z"/>
                <w:snapToGrid w:val="0"/>
              </w:rPr>
            </w:pPr>
            <w:ins w:id="3157" w:author="R4-1910499" w:date="2019-09-04T03:44:00Z">
              <w:r w:rsidRPr="009A0314">
                <w:rPr>
                  <w:snapToGrid w:val="0"/>
                </w:rPr>
                <w:t>Satellite Communications (25)</w:t>
              </w:r>
            </w:ins>
          </w:p>
        </w:tc>
      </w:tr>
      <w:tr w:rsidR="000D0A95" w:rsidRPr="009A0314" w14:paraId="4CAAF451" w14:textId="77777777" w:rsidTr="000D0A95">
        <w:trPr>
          <w:ins w:id="315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B068C73" w14:textId="3C5A1A19" w:rsidR="000D0A95" w:rsidRPr="009A0314" w:rsidRDefault="000D0A95" w:rsidP="000D0A95">
            <w:pPr>
              <w:pStyle w:val="TAL"/>
              <w:keepNext w:val="0"/>
              <w:keepLines w:val="0"/>
              <w:rPr>
                <w:ins w:id="3159" w:author="R4-1910499" w:date="2019-09-04T03:44:00Z"/>
                <w:snapToGrid w:val="0"/>
              </w:rPr>
            </w:pPr>
            <w:ins w:id="3160" w:author="R4-1910499" w:date="2019-09-04T03:44:00Z">
              <w:r w:rsidRPr="009A0314">
                <w:rPr>
                  <w:snapToGrid w:val="0"/>
                </w:rPr>
                <w:t>14.47</w:t>
              </w:r>
              <w:del w:id="3161" w:author="Huawei" w:date="2019-09-04T05:34:00Z">
                <w:r w:rsidRPr="009A0314" w:rsidDel="00AF51B3">
                  <w:rPr>
                    <w:snapToGrid w:val="0"/>
                  </w:rPr>
                  <w:delText>-</w:delText>
                </w:r>
              </w:del>
            </w:ins>
            <w:ins w:id="3162" w:author="Huawei" w:date="2019-09-04T05:34:00Z">
              <w:r w:rsidR="00AF51B3" w:rsidRPr="009A0314">
                <w:rPr>
                  <w:snapToGrid w:val="0"/>
                </w:rPr>
                <w:t xml:space="preserve"> – </w:t>
              </w:r>
            </w:ins>
            <w:ins w:id="3163" w:author="R4-1910499" w:date="2019-09-04T03:44:00Z">
              <w:r w:rsidRPr="009A0314">
                <w:rPr>
                  <w:snapToGrid w:val="0"/>
                </w:rPr>
                <w:t>14.5</w:t>
              </w:r>
            </w:ins>
          </w:p>
        </w:tc>
        <w:tc>
          <w:tcPr>
            <w:tcW w:w="3725" w:type="dxa"/>
            <w:tcBorders>
              <w:top w:val="single" w:sz="4" w:space="0" w:color="auto"/>
              <w:left w:val="single" w:sz="4" w:space="0" w:color="auto"/>
              <w:bottom w:val="single" w:sz="4" w:space="0" w:color="auto"/>
              <w:right w:val="single" w:sz="4" w:space="0" w:color="auto"/>
            </w:tcBorders>
            <w:vAlign w:val="center"/>
          </w:tcPr>
          <w:p w14:paraId="0546EBA0" w14:textId="77777777" w:rsidR="000D0A95" w:rsidRPr="009A0314" w:rsidRDefault="000D0A95" w:rsidP="000D0A95">
            <w:pPr>
              <w:pStyle w:val="TAL"/>
              <w:keepNext w:val="0"/>
              <w:keepLines w:val="0"/>
              <w:rPr>
                <w:ins w:id="3164" w:author="R4-1910499" w:date="2019-09-04T03:44:00Z"/>
                <w:snapToGrid w:val="0"/>
              </w:rPr>
            </w:pPr>
            <w:ins w:id="3165" w:author="R4-1910499" w:date="2019-09-04T03:44:00Z">
              <w:r w:rsidRPr="009A0314">
                <w:rPr>
                  <w:snapToGrid w:val="0"/>
                </w:rPr>
                <w:t>FIXED-SATELLITE (Earth-to-space)</w:t>
              </w:r>
            </w:ins>
          </w:p>
          <w:p w14:paraId="0CCA166B" w14:textId="77777777" w:rsidR="000D0A95" w:rsidRPr="009A0314" w:rsidRDefault="000D0A95" w:rsidP="000D0A95">
            <w:pPr>
              <w:pStyle w:val="TAL"/>
              <w:keepNext w:val="0"/>
              <w:keepLines w:val="0"/>
              <w:rPr>
                <w:ins w:id="3166" w:author="R4-1910499" w:date="2019-09-04T03:44:00Z"/>
                <w:snapToGrid w:val="0"/>
              </w:rPr>
            </w:pPr>
            <w:ins w:id="3167" w:author="R4-1910499" w:date="2019-09-04T03:44:00Z">
              <w:r w:rsidRPr="009A0314">
                <w:rPr>
                  <w:snapToGrid w:val="0"/>
                </w:rPr>
                <w:t>Mobile-satellite (Earth-to-space)</w:t>
              </w:r>
            </w:ins>
          </w:p>
          <w:p w14:paraId="3FCAD0AD" w14:textId="77777777" w:rsidR="000D0A95" w:rsidRPr="009A0314" w:rsidRDefault="000D0A95" w:rsidP="000D0A95">
            <w:pPr>
              <w:pStyle w:val="TAL"/>
              <w:keepNext w:val="0"/>
              <w:keepLines w:val="0"/>
              <w:rPr>
                <w:ins w:id="3168" w:author="R4-1910499" w:date="2019-09-04T03:44:00Z"/>
                <w:snapToGrid w:val="0"/>
              </w:rPr>
            </w:pPr>
            <w:ins w:id="3169" w:author="R4-1910499" w:date="2019-09-04T03:44:00Z">
              <w:r w:rsidRPr="009A0314">
                <w:rPr>
                  <w:snapToGrid w:val="0"/>
                </w:rPr>
                <w:t>Fixed</w:t>
              </w:r>
            </w:ins>
          </w:p>
          <w:p w14:paraId="62B45377" w14:textId="77777777" w:rsidR="000D0A95" w:rsidRPr="009A0314" w:rsidRDefault="000D0A95" w:rsidP="000D0A95">
            <w:pPr>
              <w:pStyle w:val="TAL"/>
              <w:keepNext w:val="0"/>
              <w:keepLines w:val="0"/>
              <w:rPr>
                <w:ins w:id="3170" w:author="R4-1910499" w:date="2019-09-04T03:44:00Z"/>
                <w:snapToGrid w:val="0"/>
              </w:rPr>
            </w:pPr>
            <w:ins w:id="3171"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3AF2D52C" w14:textId="77777777" w:rsidR="000D0A95" w:rsidRPr="009A0314" w:rsidRDefault="000D0A95" w:rsidP="000D0A95">
            <w:pPr>
              <w:pStyle w:val="TAL"/>
              <w:keepNext w:val="0"/>
              <w:keepLines w:val="0"/>
              <w:rPr>
                <w:ins w:id="3172" w:author="R4-1910499" w:date="2019-09-04T03:44:00Z"/>
                <w:snapToGrid w:val="0"/>
              </w:rPr>
            </w:pPr>
            <w:ins w:id="3173" w:author="R4-1910499" w:date="2019-09-04T03:44:00Z">
              <w:r w:rsidRPr="009A0314">
                <w:rPr>
                  <w:snapToGrid w:val="0"/>
                </w:rPr>
                <w:t>General Rules and Regulations (2.105, NG55, US115, US133, US342)</w:t>
              </w:r>
            </w:ins>
          </w:p>
          <w:p w14:paraId="10E8C3C4" w14:textId="77777777" w:rsidR="000D0A95" w:rsidRPr="009A0314" w:rsidRDefault="000D0A95" w:rsidP="000D0A95">
            <w:pPr>
              <w:pStyle w:val="TAL"/>
              <w:keepNext w:val="0"/>
              <w:keepLines w:val="0"/>
              <w:rPr>
                <w:ins w:id="3174" w:author="R4-1910499" w:date="2019-09-04T03:44:00Z"/>
                <w:snapToGrid w:val="0"/>
              </w:rPr>
            </w:pPr>
            <w:ins w:id="3175" w:author="R4-1910499" w:date="2019-09-04T03:44:00Z">
              <w:r w:rsidRPr="009A0314">
                <w:rPr>
                  <w:snapToGrid w:val="0"/>
                </w:rPr>
                <w:t>Satellite Communications (25)</w:t>
              </w:r>
            </w:ins>
          </w:p>
        </w:tc>
      </w:tr>
      <w:tr w:rsidR="000D0A95" w:rsidRPr="009A0314" w14:paraId="5B4CB00A" w14:textId="77777777" w:rsidTr="000D0A95">
        <w:trPr>
          <w:ins w:id="317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56BB784" w14:textId="67A80EF7" w:rsidR="000D0A95" w:rsidRPr="009A0314" w:rsidRDefault="000D0A95" w:rsidP="000D0A95">
            <w:pPr>
              <w:pStyle w:val="TAL"/>
              <w:keepNext w:val="0"/>
              <w:keepLines w:val="0"/>
              <w:rPr>
                <w:ins w:id="3177" w:author="R4-1910499" w:date="2019-09-04T03:44:00Z"/>
                <w:snapToGrid w:val="0"/>
              </w:rPr>
            </w:pPr>
            <w:ins w:id="3178" w:author="R4-1910499" w:date="2019-09-04T03:44:00Z">
              <w:r w:rsidRPr="009A0314">
                <w:rPr>
                  <w:snapToGrid w:val="0"/>
                </w:rPr>
                <w:t>14.5</w:t>
              </w:r>
              <w:del w:id="3179" w:author="Huawei" w:date="2019-09-04T05:34:00Z">
                <w:r w:rsidRPr="009A0314" w:rsidDel="00AF51B3">
                  <w:rPr>
                    <w:snapToGrid w:val="0"/>
                  </w:rPr>
                  <w:delText>-</w:delText>
                </w:r>
              </w:del>
            </w:ins>
            <w:ins w:id="3180" w:author="Huawei" w:date="2019-09-04T05:34:00Z">
              <w:r w:rsidR="00AF51B3" w:rsidRPr="009A0314">
                <w:rPr>
                  <w:snapToGrid w:val="0"/>
                </w:rPr>
                <w:t xml:space="preserve"> – </w:t>
              </w:r>
            </w:ins>
            <w:ins w:id="3181" w:author="R4-1910499" w:date="2019-09-04T03:44:00Z">
              <w:r w:rsidRPr="009A0314">
                <w:rPr>
                  <w:snapToGrid w:val="0"/>
                </w:rPr>
                <w:t>14.7145</w:t>
              </w:r>
            </w:ins>
          </w:p>
        </w:tc>
        <w:tc>
          <w:tcPr>
            <w:tcW w:w="3725" w:type="dxa"/>
            <w:tcBorders>
              <w:top w:val="single" w:sz="4" w:space="0" w:color="auto"/>
              <w:left w:val="single" w:sz="4" w:space="0" w:color="auto"/>
              <w:bottom w:val="single" w:sz="4" w:space="0" w:color="auto"/>
              <w:right w:val="single" w:sz="4" w:space="0" w:color="auto"/>
            </w:tcBorders>
            <w:vAlign w:val="center"/>
          </w:tcPr>
          <w:p w14:paraId="206C38F8" w14:textId="77777777" w:rsidR="000D0A95" w:rsidRPr="009A0314" w:rsidRDefault="000D0A95" w:rsidP="000D0A95">
            <w:pPr>
              <w:pStyle w:val="TAL"/>
              <w:keepNext w:val="0"/>
              <w:keepLines w:val="0"/>
              <w:rPr>
                <w:ins w:id="3182" w:author="R4-1910499" w:date="2019-09-04T03:44:00Z"/>
                <w:snapToGrid w:val="0"/>
              </w:rPr>
            </w:pPr>
            <w:ins w:id="3183" w:author="R4-1910499" w:date="2019-09-04T03:44:00Z">
              <w:r w:rsidRPr="009A0314">
                <w:rPr>
                  <w:snapToGrid w:val="0"/>
                </w:rPr>
                <w:t>FIXED</w:t>
              </w:r>
            </w:ins>
          </w:p>
          <w:p w14:paraId="72D238CA" w14:textId="77777777" w:rsidR="000D0A95" w:rsidRPr="009A0314" w:rsidRDefault="000D0A95" w:rsidP="000D0A95">
            <w:pPr>
              <w:pStyle w:val="TAL"/>
              <w:keepNext w:val="0"/>
              <w:keepLines w:val="0"/>
              <w:rPr>
                <w:ins w:id="3184" w:author="R4-1910499" w:date="2019-09-04T03:44:00Z"/>
                <w:snapToGrid w:val="0"/>
              </w:rPr>
            </w:pPr>
            <w:ins w:id="3185" w:author="R4-1910499" w:date="2019-09-04T03:44:00Z">
              <w:r w:rsidRPr="009A0314">
                <w:rPr>
                  <w:snapToGrid w:val="0"/>
                </w:rPr>
                <w:lastRenderedPageBreak/>
                <w:t>Mobile</w:t>
              </w:r>
            </w:ins>
          </w:p>
          <w:p w14:paraId="05D98E27" w14:textId="77777777" w:rsidR="000D0A95" w:rsidRPr="009A0314" w:rsidRDefault="000D0A95" w:rsidP="000D0A95">
            <w:pPr>
              <w:pStyle w:val="TAL"/>
              <w:keepNext w:val="0"/>
              <w:keepLines w:val="0"/>
              <w:rPr>
                <w:ins w:id="3186" w:author="R4-1910499" w:date="2019-09-04T03:44:00Z"/>
                <w:snapToGrid w:val="0"/>
              </w:rPr>
            </w:pPr>
            <w:ins w:id="3187"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062F2FE2" w14:textId="77777777" w:rsidR="000D0A95" w:rsidRPr="009A0314" w:rsidRDefault="000D0A95" w:rsidP="000D0A95">
            <w:pPr>
              <w:pStyle w:val="TAL"/>
              <w:keepNext w:val="0"/>
              <w:keepLines w:val="0"/>
              <w:rPr>
                <w:ins w:id="3188" w:author="R4-1910499" w:date="2019-09-04T03:44:00Z"/>
                <w:snapToGrid w:val="0"/>
              </w:rPr>
            </w:pPr>
            <w:ins w:id="3189" w:author="R4-1910499" w:date="2019-09-04T03:44:00Z">
              <w:r w:rsidRPr="009A0314">
                <w:rPr>
                  <w:snapToGrid w:val="0"/>
                </w:rPr>
                <w:lastRenderedPageBreak/>
                <w:t>General Rules and Regulations (2.105)</w:t>
              </w:r>
            </w:ins>
          </w:p>
        </w:tc>
      </w:tr>
      <w:tr w:rsidR="000D0A95" w:rsidRPr="009A0314" w14:paraId="5C523254" w14:textId="77777777" w:rsidTr="000D0A95">
        <w:trPr>
          <w:ins w:id="319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80A5FA7" w14:textId="35530A6C" w:rsidR="000D0A95" w:rsidRPr="009A0314" w:rsidRDefault="000D0A95" w:rsidP="000D0A95">
            <w:pPr>
              <w:pStyle w:val="TAL"/>
              <w:keepNext w:val="0"/>
              <w:keepLines w:val="0"/>
              <w:rPr>
                <w:ins w:id="3191" w:author="R4-1910499" w:date="2019-09-04T03:44:00Z"/>
                <w:snapToGrid w:val="0"/>
              </w:rPr>
            </w:pPr>
            <w:ins w:id="3192" w:author="R4-1910499" w:date="2019-09-04T03:44:00Z">
              <w:r w:rsidRPr="009A0314">
                <w:rPr>
                  <w:snapToGrid w:val="0"/>
                </w:rPr>
                <w:t>14.7.145</w:t>
              </w:r>
              <w:del w:id="3193" w:author="Huawei" w:date="2019-09-04T05:34:00Z">
                <w:r w:rsidRPr="009A0314" w:rsidDel="00AF51B3">
                  <w:rPr>
                    <w:snapToGrid w:val="0"/>
                  </w:rPr>
                  <w:delText>-</w:delText>
                </w:r>
              </w:del>
            </w:ins>
            <w:ins w:id="3194" w:author="Huawei" w:date="2019-09-04T05:34:00Z">
              <w:r w:rsidR="00AF51B3" w:rsidRPr="009A0314">
                <w:rPr>
                  <w:snapToGrid w:val="0"/>
                </w:rPr>
                <w:t xml:space="preserve"> – </w:t>
              </w:r>
            </w:ins>
            <w:ins w:id="3195" w:author="R4-1910499" w:date="2019-09-04T03:44:00Z">
              <w:r w:rsidRPr="009A0314">
                <w:rPr>
                  <w:snapToGrid w:val="0"/>
                </w:rPr>
                <w:t>14.8</w:t>
              </w:r>
            </w:ins>
          </w:p>
        </w:tc>
        <w:tc>
          <w:tcPr>
            <w:tcW w:w="3725" w:type="dxa"/>
            <w:tcBorders>
              <w:top w:val="single" w:sz="4" w:space="0" w:color="auto"/>
              <w:left w:val="single" w:sz="4" w:space="0" w:color="auto"/>
              <w:bottom w:val="single" w:sz="4" w:space="0" w:color="auto"/>
              <w:right w:val="single" w:sz="4" w:space="0" w:color="auto"/>
            </w:tcBorders>
            <w:vAlign w:val="center"/>
          </w:tcPr>
          <w:p w14:paraId="3104525A" w14:textId="77777777" w:rsidR="000D0A95" w:rsidRPr="009A0314" w:rsidRDefault="000D0A95" w:rsidP="000D0A95">
            <w:pPr>
              <w:pStyle w:val="TAL"/>
              <w:keepNext w:val="0"/>
              <w:keepLines w:val="0"/>
              <w:rPr>
                <w:ins w:id="3196" w:author="R4-1910499" w:date="2019-09-04T03:44:00Z"/>
                <w:snapToGrid w:val="0"/>
              </w:rPr>
            </w:pPr>
            <w:ins w:id="3197" w:author="R4-1910499" w:date="2019-09-04T03:44:00Z">
              <w:r w:rsidRPr="009A0314">
                <w:rPr>
                  <w:snapToGrid w:val="0"/>
                </w:rPr>
                <w:t>FIXED</w:t>
              </w:r>
            </w:ins>
          </w:p>
          <w:p w14:paraId="0DD80184" w14:textId="77777777" w:rsidR="000D0A95" w:rsidRPr="009A0314" w:rsidRDefault="000D0A95" w:rsidP="000D0A95">
            <w:pPr>
              <w:pStyle w:val="TAL"/>
              <w:keepNext w:val="0"/>
              <w:keepLines w:val="0"/>
              <w:rPr>
                <w:ins w:id="3198" w:author="R4-1910499" w:date="2019-09-04T03:44:00Z"/>
                <w:snapToGrid w:val="0"/>
              </w:rPr>
            </w:pPr>
            <w:ins w:id="3199" w:author="R4-1910499" w:date="2019-09-04T03:44:00Z">
              <w:r w:rsidRPr="009A0314">
                <w:rPr>
                  <w:snapToGrid w:val="0"/>
                </w:rPr>
                <w:t>Mobile</w:t>
              </w:r>
            </w:ins>
          </w:p>
          <w:p w14:paraId="32BEEEFC" w14:textId="77777777" w:rsidR="000D0A95" w:rsidRPr="009A0314" w:rsidRDefault="000D0A95" w:rsidP="000D0A95">
            <w:pPr>
              <w:pStyle w:val="TAL"/>
              <w:keepNext w:val="0"/>
              <w:keepLines w:val="0"/>
              <w:rPr>
                <w:ins w:id="3200" w:author="R4-1910499" w:date="2019-09-04T03:44:00Z"/>
                <w:snapToGrid w:val="0"/>
              </w:rPr>
            </w:pPr>
            <w:ins w:id="3201"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61E2FEB4" w14:textId="77777777" w:rsidR="000D0A95" w:rsidRPr="009A0314" w:rsidRDefault="000D0A95" w:rsidP="000D0A95">
            <w:pPr>
              <w:pStyle w:val="TAL"/>
              <w:keepNext w:val="0"/>
              <w:keepLines w:val="0"/>
              <w:rPr>
                <w:ins w:id="3202" w:author="R4-1910499" w:date="2019-09-04T03:44:00Z"/>
                <w:snapToGrid w:val="0"/>
              </w:rPr>
            </w:pPr>
            <w:ins w:id="3203" w:author="R4-1910499" w:date="2019-09-04T03:44:00Z">
              <w:r w:rsidRPr="009A0314">
                <w:rPr>
                  <w:snapToGrid w:val="0"/>
                </w:rPr>
                <w:t>General Rules and Regulations (2.105)</w:t>
              </w:r>
            </w:ins>
          </w:p>
        </w:tc>
      </w:tr>
      <w:tr w:rsidR="000D0A95" w:rsidRPr="009A0314" w14:paraId="1425E2C1" w14:textId="77777777" w:rsidTr="000D0A95">
        <w:trPr>
          <w:ins w:id="320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861B2C8" w14:textId="4DC3B244" w:rsidR="000D0A95" w:rsidRPr="009A0314" w:rsidRDefault="000D0A95" w:rsidP="000D0A95">
            <w:pPr>
              <w:pStyle w:val="TAL"/>
              <w:keepNext w:val="0"/>
              <w:keepLines w:val="0"/>
              <w:rPr>
                <w:ins w:id="3205" w:author="R4-1910499" w:date="2019-09-04T03:44:00Z"/>
                <w:snapToGrid w:val="0"/>
              </w:rPr>
            </w:pPr>
            <w:ins w:id="3206" w:author="R4-1910499" w:date="2019-09-04T03:44:00Z">
              <w:r w:rsidRPr="009A0314">
                <w:rPr>
                  <w:snapToGrid w:val="0"/>
                </w:rPr>
                <w:t>14.8</w:t>
              </w:r>
              <w:del w:id="3207" w:author="Huawei" w:date="2019-09-04T05:34:00Z">
                <w:r w:rsidRPr="009A0314" w:rsidDel="00AF51B3">
                  <w:rPr>
                    <w:snapToGrid w:val="0"/>
                  </w:rPr>
                  <w:delText>-</w:delText>
                </w:r>
              </w:del>
            </w:ins>
            <w:ins w:id="3208" w:author="Huawei" w:date="2019-09-04T05:34:00Z">
              <w:r w:rsidR="00AF51B3" w:rsidRPr="009A0314">
                <w:rPr>
                  <w:snapToGrid w:val="0"/>
                </w:rPr>
                <w:t xml:space="preserve"> – </w:t>
              </w:r>
            </w:ins>
            <w:ins w:id="3209" w:author="R4-1910499" w:date="2019-09-04T03:44:00Z">
              <w:r w:rsidRPr="009A0314">
                <w:rPr>
                  <w:snapToGrid w:val="0"/>
                </w:rPr>
                <w:t>15.1365</w:t>
              </w:r>
            </w:ins>
          </w:p>
        </w:tc>
        <w:tc>
          <w:tcPr>
            <w:tcW w:w="3725" w:type="dxa"/>
            <w:tcBorders>
              <w:top w:val="single" w:sz="4" w:space="0" w:color="auto"/>
              <w:left w:val="single" w:sz="4" w:space="0" w:color="auto"/>
              <w:bottom w:val="single" w:sz="4" w:space="0" w:color="auto"/>
              <w:right w:val="single" w:sz="4" w:space="0" w:color="auto"/>
            </w:tcBorders>
            <w:vAlign w:val="center"/>
          </w:tcPr>
          <w:p w14:paraId="37147C92" w14:textId="77777777" w:rsidR="000D0A95" w:rsidRPr="009A0314" w:rsidRDefault="000D0A95" w:rsidP="000D0A95">
            <w:pPr>
              <w:pStyle w:val="TAL"/>
              <w:keepNext w:val="0"/>
              <w:keepLines w:val="0"/>
              <w:rPr>
                <w:ins w:id="3210" w:author="R4-1910499" w:date="2019-09-04T03:44:00Z"/>
                <w:snapToGrid w:val="0"/>
              </w:rPr>
            </w:pPr>
            <w:ins w:id="3211" w:author="R4-1910499" w:date="2019-09-04T03:44:00Z">
              <w:r w:rsidRPr="009A0314">
                <w:rPr>
                  <w:snapToGrid w:val="0"/>
                </w:rPr>
                <w:t>MOBILE</w:t>
              </w:r>
            </w:ins>
          </w:p>
          <w:p w14:paraId="27FBC5AE" w14:textId="77777777" w:rsidR="000D0A95" w:rsidRPr="009A0314" w:rsidRDefault="000D0A95" w:rsidP="000D0A95">
            <w:pPr>
              <w:pStyle w:val="TAL"/>
              <w:keepNext w:val="0"/>
              <w:keepLines w:val="0"/>
              <w:rPr>
                <w:ins w:id="3212" w:author="R4-1910499" w:date="2019-09-04T03:44:00Z"/>
                <w:snapToGrid w:val="0"/>
              </w:rPr>
            </w:pPr>
            <w:ins w:id="3213" w:author="R4-1910499" w:date="2019-09-04T03:44:00Z">
              <w:r w:rsidRPr="009A0314">
                <w:rPr>
                  <w:snapToGrid w:val="0"/>
                </w:rPr>
                <w:t>SPACE RESEARCH</w:t>
              </w:r>
            </w:ins>
          </w:p>
          <w:p w14:paraId="00DB797C" w14:textId="77777777" w:rsidR="000D0A95" w:rsidRPr="009A0314" w:rsidRDefault="000D0A95" w:rsidP="000D0A95">
            <w:pPr>
              <w:pStyle w:val="TAL"/>
              <w:keepNext w:val="0"/>
              <w:keepLines w:val="0"/>
              <w:rPr>
                <w:ins w:id="3214" w:author="R4-1910499" w:date="2019-09-04T03:44:00Z"/>
                <w:snapToGrid w:val="0"/>
              </w:rPr>
            </w:pPr>
            <w:ins w:id="3215"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tcPr>
          <w:p w14:paraId="7ED03248" w14:textId="77777777" w:rsidR="000D0A95" w:rsidRPr="009A0314" w:rsidRDefault="000D0A95" w:rsidP="000D0A95">
            <w:pPr>
              <w:pStyle w:val="TAL"/>
              <w:keepNext w:val="0"/>
              <w:keepLines w:val="0"/>
              <w:rPr>
                <w:ins w:id="3216" w:author="R4-1910499" w:date="2019-09-04T03:44:00Z"/>
                <w:snapToGrid w:val="0"/>
              </w:rPr>
            </w:pPr>
            <w:ins w:id="3217" w:author="R4-1910499" w:date="2019-09-04T03:44:00Z">
              <w:r w:rsidRPr="009A0314">
                <w:rPr>
                  <w:snapToGrid w:val="0"/>
                </w:rPr>
                <w:t>General Rules and Regulations (2.105, US310)</w:t>
              </w:r>
            </w:ins>
          </w:p>
        </w:tc>
      </w:tr>
      <w:tr w:rsidR="000D0A95" w:rsidRPr="009A0314" w14:paraId="4F568086" w14:textId="77777777" w:rsidTr="000D0A95">
        <w:trPr>
          <w:ins w:id="321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C78C907" w14:textId="679ABD28" w:rsidR="000D0A95" w:rsidRPr="009A0314" w:rsidRDefault="000D0A95" w:rsidP="000D0A95">
            <w:pPr>
              <w:pStyle w:val="TAL"/>
              <w:keepNext w:val="0"/>
              <w:keepLines w:val="0"/>
              <w:rPr>
                <w:ins w:id="3219" w:author="R4-1910499" w:date="2019-09-04T03:44:00Z"/>
                <w:snapToGrid w:val="0"/>
                <w:lang w:val="en-US"/>
              </w:rPr>
            </w:pPr>
            <w:ins w:id="3220" w:author="R4-1910499" w:date="2019-09-04T03:44:00Z">
              <w:r w:rsidRPr="009A0314">
                <w:rPr>
                  <w:snapToGrid w:val="0"/>
                  <w:lang w:val="en-US"/>
                </w:rPr>
                <w:t>15.1365</w:t>
              </w:r>
              <w:del w:id="3221" w:author="Huawei" w:date="2019-09-04T05:34:00Z">
                <w:r w:rsidRPr="009A0314" w:rsidDel="00AF51B3">
                  <w:rPr>
                    <w:snapToGrid w:val="0"/>
                    <w:lang w:val="en-US"/>
                  </w:rPr>
                  <w:delText>-</w:delText>
                </w:r>
              </w:del>
            </w:ins>
            <w:ins w:id="3222" w:author="Huawei" w:date="2019-09-04T05:34:00Z">
              <w:r w:rsidR="00AF51B3" w:rsidRPr="009A0314">
                <w:rPr>
                  <w:snapToGrid w:val="0"/>
                  <w:lang w:val="en-US"/>
                </w:rPr>
                <w:t xml:space="preserve"> – </w:t>
              </w:r>
            </w:ins>
            <w:ins w:id="3223" w:author="R4-1910499" w:date="2019-09-04T03:44:00Z">
              <w:r w:rsidRPr="009A0314">
                <w:rPr>
                  <w:snapToGrid w:val="0"/>
                  <w:lang w:val="en-US"/>
                </w:rPr>
                <w:t>15.35</w:t>
              </w:r>
            </w:ins>
          </w:p>
        </w:tc>
        <w:tc>
          <w:tcPr>
            <w:tcW w:w="3725" w:type="dxa"/>
            <w:tcBorders>
              <w:top w:val="single" w:sz="4" w:space="0" w:color="auto"/>
              <w:left w:val="single" w:sz="4" w:space="0" w:color="auto"/>
              <w:bottom w:val="single" w:sz="4" w:space="0" w:color="auto"/>
              <w:right w:val="single" w:sz="4" w:space="0" w:color="auto"/>
            </w:tcBorders>
            <w:vAlign w:val="center"/>
          </w:tcPr>
          <w:p w14:paraId="10C4CCE4" w14:textId="77777777" w:rsidR="000D0A95" w:rsidRPr="009A0314" w:rsidRDefault="000D0A95" w:rsidP="000D0A95">
            <w:pPr>
              <w:pStyle w:val="TAL"/>
              <w:keepNext w:val="0"/>
              <w:keepLines w:val="0"/>
              <w:rPr>
                <w:ins w:id="3224" w:author="R4-1910499" w:date="2019-09-04T03:44:00Z"/>
                <w:snapToGrid w:val="0"/>
              </w:rPr>
            </w:pPr>
            <w:ins w:id="3225" w:author="R4-1910499" w:date="2019-09-04T03:44:00Z">
              <w:r w:rsidRPr="009A0314">
                <w:rPr>
                  <w:snapToGrid w:val="0"/>
                </w:rPr>
                <w:t>FIXED</w:t>
              </w:r>
            </w:ins>
          </w:p>
          <w:p w14:paraId="68F4F4E8" w14:textId="77777777" w:rsidR="000D0A95" w:rsidRPr="009A0314" w:rsidRDefault="000D0A95" w:rsidP="000D0A95">
            <w:pPr>
              <w:pStyle w:val="TAL"/>
              <w:keepNext w:val="0"/>
              <w:keepLines w:val="0"/>
              <w:rPr>
                <w:ins w:id="3226" w:author="R4-1910499" w:date="2019-09-04T03:44:00Z"/>
                <w:snapToGrid w:val="0"/>
              </w:rPr>
            </w:pPr>
            <w:ins w:id="3227" w:author="R4-1910499" w:date="2019-09-04T03:44:00Z">
              <w:r w:rsidRPr="009A0314">
                <w:rPr>
                  <w:snapToGrid w:val="0"/>
                </w:rPr>
                <w:t>SPACE RESEARCH</w:t>
              </w:r>
            </w:ins>
          </w:p>
          <w:p w14:paraId="18645D52" w14:textId="77777777" w:rsidR="000D0A95" w:rsidRPr="009A0314" w:rsidRDefault="000D0A95" w:rsidP="000D0A95">
            <w:pPr>
              <w:pStyle w:val="TAL"/>
              <w:keepNext w:val="0"/>
              <w:keepLines w:val="0"/>
              <w:rPr>
                <w:ins w:id="3228" w:author="R4-1910499" w:date="2019-09-04T03:44:00Z"/>
                <w:snapToGrid w:val="0"/>
              </w:rPr>
            </w:pPr>
            <w:ins w:id="3229"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5D5CE1FD" w14:textId="77777777" w:rsidR="000D0A95" w:rsidRPr="009A0314" w:rsidRDefault="000D0A95" w:rsidP="000D0A95">
            <w:pPr>
              <w:pStyle w:val="TAL"/>
              <w:keepNext w:val="0"/>
              <w:keepLines w:val="0"/>
              <w:rPr>
                <w:ins w:id="3230" w:author="R4-1910499" w:date="2019-09-04T03:44:00Z"/>
                <w:snapToGrid w:val="0"/>
              </w:rPr>
            </w:pPr>
            <w:ins w:id="3231" w:author="R4-1910499" w:date="2019-09-04T03:44:00Z">
              <w:r w:rsidRPr="009A0314">
                <w:rPr>
                  <w:snapToGrid w:val="0"/>
                </w:rPr>
                <w:t>General Rules and Regulations (2.105, US211, 5.339)</w:t>
              </w:r>
            </w:ins>
          </w:p>
        </w:tc>
      </w:tr>
      <w:tr w:rsidR="000D0A95" w:rsidRPr="009A0314" w14:paraId="29D576DB" w14:textId="77777777" w:rsidTr="000D0A95">
        <w:trPr>
          <w:ins w:id="323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48D77CF" w14:textId="36579B4C" w:rsidR="000D0A95" w:rsidRPr="009A0314" w:rsidRDefault="000D0A95" w:rsidP="000D0A95">
            <w:pPr>
              <w:pStyle w:val="TAL"/>
              <w:keepNext w:val="0"/>
              <w:keepLines w:val="0"/>
              <w:rPr>
                <w:ins w:id="3233" w:author="R4-1910499" w:date="2019-09-04T03:44:00Z"/>
                <w:snapToGrid w:val="0"/>
                <w:lang w:val="en-US"/>
              </w:rPr>
            </w:pPr>
            <w:ins w:id="3234" w:author="R4-1910499" w:date="2019-09-04T03:44:00Z">
              <w:r w:rsidRPr="009A0314">
                <w:rPr>
                  <w:snapToGrid w:val="0"/>
                  <w:lang w:val="en-US"/>
                </w:rPr>
                <w:t>15.35</w:t>
              </w:r>
              <w:del w:id="3235" w:author="Huawei" w:date="2019-09-04T05:34:00Z">
                <w:r w:rsidRPr="009A0314" w:rsidDel="00AF51B3">
                  <w:rPr>
                    <w:snapToGrid w:val="0"/>
                    <w:lang w:val="en-US"/>
                  </w:rPr>
                  <w:delText>-</w:delText>
                </w:r>
              </w:del>
            </w:ins>
            <w:ins w:id="3236" w:author="Huawei" w:date="2019-09-04T05:34:00Z">
              <w:r w:rsidR="00AF51B3" w:rsidRPr="009A0314">
                <w:rPr>
                  <w:snapToGrid w:val="0"/>
                  <w:lang w:val="en-US"/>
                </w:rPr>
                <w:t xml:space="preserve"> – </w:t>
              </w:r>
            </w:ins>
            <w:ins w:id="3237" w:author="R4-1910499" w:date="2019-09-04T03:44:00Z">
              <w:r w:rsidRPr="009A0314">
                <w:rPr>
                  <w:snapToGrid w:val="0"/>
                  <w:lang w:val="en-US"/>
                </w:rPr>
                <w:t>15.4</w:t>
              </w:r>
            </w:ins>
          </w:p>
        </w:tc>
        <w:tc>
          <w:tcPr>
            <w:tcW w:w="3725" w:type="dxa"/>
            <w:tcBorders>
              <w:top w:val="single" w:sz="4" w:space="0" w:color="auto"/>
              <w:left w:val="single" w:sz="4" w:space="0" w:color="auto"/>
              <w:bottom w:val="single" w:sz="4" w:space="0" w:color="auto"/>
              <w:right w:val="single" w:sz="4" w:space="0" w:color="auto"/>
            </w:tcBorders>
            <w:vAlign w:val="center"/>
          </w:tcPr>
          <w:p w14:paraId="023A25F5" w14:textId="77777777" w:rsidR="000D0A95" w:rsidRPr="009A0314" w:rsidRDefault="000D0A95" w:rsidP="000D0A95">
            <w:pPr>
              <w:pStyle w:val="TAL"/>
              <w:keepNext w:val="0"/>
              <w:keepLines w:val="0"/>
              <w:rPr>
                <w:ins w:id="3238" w:author="R4-1910499" w:date="2019-09-04T03:44:00Z"/>
                <w:snapToGrid w:val="0"/>
              </w:rPr>
            </w:pPr>
            <w:ins w:id="3239" w:author="R4-1910499" w:date="2019-09-04T03:44:00Z">
              <w:r w:rsidRPr="009A0314">
                <w:rPr>
                  <w:snapToGrid w:val="0"/>
                </w:rPr>
                <w:t>EARTH EXPLORATION-SATELLITE</w:t>
              </w:r>
            </w:ins>
          </w:p>
          <w:p w14:paraId="0BCECEBF" w14:textId="77777777" w:rsidR="000D0A95" w:rsidRPr="009A0314" w:rsidRDefault="000D0A95" w:rsidP="000D0A95">
            <w:pPr>
              <w:pStyle w:val="TAL"/>
              <w:keepNext w:val="0"/>
              <w:keepLines w:val="0"/>
              <w:rPr>
                <w:ins w:id="3240" w:author="R4-1910499" w:date="2019-09-04T03:44:00Z"/>
                <w:snapToGrid w:val="0"/>
              </w:rPr>
            </w:pPr>
            <w:ins w:id="3241" w:author="R4-1910499" w:date="2019-09-04T03:44:00Z">
              <w:r w:rsidRPr="009A0314">
                <w:rPr>
                  <w:snapToGrid w:val="0"/>
                </w:rPr>
                <w:t>RADIO ASTRONOMY</w:t>
              </w:r>
            </w:ins>
          </w:p>
          <w:p w14:paraId="17DE2559" w14:textId="77777777" w:rsidR="000D0A95" w:rsidRPr="009A0314" w:rsidRDefault="000D0A95" w:rsidP="000D0A95">
            <w:pPr>
              <w:pStyle w:val="TAL"/>
              <w:keepNext w:val="0"/>
              <w:keepLines w:val="0"/>
              <w:rPr>
                <w:ins w:id="3242" w:author="R4-1910499" w:date="2019-09-04T03:44:00Z"/>
                <w:snapToGrid w:val="0"/>
              </w:rPr>
            </w:pPr>
            <w:ins w:id="3243"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404B7507" w14:textId="77777777" w:rsidR="000D0A95" w:rsidRPr="009A0314" w:rsidRDefault="000D0A95" w:rsidP="000D0A95">
            <w:pPr>
              <w:pStyle w:val="TAL"/>
              <w:keepNext w:val="0"/>
              <w:keepLines w:val="0"/>
              <w:rPr>
                <w:ins w:id="3244" w:author="R4-1910499" w:date="2019-09-04T03:44:00Z"/>
                <w:snapToGrid w:val="0"/>
              </w:rPr>
            </w:pPr>
            <w:ins w:id="3245" w:author="R4-1910499" w:date="2019-09-04T03:44:00Z">
              <w:r w:rsidRPr="009A0314">
                <w:rPr>
                  <w:snapToGrid w:val="0"/>
                </w:rPr>
                <w:t>General Rules and Regulations (2.105, US74, US246)</w:t>
              </w:r>
            </w:ins>
          </w:p>
        </w:tc>
      </w:tr>
      <w:tr w:rsidR="000D0A95" w:rsidRPr="009A0314" w14:paraId="1AE9EF77" w14:textId="77777777" w:rsidTr="000D0A95">
        <w:trPr>
          <w:ins w:id="324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D3D8187" w14:textId="59ED7E70" w:rsidR="000D0A95" w:rsidRPr="009A0314" w:rsidRDefault="000D0A95" w:rsidP="000D0A95">
            <w:pPr>
              <w:pStyle w:val="TAL"/>
              <w:keepNext w:val="0"/>
              <w:keepLines w:val="0"/>
              <w:rPr>
                <w:ins w:id="3247" w:author="R4-1910499" w:date="2019-09-04T03:44:00Z"/>
                <w:snapToGrid w:val="0"/>
                <w:lang w:val="en-US"/>
              </w:rPr>
            </w:pPr>
            <w:ins w:id="3248" w:author="R4-1910499" w:date="2019-09-04T03:44:00Z">
              <w:r w:rsidRPr="009A0314">
                <w:rPr>
                  <w:snapToGrid w:val="0"/>
                  <w:lang w:val="en-US"/>
                </w:rPr>
                <w:t>15.4</w:t>
              </w:r>
              <w:del w:id="3249" w:author="Huawei" w:date="2019-09-04T05:34:00Z">
                <w:r w:rsidRPr="009A0314" w:rsidDel="00AF51B3">
                  <w:rPr>
                    <w:snapToGrid w:val="0"/>
                    <w:lang w:val="en-US"/>
                  </w:rPr>
                  <w:delText>-</w:delText>
                </w:r>
              </w:del>
            </w:ins>
            <w:ins w:id="3250" w:author="Huawei" w:date="2019-09-04T05:34:00Z">
              <w:r w:rsidR="00AF51B3" w:rsidRPr="009A0314">
                <w:rPr>
                  <w:snapToGrid w:val="0"/>
                  <w:lang w:val="en-US"/>
                </w:rPr>
                <w:t xml:space="preserve"> – </w:t>
              </w:r>
            </w:ins>
            <w:ins w:id="3251" w:author="R4-1910499" w:date="2019-09-04T03:44:00Z">
              <w:r w:rsidRPr="009A0314">
                <w:rPr>
                  <w:snapToGrid w:val="0"/>
                  <w:lang w:val="en-US"/>
                </w:rPr>
                <w:t>15.43</w:t>
              </w:r>
            </w:ins>
          </w:p>
        </w:tc>
        <w:tc>
          <w:tcPr>
            <w:tcW w:w="3725" w:type="dxa"/>
            <w:tcBorders>
              <w:top w:val="single" w:sz="4" w:space="0" w:color="auto"/>
              <w:left w:val="single" w:sz="4" w:space="0" w:color="auto"/>
              <w:bottom w:val="single" w:sz="4" w:space="0" w:color="auto"/>
              <w:right w:val="single" w:sz="4" w:space="0" w:color="auto"/>
            </w:tcBorders>
            <w:vAlign w:val="center"/>
          </w:tcPr>
          <w:p w14:paraId="3B9F0D4E" w14:textId="77777777" w:rsidR="000D0A95" w:rsidRPr="009A0314" w:rsidRDefault="000D0A95" w:rsidP="000D0A95">
            <w:pPr>
              <w:pStyle w:val="TAL"/>
              <w:keepNext w:val="0"/>
              <w:keepLines w:val="0"/>
              <w:rPr>
                <w:ins w:id="3252" w:author="R4-1910499" w:date="2019-09-04T03:44:00Z"/>
                <w:snapToGrid w:val="0"/>
              </w:rPr>
            </w:pPr>
            <w:ins w:id="3253" w:author="R4-1910499" w:date="2019-09-04T03:44:00Z">
              <w:r w:rsidRPr="009A0314">
                <w:rPr>
                  <w:snapToGrid w:val="0"/>
                </w:rPr>
                <w:t>RADIOLOCATION</w:t>
              </w:r>
            </w:ins>
          </w:p>
          <w:p w14:paraId="5FCE4D83" w14:textId="77777777" w:rsidR="000D0A95" w:rsidRPr="009A0314" w:rsidRDefault="000D0A95" w:rsidP="000D0A95">
            <w:pPr>
              <w:pStyle w:val="TAL"/>
              <w:keepNext w:val="0"/>
              <w:keepLines w:val="0"/>
              <w:rPr>
                <w:ins w:id="3254" w:author="R4-1910499" w:date="2019-09-04T03:44:00Z"/>
                <w:snapToGrid w:val="0"/>
              </w:rPr>
            </w:pPr>
            <w:ins w:id="3255" w:author="R4-1910499" w:date="2019-09-04T03:44:00Z">
              <w:r w:rsidRPr="009A0314">
                <w:rPr>
                  <w:snapToGrid w:val="0"/>
                </w:rPr>
                <w:t>AERONAUTICAL RADIONAVIGATION</w:t>
              </w:r>
            </w:ins>
          </w:p>
        </w:tc>
        <w:tc>
          <w:tcPr>
            <w:tcW w:w="4065" w:type="dxa"/>
            <w:tcBorders>
              <w:top w:val="single" w:sz="4" w:space="0" w:color="auto"/>
              <w:left w:val="single" w:sz="4" w:space="0" w:color="auto"/>
              <w:bottom w:val="single" w:sz="4" w:space="0" w:color="auto"/>
              <w:right w:val="single" w:sz="4" w:space="0" w:color="auto"/>
            </w:tcBorders>
            <w:vAlign w:val="center"/>
          </w:tcPr>
          <w:p w14:paraId="0880952D" w14:textId="77777777" w:rsidR="000D0A95" w:rsidRPr="009A0314" w:rsidRDefault="000D0A95" w:rsidP="000D0A95">
            <w:pPr>
              <w:pStyle w:val="TAL"/>
              <w:keepNext w:val="0"/>
              <w:keepLines w:val="0"/>
              <w:rPr>
                <w:ins w:id="3256" w:author="R4-1910499" w:date="2019-09-04T03:44:00Z"/>
                <w:snapToGrid w:val="0"/>
              </w:rPr>
            </w:pPr>
            <w:ins w:id="3257" w:author="R4-1910499" w:date="2019-09-04T03:44:00Z">
              <w:r w:rsidRPr="009A0314">
                <w:rPr>
                  <w:snapToGrid w:val="0"/>
                </w:rPr>
                <w:t>General Rules and Regulations (2.105, US211, US260, US511E, 5.511E, 5.11F)</w:t>
              </w:r>
            </w:ins>
          </w:p>
          <w:p w14:paraId="47E7991E" w14:textId="77777777" w:rsidR="000D0A95" w:rsidRPr="009A0314" w:rsidRDefault="000D0A95" w:rsidP="000D0A95">
            <w:pPr>
              <w:pStyle w:val="TAL"/>
              <w:keepNext w:val="0"/>
              <w:keepLines w:val="0"/>
              <w:rPr>
                <w:ins w:id="3258" w:author="R4-1910499" w:date="2019-09-04T03:44:00Z"/>
                <w:snapToGrid w:val="0"/>
              </w:rPr>
            </w:pPr>
            <w:ins w:id="3259" w:author="R4-1910499" w:date="2019-09-04T03:44:00Z">
              <w:r w:rsidRPr="009A0314">
                <w:rPr>
                  <w:snapToGrid w:val="0"/>
                </w:rPr>
                <w:t>Aviation (87)</w:t>
              </w:r>
            </w:ins>
          </w:p>
        </w:tc>
      </w:tr>
      <w:tr w:rsidR="000D0A95" w:rsidRPr="009A0314" w14:paraId="75CE65A2" w14:textId="77777777" w:rsidTr="000D0A95">
        <w:trPr>
          <w:ins w:id="326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B945A5C" w14:textId="071861A3" w:rsidR="000D0A95" w:rsidRPr="009A0314" w:rsidRDefault="000D0A95" w:rsidP="000D0A95">
            <w:pPr>
              <w:pStyle w:val="TAL"/>
              <w:keepNext w:val="0"/>
              <w:keepLines w:val="0"/>
              <w:rPr>
                <w:ins w:id="3261" w:author="R4-1910499" w:date="2019-09-04T03:44:00Z"/>
                <w:snapToGrid w:val="0"/>
                <w:lang w:val="en-US"/>
              </w:rPr>
            </w:pPr>
            <w:ins w:id="3262" w:author="R4-1910499" w:date="2019-09-04T03:44:00Z">
              <w:r w:rsidRPr="009A0314">
                <w:rPr>
                  <w:snapToGrid w:val="0"/>
                  <w:lang w:val="en-US"/>
                </w:rPr>
                <w:t>15.43</w:t>
              </w:r>
              <w:del w:id="3263" w:author="Huawei" w:date="2019-09-04T05:34:00Z">
                <w:r w:rsidRPr="009A0314" w:rsidDel="00AF51B3">
                  <w:rPr>
                    <w:snapToGrid w:val="0"/>
                    <w:lang w:val="en-US"/>
                  </w:rPr>
                  <w:delText>-</w:delText>
                </w:r>
              </w:del>
            </w:ins>
            <w:ins w:id="3264" w:author="Huawei" w:date="2019-09-04T05:34:00Z">
              <w:r w:rsidR="00AF51B3" w:rsidRPr="009A0314">
                <w:rPr>
                  <w:snapToGrid w:val="0"/>
                  <w:lang w:val="en-US"/>
                </w:rPr>
                <w:t xml:space="preserve"> – </w:t>
              </w:r>
            </w:ins>
            <w:ins w:id="3265" w:author="R4-1910499" w:date="2019-09-04T03:44:00Z">
              <w:r w:rsidRPr="009A0314">
                <w:rPr>
                  <w:snapToGrid w:val="0"/>
                  <w:lang w:val="en-US"/>
                </w:rPr>
                <w:t>15.63</w:t>
              </w:r>
            </w:ins>
          </w:p>
        </w:tc>
        <w:tc>
          <w:tcPr>
            <w:tcW w:w="3725" w:type="dxa"/>
            <w:tcBorders>
              <w:top w:val="single" w:sz="4" w:space="0" w:color="auto"/>
              <w:left w:val="single" w:sz="4" w:space="0" w:color="auto"/>
              <w:bottom w:val="single" w:sz="4" w:space="0" w:color="auto"/>
              <w:right w:val="single" w:sz="4" w:space="0" w:color="auto"/>
            </w:tcBorders>
            <w:vAlign w:val="center"/>
          </w:tcPr>
          <w:p w14:paraId="255B42C1" w14:textId="77777777" w:rsidR="000D0A95" w:rsidRPr="009A0314" w:rsidRDefault="000D0A95" w:rsidP="000D0A95">
            <w:pPr>
              <w:pStyle w:val="TAL"/>
              <w:keepNext w:val="0"/>
              <w:keepLines w:val="0"/>
              <w:rPr>
                <w:ins w:id="3266" w:author="R4-1910499" w:date="2019-09-04T03:44:00Z"/>
                <w:snapToGrid w:val="0"/>
              </w:rPr>
            </w:pPr>
            <w:ins w:id="3267" w:author="R4-1910499" w:date="2019-09-04T03:44:00Z">
              <w:r w:rsidRPr="009A0314">
                <w:rPr>
                  <w:snapToGrid w:val="0"/>
                </w:rPr>
                <w:t>RADIOLOCATION</w:t>
              </w:r>
            </w:ins>
          </w:p>
          <w:p w14:paraId="391CBCF5" w14:textId="77777777" w:rsidR="000D0A95" w:rsidRPr="009A0314" w:rsidRDefault="000D0A95" w:rsidP="000D0A95">
            <w:pPr>
              <w:pStyle w:val="TAL"/>
              <w:keepNext w:val="0"/>
              <w:keepLines w:val="0"/>
              <w:rPr>
                <w:ins w:id="3268" w:author="R4-1910499" w:date="2019-09-04T03:44:00Z"/>
                <w:snapToGrid w:val="0"/>
              </w:rPr>
            </w:pPr>
            <w:ins w:id="3269" w:author="R4-1910499" w:date="2019-09-04T03:44:00Z">
              <w:r w:rsidRPr="009A0314">
                <w:rPr>
                  <w:snapToGrid w:val="0"/>
                </w:rPr>
                <w:t>FIXED-SATELLITE (Earth-to-space)</w:t>
              </w:r>
            </w:ins>
          </w:p>
          <w:p w14:paraId="1E89CA7D" w14:textId="77777777" w:rsidR="000D0A95" w:rsidRPr="009A0314" w:rsidRDefault="000D0A95" w:rsidP="000D0A95">
            <w:pPr>
              <w:pStyle w:val="TAL"/>
              <w:keepNext w:val="0"/>
              <w:keepLines w:val="0"/>
              <w:rPr>
                <w:ins w:id="3270" w:author="R4-1910499" w:date="2019-09-04T03:44:00Z"/>
                <w:snapToGrid w:val="0"/>
              </w:rPr>
            </w:pPr>
            <w:ins w:id="3271" w:author="R4-1910499" w:date="2019-09-04T03:44:00Z">
              <w:r w:rsidRPr="009A0314">
                <w:rPr>
                  <w:snapToGrid w:val="0"/>
                </w:rPr>
                <w:t>AERONAUTICAL RADIONAVIGATION</w:t>
              </w:r>
            </w:ins>
          </w:p>
        </w:tc>
        <w:tc>
          <w:tcPr>
            <w:tcW w:w="4065" w:type="dxa"/>
            <w:tcBorders>
              <w:top w:val="single" w:sz="4" w:space="0" w:color="auto"/>
              <w:left w:val="single" w:sz="4" w:space="0" w:color="auto"/>
              <w:bottom w:val="single" w:sz="4" w:space="0" w:color="auto"/>
              <w:right w:val="single" w:sz="4" w:space="0" w:color="auto"/>
            </w:tcBorders>
            <w:vAlign w:val="center"/>
          </w:tcPr>
          <w:p w14:paraId="2729DBD4" w14:textId="77777777" w:rsidR="000D0A95" w:rsidRPr="009A0314" w:rsidRDefault="000D0A95" w:rsidP="000D0A95">
            <w:pPr>
              <w:pStyle w:val="TAL"/>
              <w:keepNext w:val="0"/>
              <w:keepLines w:val="0"/>
              <w:rPr>
                <w:ins w:id="3272" w:author="R4-1910499" w:date="2019-09-04T03:44:00Z"/>
                <w:snapToGrid w:val="0"/>
              </w:rPr>
            </w:pPr>
            <w:ins w:id="3273" w:author="R4-1910499" w:date="2019-09-04T03:44:00Z">
              <w:r w:rsidRPr="009A0314">
                <w:rPr>
                  <w:snapToGrid w:val="0"/>
                </w:rPr>
                <w:t>General Rules and Regulations (2.105,US211, US260, US359, US511E, 5.511C, 5.511E, 5.511F)</w:t>
              </w:r>
            </w:ins>
          </w:p>
          <w:p w14:paraId="0BE31342" w14:textId="77777777" w:rsidR="000D0A95" w:rsidRPr="009A0314" w:rsidRDefault="000D0A95" w:rsidP="000D0A95">
            <w:pPr>
              <w:pStyle w:val="TAL"/>
              <w:keepNext w:val="0"/>
              <w:keepLines w:val="0"/>
              <w:rPr>
                <w:ins w:id="3274" w:author="R4-1910499" w:date="2019-09-04T03:44:00Z"/>
                <w:snapToGrid w:val="0"/>
              </w:rPr>
            </w:pPr>
            <w:ins w:id="3275" w:author="R4-1910499" w:date="2019-09-04T03:44:00Z">
              <w:r w:rsidRPr="009A0314">
                <w:rPr>
                  <w:snapToGrid w:val="0"/>
                </w:rPr>
                <w:t>Satellite Communications (25)</w:t>
              </w:r>
            </w:ins>
          </w:p>
          <w:p w14:paraId="21668A25" w14:textId="77777777" w:rsidR="000D0A95" w:rsidRPr="009A0314" w:rsidRDefault="000D0A95" w:rsidP="000D0A95">
            <w:pPr>
              <w:pStyle w:val="TAL"/>
              <w:keepNext w:val="0"/>
              <w:keepLines w:val="0"/>
              <w:rPr>
                <w:ins w:id="3276" w:author="R4-1910499" w:date="2019-09-04T03:44:00Z"/>
                <w:snapToGrid w:val="0"/>
              </w:rPr>
            </w:pPr>
            <w:ins w:id="3277" w:author="R4-1910499" w:date="2019-09-04T03:44:00Z">
              <w:r w:rsidRPr="009A0314">
                <w:rPr>
                  <w:snapToGrid w:val="0"/>
                </w:rPr>
                <w:t>Aviation (87)</w:t>
              </w:r>
            </w:ins>
          </w:p>
        </w:tc>
      </w:tr>
      <w:tr w:rsidR="000D0A95" w:rsidRPr="009A0314" w14:paraId="4A8C904C" w14:textId="77777777" w:rsidTr="000D0A95">
        <w:trPr>
          <w:ins w:id="327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A1E00E6" w14:textId="4D66609D" w:rsidR="000D0A95" w:rsidRPr="009A0314" w:rsidRDefault="000D0A95" w:rsidP="000D0A95">
            <w:pPr>
              <w:pStyle w:val="TAL"/>
              <w:keepNext w:val="0"/>
              <w:keepLines w:val="0"/>
              <w:rPr>
                <w:ins w:id="3279" w:author="R4-1910499" w:date="2019-09-04T03:44:00Z"/>
                <w:snapToGrid w:val="0"/>
                <w:lang w:val="en-US"/>
              </w:rPr>
            </w:pPr>
            <w:ins w:id="3280" w:author="R4-1910499" w:date="2019-09-04T03:44:00Z">
              <w:r w:rsidRPr="009A0314">
                <w:rPr>
                  <w:snapToGrid w:val="0"/>
                  <w:lang w:val="en-US"/>
                </w:rPr>
                <w:t>15.63</w:t>
              </w:r>
              <w:del w:id="3281" w:author="Huawei" w:date="2019-09-04T05:34:00Z">
                <w:r w:rsidRPr="009A0314" w:rsidDel="00AF51B3">
                  <w:rPr>
                    <w:snapToGrid w:val="0"/>
                    <w:lang w:val="en-US"/>
                  </w:rPr>
                  <w:delText>-</w:delText>
                </w:r>
              </w:del>
            </w:ins>
            <w:ins w:id="3282" w:author="Huawei" w:date="2019-09-04T05:34:00Z">
              <w:r w:rsidR="00AF51B3" w:rsidRPr="009A0314">
                <w:rPr>
                  <w:snapToGrid w:val="0"/>
                  <w:lang w:val="en-US"/>
                </w:rPr>
                <w:t xml:space="preserve"> – </w:t>
              </w:r>
            </w:ins>
            <w:ins w:id="3283" w:author="R4-1910499" w:date="2019-09-04T03:44:00Z">
              <w:r w:rsidRPr="009A0314">
                <w:rPr>
                  <w:snapToGrid w:val="0"/>
                  <w:lang w:val="en-US"/>
                </w:rPr>
                <w:t>15.7</w:t>
              </w:r>
            </w:ins>
          </w:p>
        </w:tc>
        <w:tc>
          <w:tcPr>
            <w:tcW w:w="3725" w:type="dxa"/>
            <w:tcBorders>
              <w:top w:val="single" w:sz="4" w:space="0" w:color="auto"/>
              <w:left w:val="single" w:sz="4" w:space="0" w:color="auto"/>
              <w:bottom w:val="single" w:sz="4" w:space="0" w:color="auto"/>
              <w:right w:val="single" w:sz="4" w:space="0" w:color="auto"/>
            </w:tcBorders>
            <w:vAlign w:val="center"/>
          </w:tcPr>
          <w:p w14:paraId="3C153393" w14:textId="77777777" w:rsidR="000D0A95" w:rsidRPr="009A0314" w:rsidRDefault="000D0A95" w:rsidP="000D0A95">
            <w:pPr>
              <w:pStyle w:val="TAL"/>
              <w:keepNext w:val="0"/>
              <w:keepLines w:val="0"/>
              <w:rPr>
                <w:ins w:id="3284" w:author="R4-1910499" w:date="2019-09-04T03:44:00Z"/>
                <w:snapToGrid w:val="0"/>
              </w:rPr>
            </w:pPr>
            <w:ins w:id="3285" w:author="R4-1910499" w:date="2019-09-04T03:44:00Z">
              <w:r w:rsidRPr="009A0314">
                <w:rPr>
                  <w:snapToGrid w:val="0"/>
                </w:rPr>
                <w:t>RADIOLOCATION</w:t>
              </w:r>
            </w:ins>
          </w:p>
          <w:p w14:paraId="146854D7" w14:textId="77777777" w:rsidR="000D0A95" w:rsidRPr="009A0314" w:rsidRDefault="000D0A95" w:rsidP="000D0A95">
            <w:pPr>
              <w:pStyle w:val="TAL"/>
              <w:keepNext w:val="0"/>
              <w:keepLines w:val="0"/>
              <w:rPr>
                <w:ins w:id="3286" w:author="R4-1910499" w:date="2019-09-04T03:44:00Z"/>
                <w:snapToGrid w:val="0"/>
              </w:rPr>
            </w:pPr>
            <w:ins w:id="3287" w:author="R4-1910499" w:date="2019-09-04T03:44:00Z">
              <w:r w:rsidRPr="009A0314">
                <w:rPr>
                  <w:snapToGrid w:val="0"/>
                </w:rPr>
                <w:t>AERONAUTICAL RADIONAVIGATION</w:t>
              </w:r>
            </w:ins>
          </w:p>
        </w:tc>
        <w:tc>
          <w:tcPr>
            <w:tcW w:w="4065" w:type="dxa"/>
            <w:tcBorders>
              <w:top w:val="single" w:sz="4" w:space="0" w:color="auto"/>
              <w:left w:val="single" w:sz="4" w:space="0" w:color="auto"/>
              <w:bottom w:val="single" w:sz="4" w:space="0" w:color="auto"/>
              <w:right w:val="single" w:sz="4" w:space="0" w:color="auto"/>
            </w:tcBorders>
            <w:vAlign w:val="center"/>
          </w:tcPr>
          <w:p w14:paraId="018B65B2" w14:textId="77777777" w:rsidR="000D0A95" w:rsidRPr="009A0314" w:rsidRDefault="000D0A95" w:rsidP="000D0A95">
            <w:pPr>
              <w:pStyle w:val="TAL"/>
              <w:keepNext w:val="0"/>
              <w:keepLines w:val="0"/>
              <w:rPr>
                <w:ins w:id="3288" w:author="R4-1910499" w:date="2019-09-04T03:44:00Z"/>
                <w:snapToGrid w:val="0"/>
              </w:rPr>
            </w:pPr>
            <w:ins w:id="3289" w:author="R4-1910499" w:date="2019-09-04T03:44:00Z">
              <w:r w:rsidRPr="009A0314">
                <w:rPr>
                  <w:snapToGrid w:val="0"/>
                </w:rPr>
                <w:t>General Rules and Regulations (2.105, US211, US260, US511E, 5.511E, 5.511F)</w:t>
              </w:r>
            </w:ins>
          </w:p>
          <w:p w14:paraId="5BC909DF" w14:textId="77777777" w:rsidR="000D0A95" w:rsidRPr="009A0314" w:rsidRDefault="000D0A95" w:rsidP="000D0A95">
            <w:pPr>
              <w:pStyle w:val="TAL"/>
              <w:keepNext w:val="0"/>
              <w:keepLines w:val="0"/>
              <w:rPr>
                <w:ins w:id="3290" w:author="R4-1910499" w:date="2019-09-04T03:44:00Z"/>
                <w:snapToGrid w:val="0"/>
              </w:rPr>
            </w:pPr>
            <w:ins w:id="3291" w:author="R4-1910499" w:date="2019-09-04T03:44:00Z">
              <w:r w:rsidRPr="009A0314">
                <w:rPr>
                  <w:snapToGrid w:val="0"/>
                </w:rPr>
                <w:t>Aviation (87)</w:t>
              </w:r>
            </w:ins>
          </w:p>
        </w:tc>
      </w:tr>
      <w:tr w:rsidR="000D0A95" w:rsidRPr="009A0314" w14:paraId="6B5ADD62" w14:textId="77777777" w:rsidTr="000D0A95">
        <w:trPr>
          <w:ins w:id="329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D888236" w14:textId="6B953BED" w:rsidR="000D0A95" w:rsidRPr="009A0314" w:rsidRDefault="000D0A95" w:rsidP="000D0A95">
            <w:pPr>
              <w:pStyle w:val="TAL"/>
              <w:keepNext w:val="0"/>
              <w:keepLines w:val="0"/>
              <w:rPr>
                <w:ins w:id="3293" w:author="R4-1910499" w:date="2019-09-04T03:44:00Z"/>
                <w:snapToGrid w:val="0"/>
                <w:lang w:val="en-US"/>
              </w:rPr>
            </w:pPr>
            <w:ins w:id="3294" w:author="R4-1910499" w:date="2019-09-04T03:44:00Z">
              <w:r w:rsidRPr="009A0314">
                <w:rPr>
                  <w:snapToGrid w:val="0"/>
                  <w:lang w:val="en-US"/>
                </w:rPr>
                <w:t>15.7</w:t>
              </w:r>
              <w:del w:id="3295" w:author="Huawei" w:date="2019-09-04T05:34:00Z">
                <w:r w:rsidRPr="009A0314" w:rsidDel="00AF51B3">
                  <w:rPr>
                    <w:snapToGrid w:val="0"/>
                    <w:lang w:val="en-US"/>
                  </w:rPr>
                  <w:delText>-</w:delText>
                </w:r>
              </w:del>
            </w:ins>
            <w:ins w:id="3296" w:author="Huawei" w:date="2019-09-04T05:34:00Z">
              <w:r w:rsidR="00AF51B3" w:rsidRPr="009A0314">
                <w:rPr>
                  <w:snapToGrid w:val="0"/>
                  <w:lang w:val="en-US"/>
                </w:rPr>
                <w:t xml:space="preserve"> – </w:t>
              </w:r>
            </w:ins>
            <w:ins w:id="3297" w:author="R4-1910499" w:date="2019-09-04T03:44:00Z">
              <w:r w:rsidRPr="009A0314">
                <w:rPr>
                  <w:snapToGrid w:val="0"/>
                  <w:lang w:val="en-US"/>
                </w:rPr>
                <w:t>16.6</w:t>
              </w:r>
            </w:ins>
          </w:p>
        </w:tc>
        <w:tc>
          <w:tcPr>
            <w:tcW w:w="3725" w:type="dxa"/>
            <w:tcBorders>
              <w:top w:val="single" w:sz="4" w:space="0" w:color="auto"/>
              <w:left w:val="single" w:sz="4" w:space="0" w:color="auto"/>
              <w:bottom w:val="single" w:sz="4" w:space="0" w:color="auto"/>
              <w:right w:val="single" w:sz="4" w:space="0" w:color="auto"/>
            </w:tcBorders>
            <w:vAlign w:val="center"/>
          </w:tcPr>
          <w:p w14:paraId="48F819D9" w14:textId="77777777" w:rsidR="000D0A95" w:rsidRPr="009A0314" w:rsidRDefault="000D0A95" w:rsidP="000D0A95">
            <w:pPr>
              <w:pStyle w:val="TAL"/>
              <w:keepNext w:val="0"/>
              <w:keepLines w:val="0"/>
              <w:rPr>
                <w:ins w:id="3298" w:author="R4-1910499" w:date="2019-09-04T03:44:00Z"/>
                <w:snapToGrid w:val="0"/>
              </w:rPr>
            </w:pPr>
            <w:ins w:id="3299"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71047791" w14:textId="77777777" w:rsidR="000D0A95" w:rsidRPr="009A0314" w:rsidRDefault="000D0A95" w:rsidP="000D0A95">
            <w:pPr>
              <w:pStyle w:val="TAL"/>
              <w:keepNext w:val="0"/>
              <w:keepLines w:val="0"/>
              <w:rPr>
                <w:ins w:id="3300" w:author="R4-1910499" w:date="2019-09-04T03:44:00Z"/>
                <w:snapToGrid w:val="0"/>
              </w:rPr>
            </w:pPr>
            <w:ins w:id="3301" w:author="R4-1910499" w:date="2019-09-04T03:44:00Z">
              <w:r w:rsidRPr="009A0314">
                <w:rPr>
                  <w:snapToGrid w:val="0"/>
                </w:rPr>
                <w:t>General Rules and Regulations (2.105, G59)</w:t>
              </w:r>
            </w:ins>
          </w:p>
          <w:p w14:paraId="536BD86E" w14:textId="77777777" w:rsidR="000D0A95" w:rsidRPr="009A0314" w:rsidRDefault="000D0A95" w:rsidP="000D0A95">
            <w:pPr>
              <w:pStyle w:val="TAL"/>
              <w:keepNext w:val="0"/>
              <w:keepLines w:val="0"/>
              <w:rPr>
                <w:ins w:id="3302" w:author="R4-1910499" w:date="2019-09-04T03:44:00Z"/>
                <w:snapToGrid w:val="0"/>
              </w:rPr>
            </w:pPr>
            <w:ins w:id="3303" w:author="R4-1910499" w:date="2019-09-04T03:44:00Z">
              <w:r w:rsidRPr="009A0314">
                <w:rPr>
                  <w:snapToGrid w:val="0"/>
                </w:rPr>
                <w:t>Private Land Mobile (90)</w:t>
              </w:r>
            </w:ins>
          </w:p>
        </w:tc>
      </w:tr>
      <w:tr w:rsidR="000D0A95" w:rsidRPr="009A0314" w14:paraId="44868021" w14:textId="77777777" w:rsidTr="000D0A95">
        <w:trPr>
          <w:ins w:id="330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7EBE83F" w14:textId="5728EB95" w:rsidR="000D0A95" w:rsidRPr="009A0314" w:rsidRDefault="000D0A95" w:rsidP="000D0A95">
            <w:pPr>
              <w:pStyle w:val="TAL"/>
              <w:keepNext w:val="0"/>
              <w:keepLines w:val="0"/>
              <w:rPr>
                <w:ins w:id="3305" w:author="R4-1910499" w:date="2019-09-04T03:44:00Z"/>
                <w:snapToGrid w:val="0"/>
                <w:lang w:val="en-US"/>
              </w:rPr>
            </w:pPr>
            <w:ins w:id="3306" w:author="R4-1910499" w:date="2019-09-04T03:44:00Z">
              <w:r w:rsidRPr="009A0314">
                <w:rPr>
                  <w:snapToGrid w:val="0"/>
                  <w:lang w:val="en-US"/>
                </w:rPr>
                <w:t>16.6</w:t>
              </w:r>
              <w:del w:id="3307" w:author="Huawei" w:date="2019-09-04T05:34:00Z">
                <w:r w:rsidRPr="009A0314" w:rsidDel="00AF51B3">
                  <w:rPr>
                    <w:snapToGrid w:val="0"/>
                    <w:lang w:val="en-US"/>
                  </w:rPr>
                  <w:delText>-</w:delText>
                </w:r>
              </w:del>
            </w:ins>
            <w:ins w:id="3308" w:author="Huawei" w:date="2019-09-04T05:34:00Z">
              <w:r w:rsidR="00AF51B3" w:rsidRPr="009A0314">
                <w:rPr>
                  <w:snapToGrid w:val="0"/>
                  <w:lang w:val="en-US"/>
                </w:rPr>
                <w:t xml:space="preserve"> – </w:t>
              </w:r>
            </w:ins>
            <w:ins w:id="3309" w:author="R4-1910499" w:date="2019-09-04T03:44:00Z">
              <w:r w:rsidRPr="009A0314">
                <w:rPr>
                  <w:snapToGrid w:val="0"/>
                  <w:lang w:val="en-US"/>
                </w:rPr>
                <w:t>17.1</w:t>
              </w:r>
            </w:ins>
          </w:p>
        </w:tc>
        <w:tc>
          <w:tcPr>
            <w:tcW w:w="3725" w:type="dxa"/>
            <w:tcBorders>
              <w:top w:val="single" w:sz="4" w:space="0" w:color="auto"/>
              <w:left w:val="single" w:sz="4" w:space="0" w:color="auto"/>
              <w:bottom w:val="single" w:sz="4" w:space="0" w:color="auto"/>
              <w:right w:val="single" w:sz="4" w:space="0" w:color="auto"/>
            </w:tcBorders>
            <w:vAlign w:val="center"/>
          </w:tcPr>
          <w:p w14:paraId="5039853D" w14:textId="77777777" w:rsidR="000D0A95" w:rsidRPr="009A0314" w:rsidRDefault="000D0A95" w:rsidP="000D0A95">
            <w:pPr>
              <w:pStyle w:val="TAL"/>
              <w:keepNext w:val="0"/>
              <w:keepLines w:val="0"/>
              <w:rPr>
                <w:ins w:id="3310" w:author="R4-1910499" w:date="2019-09-04T03:44:00Z"/>
                <w:snapToGrid w:val="0"/>
              </w:rPr>
            </w:pPr>
            <w:ins w:id="3311" w:author="R4-1910499" w:date="2019-09-04T03:44:00Z">
              <w:r w:rsidRPr="009A0314">
                <w:rPr>
                  <w:snapToGrid w:val="0"/>
                </w:rPr>
                <w:t>RADIOLOCATION</w:t>
              </w:r>
            </w:ins>
          </w:p>
          <w:p w14:paraId="49B95285" w14:textId="77777777" w:rsidR="000D0A95" w:rsidRPr="009A0314" w:rsidRDefault="000D0A95" w:rsidP="000D0A95">
            <w:pPr>
              <w:pStyle w:val="TAL"/>
              <w:keepNext w:val="0"/>
              <w:keepLines w:val="0"/>
              <w:rPr>
                <w:ins w:id="3312" w:author="R4-1910499" w:date="2019-09-04T03:44:00Z"/>
                <w:snapToGrid w:val="0"/>
              </w:rPr>
            </w:pPr>
            <w:ins w:id="3313" w:author="R4-1910499" w:date="2019-09-04T03:44:00Z">
              <w:r w:rsidRPr="009A0314">
                <w:rPr>
                  <w:snapToGrid w:val="0"/>
                </w:rPr>
                <w:t>Space research (deep space)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659F9E97" w14:textId="77777777" w:rsidR="000D0A95" w:rsidRPr="009A0314" w:rsidRDefault="000D0A95" w:rsidP="000D0A95">
            <w:pPr>
              <w:pStyle w:val="TAL"/>
              <w:keepNext w:val="0"/>
              <w:keepLines w:val="0"/>
              <w:rPr>
                <w:ins w:id="3314" w:author="R4-1910499" w:date="2019-09-04T03:44:00Z"/>
                <w:snapToGrid w:val="0"/>
              </w:rPr>
            </w:pPr>
            <w:ins w:id="3315" w:author="R4-1910499" w:date="2019-09-04T03:44:00Z">
              <w:r w:rsidRPr="009A0314">
                <w:rPr>
                  <w:snapToGrid w:val="0"/>
                </w:rPr>
                <w:t>General Rules and Regulations (2.105, G59)</w:t>
              </w:r>
            </w:ins>
          </w:p>
          <w:p w14:paraId="379404BC" w14:textId="77777777" w:rsidR="000D0A95" w:rsidRPr="009A0314" w:rsidRDefault="000D0A95" w:rsidP="000D0A95">
            <w:pPr>
              <w:pStyle w:val="TAL"/>
              <w:keepNext w:val="0"/>
              <w:keepLines w:val="0"/>
              <w:rPr>
                <w:ins w:id="3316" w:author="R4-1910499" w:date="2019-09-04T03:44:00Z"/>
                <w:snapToGrid w:val="0"/>
              </w:rPr>
            </w:pPr>
            <w:ins w:id="3317" w:author="R4-1910499" w:date="2019-09-04T03:44:00Z">
              <w:r w:rsidRPr="009A0314">
                <w:rPr>
                  <w:snapToGrid w:val="0"/>
                </w:rPr>
                <w:t>Private Land Mobile (90)</w:t>
              </w:r>
            </w:ins>
          </w:p>
        </w:tc>
      </w:tr>
      <w:tr w:rsidR="000D0A95" w:rsidRPr="009A0314" w14:paraId="04920DD1" w14:textId="77777777" w:rsidTr="000D0A95">
        <w:trPr>
          <w:ins w:id="331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6EE580A" w14:textId="57E28FF7" w:rsidR="000D0A95" w:rsidRPr="009A0314" w:rsidRDefault="000D0A95" w:rsidP="000D0A95">
            <w:pPr>
              <w:pStyle w:val="TAL"/>
              <w:keepNext w:val="0"/>
              <w:keepLines w:val="0"/>
              <w:rPr>
                <w:ins w:id="3319" w:author="R4-1910499" w:date="2019-09-04T03:44:00Z"/>
                <w:snapToGrid w:val="0"/>
                <w:lang w:val="en-US"/>
              </w:rPr>
            </w:pPr>
            <w:ins w:id="3320" w:author="R4-1910499" w:date="2019-09-04T03:44:00Z">
              <w:r w:rsidRPr="009A0314">
                <w:rPr>
                  <w:snapToGrid w:val="0"/>
                  <w:lang w:val="en-US"/>
                </w:rPr>
                <w:t>16.6</w:t>
              </w:r>
              <w:del w:id="3321" w:author="Huawei" w:date="2019-09-04T05:34:00Z">
                <w:r w:rsidRPr="009A0314" w:rsidDel="00AF51B3">
                  <w:rPr>
                    <w:snapToGrid w:val="0"/>
                    <w:lang w:val="en-US"/>
                  </w:rPr>
                  <w:delText>-</w:delText>
                </w:r>
              </w:del>
            </w:ins>
            <w:ins w:id="3322" w:author="Huawei" w:date="2019-09-04T05:34:00Z">
              <w:r w:rsidR="00AF51B3" w:rsidRPr="009A0314">
                <w:rPr>
                  <w:snapToGrid w:val="0"/>
                  <w:lang w:val="en-US"/>
                </w:rPr>
                <w:t xml:space="preserve"> – </w:t>
              </w:r>
            </w:ins>
            <w:ins w:id="3323" w:author="R4-1910499" w:date="2019-09-04T03:44:00Z">
              <w:r w:rsidRPr="009A0314">
                <w:rPr>
                  <w:snapToGrid w:val="0"/>
                  <w:lang w:val="en-US"/>
                </w:rPr>
                <w:t>17.1</w:t>
              </w:r>
            </w:ins>
          </w:p>
        </w:tc>
        <w:tc>
          <w:tcPr>
            <w:tcW w:w="3725" w:type="dxa"/>
            <w:tcBorders>
              <w:top w:val="single" w:sz="4" w:space="0" w:color="auto"/>
              <w:left w:val="single" w:sz="4" w:space="0" w:color="auto"/>
              <w:bottom w:val="single" w:sz="4" w:space="0" w:color="auto"/>
              <w:right w:val="single" w:sz="4" w:space="0" w:color="auto"/>
            </w:tcBorders>
            <w:vAlign w:val="center"/>
          </w:tcPr>
          <w:p w14:paraId="30B4609C" w14:textId="77777777" w:rsidR="000D0A95" w:rsidRPr="009A0314" w:rsidRDefault="000D0A95" w:rsidP="000D0A95">
            <w:pPr>
              <w:pStyle w:val="TAL"/>
              <w:keepNext w:val="0"/>
              <w:keepLines w:val="0"/>
              <w:rPr>
                <w:ins w:id="3324" w:author="R4-1910499" w:date="2019-09-04T03:44:00Z"/>
                <w:snapToGrid w:val="0"/>
              </w:rPr>
            </w:pPr>
            <w:ins w:id="3325"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12EB0695" w14:textId="77777777" w:rsidR="000D0A95" w:rsidRPr="009A0314" w:rsidRDefault="000D0A95" w:rsidP="000D0A95">
            <w:pPr>
              <w:pStyle w:val="TAL"/>
              <w:keepNext w:val="0"/>
              <w:keepLines w:val="0"/>
              <w:rPr>
                <w:ins w:id="3326" w:author="R4-1910499" w:date="2019-09-04T03:44:00Z"/>
                <w:snapToGrid w:val="0"/>
              </w:rPr>
            </w:pPr>
            <w:ins w:id="3327" w:author="R4-1910499" w:date="2019-09-04T03:44:00Z">
              <w:r w:rsidRPr="009A0314">
                <w:rPr>
                  <w:snapToGrid w:val="0"/>
                </w:rPr>
                <w:t>General Rules and Regulations (2.105, G59)</w:t>
              </w:r>
            </w:ins>
          </w:p>
          <w:p w14:paraId="5D6847A9" w14:textId="77777777" w:rsidR="000D0A95" w:rsidRPr="009A0314" w:rsidRDefault="000D0A95" w:rsidP="000D0A95">
            <w:pPr>
              <w:pStyle w:val="TAL"/>
              <w:keepNext w:val="0"/>
              <w:keepLines w:val="0"/>
              <w:rPr>
                <w:ins w:id="3328" w:author="R4-1910499" w:date="2019-09-04T03:44:00Z"/>
                <w:snapToGrid w:val="0"/>
              </w:rPr>
            </w:pPr>
            <w:ins w:id="3329" w:author="R4-1910499" w:date="2019-09-04T03:44:00Z">
              <w:r w:rsidRPr="009A0314">
                <w:rPr>
                  <w:snapToGrid w:val="0"/>
                </w:rPr>
                <w:t>Private Land Mobile (90)</w:t>
              </w:r>
            </w:ins>
          </w:p>
        </w:tc>
      </w:tr>
      <w:tr w:rsidR="000D0A95" w:rsidRPr="009A0314" w14:paraId="20E48380" w14:textId="77777777" w:rsidTr="000D0A95">
        <w:trPr>
          <w:ins w:id="333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228C238" w14:textId="29B9D298" w:rsidR="000D0A95" w:rsidRPr="009A0314" w:rsidRDefault="000D0A95" w:rsidP="000D0A95">
            <w:pPr>
              <w:pStyle w:val="TAL"/>
              <w:keepNext w:val="0"/>
              <w:keepLines w:val="0"/>
              <w:rPr>
                <w:ins w:id="3331" w:author="R4-1910499" w:date="2019-09-04T03:44:00Z"/>
                <w:snapToGrid w:val="0"/>
                <w:lang w:val="en-US"/>
              </w:rPr>
            </w:pPr>
            <w:ins w:id="3332" w:author="R4-1910499" w:date="2019-09-04T03:44:00Z">
              <w:r w:rsidRPr="009A0314">
                <w:rPr>
                  <w:snapToGrid w:val="0"/>
                  <w:lang w:val="en-US"/>
                </w:rPr>
                <w:t>17.1</w:t>
              </w:r>
              <w:del w:id="3333" w:author="Huawei" w:date="2019-09-04T05:34:00Z">
                <w:r w:rsidRPr="009A0314" w:rsidDel="00AF51B3">
                  <w:rPr>
                    <w:snapToGrid w:val="0"/>
                    <w:lang w:val="en-US"/>
                  </w:rPr>
                  <w:delText>-</w:delText>
                </w:r>
              </w:del>
            </w:ins>
            <w:ins w:id="3334" w:author="Huawei" w:date="2019-09-04T05:34:00Z">
              <w:r w:rsidR="00AF51B3" w:rsidRPr="009A0314">
                <w:rPr>
                  <w:snapToGrid w:val="0"/>
                  <w:lang w:val="en-US"/>
                </w:rPr>
                <w:t xml:space="preserve"> – </w:t>
              </w:r>
            </w:ins>
            <w:ins w:id="3335" w:author="R4-1910499" w:date="2019-09-04T03:44:00Z">
              <w:r w:rsidRPr="009A0314">
                <w:rPr>
                  <w:snapToGrid w:val="0"/>
                  <w:lang w:val="en-US"/>
                </w:rPr>
                <w:t>17.2</w:t>
              </w:r>
            </w:ins>
          </w:p>
        </w:tc>
        <w:tc>
          <w:tcPr>
            <w:tcW w:w="3725" w:type="dxa"/>
            <w:tcBorders>
              <w:top w:val="single" w:sz="4" w:space="0" w:color="auto"/>
              <w:left w:val="single" w:sz="4" w:space="0" w:color="auto"/>
              <w:bottom w:val="single" w:sz="4" w:space="0" w:color="auto"/>
              <w:right w:val="single" w:sz="4" w:space="0" w:color="auto"/>
            </w:tcBorders>
            <w:vAlign w:val="center"/>
          </w:tcPr>
          <w:p w14:paraId="20AFE07F" w14:textId="77777777" w:rsidR="000D0A95" w:rsidRPr="009A0314" w:rsidRDefault="000D0A95" w:rsidP="000D0A95">
            <w:pPr>
              <w:pStyle w:val="TAL"/>
              <w:keepNext w:val="0"/>
              <w:keepLines w:val="0"/>
              <w:rPr>
                <w:ins w:id="3336" w:author="R4-1910499" w:date="2019-09-04T03:44:00Z"/>
                <w:snapToGrid w:val="0"/>
              </w:rPr>
            </w:pPr>
            <w:ins w:id="3337"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16442F3F" w14:textId="77777777" w:rsidR="000D0A95" w:rsidRPr="009A0314" w:rsidRDefault="000D0A95" w:rsidP="000D0A95">
            <w:pPr>
              <w:pStyle w:val="TAL"/>
              <w:keepNext w:val="0"/>
              <w:keepLines w:val="0"/>
              <w:rPr>
                <w:ins w:id="3338" w:author="R4-1910499" w:date="2019-09-04T03:44:00Z"/>
                <w:snapToGrid w:val="0"/>
              </w:rPr>
            </w:pPr>
            <w:ins w:id="3339" w:author="R4-1910499" w:date="2019-09-04T03:44:00Z">
              <w:r w:rsidRPr="009A0314">
                <w:rPr>
                  <w:snapToGrid w:val="0"/>
                </w:rPr>
                <w:t>General Rules and Regulations (2.105, G59)</w:t>
              </w:r>
            </w:ins>
          </w:p>
          <w:p w14:paraId="50D545D3" w14:textId="77777777" w:rsidR="000D0A95" w:rsidRPr="009A0314" w:rsidRDefault="000D0A95" w:rsidP="000D0A95">
            <w:pPr>
              <w:pStyle w:val="TAL"/>
              <w:keepNext w:val="0"/>
              <w:keepLines w:val="0"/>
              <w:rPr>
                <w:ins w:id="3340" w:author="R4-1910499" w:date="2019-09-04T03:44:00Z"/>
                <w:snapToGrid w:val="0"/>
              </w:rPr>
            </w:pPr>
            <w:ins w:id="3341" w:author="R4-1910499" w:date="2019-09-04T03:44:00Z">
              <w:r w:rsidRPr="009A0314">
                <w:rPr>
                  <w:snapToGrid w:val="0"/>
                </w:rPr>
                <w:t>Private Land Mobile (90)</w:t>
              </w:r>
            </w:ins>
          </w:p>
        </w:tc>
      </w:tr>
      <w:tr w:rsidR="000D0A95" w:rsidRPr="009A0314" w14:paraId="15247478" w14:textId="77777777" w:rsidTr="000D0A95">
        <w:trPr>
          <w:ins w:id="334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99582CA" w14:textId="58D0DF38" w:rsidR="000D0A95" w:rsidRPr="009A0314" w:rsidRDefault="000D0A95" w:rsidP="000D0A95">
            <w:pPr>
              <w:pStyle w:val="TAL"/>
              <w:keepNext w:val="0"/>
              <w:keepLines w:val="0"/>
              <w:rPr>
                <w:ins w:id="3343" w:author="R4-1910499" w:date="2019-09-04T03:44:00Z"/>
                <w:snapToGrid w:val="0"/>
                <w:lang w:val="en-US"/>
              </w:rPr>
            </w:pPr>
            <w:ins w:id="3344" w:author="R4-1910499" w:date="2019-09-04T03:44:00Z">
              <w:r w:rsidRPr="009A0314">
                <w:rPr>
                  <w:snapToGrid w:val="0"/>
                  <w:lang w:val="en-US"/>
                </w:rPr>
                <w:t>17.2</w:t>
              </w:r>
              <w:del w:id="3345" w:author="Huawei" w:date="2019-09-04T05:34:00Z">
                <w:r w:rsidRPr="009A0314" w:rsidDel="00AF51B3">
                  <w:rPr>
                    <w:snapToGrid w:val="0"/>
                    <w:lang w:val="en-US"/>
                  </w:rPr>
                  <w:delText>-</w:delText>
                </w:r>
              </w:del>
            </w:ins>
            <w:ins w:id="3346" w:author="Huawei" w:date="2019-09-04T05:34:00Z">
              <w:r w:rsidR="00AF51B3" w:rsidRPr="009A0314">
                <w:rPr>
                  <w:snapToGrid w:val="0"/>
                  <w:lang w:val="en-US"/>
                </w:rPr>
                <w:t xml:space="preserve"> – </w:t>
              </w:r>
            </w:ins>
            <w:ins w:id="3347" w:author="R4-1910499" w:date="2019-09-04T03:44:00Z">
              <w:r w:rsidRPr="009A0314">
                <w:rPr>
                  <w:snapToGrid w:val="0"/>
                  <w:lang w:val="en-US"/>
                </w:rPr>
                <w:t>17.3</w:t>
              </w:r>
            </w:ins>
          </w:p>
        </w:tc>
        <w:tc>
          <w:tcPr>
            <w:tcW w:w="3725" w:type="dxa"/>
            <w:tcBorders>
              <w:top w:val="single" w:sz="4" w:space="0" w:color="auto"/>
              <w:left w:val="single" w:sz="4" w:space="0" w:color="auto"/>
              <w:bottom w:val="single" w:sz="4" w:space="0" w:color="auto"/>
              <w:right w:val="single" w:sz="4" w:space="0" w:color="auto"/>
            </w:tcBorders>
            <w:vAlign w:val="center"/>
          </w:tcPr>
          <w:p w14:paraId="77C76F8C" w14:textId="77777777" w:rsidR="000D0A95" w:rsidRPr="009A0314" w:rsidRDefault="000D0A95" w:rsidP="000D0A95">
            <w:pPr>
              <w:pStyle w:val="TAL"/>
              <w:keepNext w:val="0"/>
              <w:keepLines w:val="0"/>
              <w:rPr>
                <w:ins w:id="3348" w:author="R4-1910499" w:date="2019-09-04T03:44:00Z"/>
                <w:snapToGrid w:val="0"/>
              </w:rPr>
            </w:pPr>
            <w:ins w:id="3349" w:author="R4-1910499" w:date="2019-09-04T03:44:00Z">
              <w:r w:rsidRPr="009A0314">
                <w:rPr>
                  <w:snapToGrid w:val="0"/>
                </w:rPr>
                <w:t>EARTH EXPLORATION-SATELLITE (active)</w:t>
              </w:r>
            </w:ins>
          </w:p>
          <w:p w14:paraId="390F4AEA" w14:textId="77777777" w:rsidR="000D0A95" w:rsidRPr="009A0314" w:rsidRDefault="000D0A95" w:rsidP="000D0A95">
            <w:pPr>
              <w:pStyle w:val="TAL"/>
              <w:keepNext w:val="0"/>
              <w:keepLines w:val="0"/>
              <w:rPr>
                <w:ins w:id="3350" w:author="R4-1910499" w:date="2019-09-04T03:44:00Z"/>
                <w:snapToGrid w:val="0"/>
              </w:rPr>
            </w:pPr>
            <w:ins w:id="3351" w:author="R4-1910499" w:date="2019-09-04T03:44:00Z">
              <w:r w:rsidRPr="009A0314">
                <w:rPr>
                  <w:snapToGrid w:val="0"/>
                </w:rPr>
                <w:t>RADIOLOCATION</w:t>
              </w:r>
            </w:ins>
          </w:p>
          <w:p w14:paraId="1AB9D2FE" w14:textId="77777777" w:rsidR="000D0A95" w:rsidRPr="009A0314" w:rsidRDefault="000D0A95" w:rsidP="000D0A95">
            <w:pPr>
              <w:pStyle w:val="TAL"/>
              <w:keepNext w:val="0"/>
              <w:keepLines w:val="0"/>
              <w:rPr>
                <w:ins w:id="3352" w:author="R4-1910499" w:date="2019-09-04T03:44:00Z"/>
                <w:snapToGrid w:val="0"/>
              </w:rPr>
            </w:pPr>
            <w:ins w:id="3353"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tcPr>
          <w:p w14:paraId="65E027E6" w14:textId="77777777" w:rsidR="000D0A95" w:rsidRPr="009A0314" w:rsidRDefault="000D0A95" w:rsidP="000D0A95">
            <w:pPr>
              <w:pStyle w:val="TAL"/>
              <w:keepNext w:val="0"/>
              <w:keepLines w:val="0"/>
              <w:rPr>
                <w:ins w:id="3354" w:author="R4-1910499" w:date="2019-09-04T03:44:00Z"/>
                <w:snapToGrid w:val="0"/>
              </w:rPr>
            </w:pPr>
            <w:ins w:id="3355" w:author="R4-1910499" w:date="2019-09-04T03:44:00Z">
              <w:r w:rsidRPr="009A0314">
                <w:rPr>
                  <w:snapToGrid w:val="0"/>
                </w:rPr>
                <w:t>General Rules and Regulations (2.105, G59)</w:t>
              </w:r>
            </w:ins>
          </w:p>
          <w:p w14:paraId="63678349" w14:textId="77777777" w:rsidR="000D0A95" w:rsidRPr="009A0314" w:rsidRDefault="000D0A95" w:rsidP="000D0A95">
            <w:pPr>
              <w:pStyle w:val="TAL"/>
              <w:keepNext w:val="0"/>
              <w:keepLines w:val="0"/>
              <w:rPr>
                <w:ins w:id="3356" w:author="R4-1910499" w:date="2019-09-04T03:44:00Z"/>
                <w:snapToGrid w:val="0"/>
              </w:rPr>
            </w:pPr>
            <w:ins w:id="3357" w:author="R4-1910499" w:date="2019-09-04T03:44:00Z">
              <w:r w:rsidRPr="009A0314">
                <w:rPr>
                  <w:snapToGrid w:val="0"/>
                </w:rPr>
                <w:t>Private Land Mobile (90)</w:t>
              </w:r>
            </w:ins>
          </w:p>
        </w:tc>
      </w:tr>
      <w:tr w:rsidR="000D0A95" w:rsidRPr="009A0314" w14:paraId="7E94CD57" w14:textId="77777777" w:rsidTr="000D0A95">
        <w:trPr>
          <w:ins w:id="335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294D71E" w14:textId="6010448E" w:rsidR="000D0A95" w:rsidRPr="009A0314" w:rsidRDefault="000D0A95" w:rsidP="000D0A95">
            <w:pPr>
              <w:pStyle w:val="TAL"/>
              <w:keepNext w:val="0"/>
              <w:keepLines w:val="0"/>
              <w:rPr>
                <w:ins w:id="3359" w:author="R4-1910499" w:date="2019-09-04T03:44:00Z"/>
                <w:snapToGrid w:val="0"/>
                <w:lang w:val="en-US"/>
              </w:rPr>
            </w:pPr>
            <w:ins w:id="3360" w:author="R4-1910499" w:date="2019-09-04T03:44:00Z">
              <w:r w:rsidRPr="009A0314">
                <w:rPr>
                  <w:snapToGrid w:val="0"/>
                  <w:lang w:val="en-US"/>
                </w:rPr>
                <w:t>17.3</w:t>
              </w:r>
              <w:del w:id="3361" w:author="Huawei" w:date="2019-09-04T05:34:00Z">
                <w:r w:rsidRPr="009A0314" w:rsidDel="00AF51B3">
                  <w:rPr>
                    <w:snapToGrid w:val="0"/>
                    <w:lang w:val="en-US"/>
                  </w:rPr>
                  <w:delText>-</w:delText>
                </w:r>
              </w:del>
            </w:ins>
            <w:ins w:id="3362" w:author="Huawei" w:date="2019-09-04T05:34:00Z">
              <w:r w:rsidR="00AF51B3" w:rsidRPr="009A0314">
                <w:rPr>
                  <w:snapToGrid w:val="0"/>
                  <w:lang w:val="en-US"/>
                </w:rPr>
                <w:t xml:space="preserve"> – </w:t>
              </w:r>
            </w:ins>
            <w:ins w:id="3363" w:author="R4-1910499" w:date="2019-09-04T03:44:00Z">
              <w:r w:rsidRPr="009A0314">
                <w:rPr>
                  <w:snapToGrid w:val="0"/>
                  <w:lang w:val="en-US"/>
                </w:rPr>
                <w:t>17.7</w:t>
              </w:r>
            </w:ins>
          </w:p>
        </w:tc>
        <w:tc>
          <w:tcPr>
            <w:tcW w:w="3725" w:type="dxa"/>
            <w:tcBorders>
              <w:top w:val="single" w:sz="4" w:space="0" w:color="auto"/>
              <w:left w:val="single" w:sz="4" w:space="0" w:color="auto"/>
              <w:bottom w:val="single" w:sz="4" w:space="0" w:color="auto"/>
              <w:right w:val="single" w:sz="4" w:space="0" w:color="auto"/>
            </w:tcBorders>
            <w:vAlign w:val="center"/>
          </w:tcPr>
          <w:p w14:paraId="130D643B" w14:textId="77777777" w:rsidR="000D0A95" w:rsidRPr="009A0314" w:rsidRDefault="000D0A95" w:rsidP="000D0A95">
            <w:pPr>
              <w:pStyle w:val="TAL"/>
              <w:keepNext w:val="0"/>
              <w:keepLines w:val="0"/>
              <w:rPr>
                <w:ins w:id="3364" w:author="R4-1910499" w:date="2019-09-04T03:44:00Z"/>
                <w:snapToGrid w:val="0"/>
              </w:rPr>
            </w:pPr>
            <w:ins w:id="3365" w:author="R4-1910499" w:date="2019-09-04T03:44:00Z">
              <w:r w:rsidRPr="009A0314">
                <w:rPr>
                  <w:snapToGrid w:val="0"/>
                </w:rPr>
                <w:t>FIXED-SATELLITE (Earth-to-space)</w:t>
              </w:r>
            </w:ins>
          </w:p>
          <w:p w14:paraId="03CAE61B" w14:textId="77777777" w:rsidR="000D0A95" w:rsidRPr="009A0314" w:rsidRDefault="000D0A95" w:rsidP="000D0A95">
            <w:pPr>
              <w:pStyle w:val="TAL"/>
              <w:keepNext w:val="0"/>
              <w:keepLines w:val="0"/>
              <w:rPr>
                <w:ins w:id="3366" w:author="R4-1910499" w:date="2019-09-04T03:44:00Z"/>
                <w:snapToGrid w:val="0"/>
              </w:rPr>
            </w:pPr>
            <w:ins w:id="3367" w:author="R4-1910499" w:date="2019-09-04T03:44:00Z">
              <w:r w:rsidRPr="009A0314">
                <w:rPr>
                  <w:snapToGrid w:val="0"/>
                </w:rPr>
                <w:t>BROADCASTING-SATELLITE</w:t>
              </w:r>
            </w:ins>
          </w:p>
          <w:p w14:paraId="19EA55E7" w14:textId="77777777" w:rsidR="000D0A95" w:rsidRPr="009A0314" w:rsidRDefault="000D0A95" w:rsidP="000D0A95">
            <w:pPr>
              <w:pStyle w:val="TAL"/>
              <w:keepNext w:val="0"/>
              <w:keepLines w:val="0"/>
              <w:rPr>
                <w:ins w:id="3368" w:author="R4-1910499" w:date="2019-09-04T03:44:00Z"/>
                <w:snapToGrid w:val="0"/>
              </w:rPr>
            </w:pPr>
            <w:ins w:id="3369"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4DEE4C52" w14:textId="77777777" w:rsidR="000D0A95" w:rsidRPr="009A0314" w:rsidRDefault="000D0A95" w:rsidP="000D0A95">
            <w:pPr>
              <w:pStyle w:val="TAL"/>
              <w:keepNext w:val="0"/>
              <w:keepLines w:val="0"/>
              <w:rPr>
                <w:ins w:id="3370" w:author="R4-1910499" w:date="2019-09-04T03:44:00Z"/>
                <w:snapToGrid w:val="0"/>
              </w:rPr>
            </w:pPr>
            <w:ins w:id="3371" w:author="R4-1910499" w:date="2019-09-04T03:44:00Z">
              <w:r w:rsidRPr="009A0314">
                <w:rPr>
                  <w:snapToGrid w:val="0"/>
                </w:rPr>
                <w:t>General Rules and Regulations (2.105, G59, G117, US259, US271, US402, NG163)</w:t>
              </w:r>
            </w:ins>
          </w:p>
          <w:p w14:paraId="49F2B19E" w14:textId="77777777" w:rsidR="000D0A95" w:rsidRPr="009A0314" w:rsidRDefault="000D0A95" w:rsidP="000D0A95">
            <w:pPr>
              <w:pStyle w:val="TAL"/>
              <w:keepNext w:val="0"/>
              <w:keepLines w:val="0"/>
              <w:rPr>
                <w:ins w:id="3372" w:author="R4-1910499" w:date="2019-09-04T03:44:00Z"/>
                <w:snapToGrid w:val="0"/>
              </w:rPr>
            </w:pPr>
            <w:ins w:id="3373" w:author="R4-1910499" w:date="2019-09-04T03:44:00Z">
              <w:r w:rsidRPr="009A0314">
                <w:rPr>
                  <w:snapToGrid w:val="0"/>
                </w:rPr>
                <w:t>Satellite Communications (25)</w:t>
              </w:r>
            </w:ins>
          </w:p>
        </w:tc>
      </w:tr>
      <w:tr w:rsidR="000D0A95" w:rsidRPr="009A0314" w14:paraId="623152D9" w14:textId="77777777" w:rsidTr="000D0A95">
        <w:trPr>
          <w:ins w:id="337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D9685BB" w14:textId="6B22D3ED" w:rsidR="000D0A95" w:rsidRPr="009A0314" w:rsidRDefault="000D0A95" w:rsidP="000D0A95">
            <w:pPr>
              <w:pStyle w:val="TAL"/>
              <w:keepNext w:val="0"/>
              <w:keepLines w:val="0"/>
              <w:rPr>
                <w:ins w:id="3375" w:author="R4-1910499" w:date="2019-09-04T03:44:00Z"/>
                <w:snapToGrid w:val="0"/>
                <w:lang w:val="en-US"/>
              </w:rPr>
            </w:pPr>
            <w:ins w:id="3376" w:author="R4-1910499" w:date="2019-09-04T03:44:00Z">
              <w:r w:rsidRPr="009A0314">
                <w:rPr>
                  <w:snapToGrid w:val="0"/>
                  <w:lang w:val="en-US"/>
                </w:rPr>
                <w:t>17.7</w:t>
              </w:r>
              <w:del w:id="3377" w:author="Huawei" w:date="2019-09-04T05:34:00Z">
                <w:r w:rsidRPr="009A0314" w:rsidDel="00AF51B3">
                  <w:rPr>
                    <w:snapToGrid w:val="0"/>
                    <w:lang w:val="en-US"/>
                  </w:rPr>
                  <w:delText>-</w:delText>
                </w:r>
              </w:del>
            </w:ins>
            <w:ins w:id="3378" w:author="Huawei" w:date="2019-09-04T05:34:00Z">
              <w:r w:rsidR="00AF51B3" w:rsidRPr="009A0314">
                <w:rPr>
                  <w:snapToGrid w:val="0"/>
                  <w:lang w:val="en-US"/>
                </w:rPr>
                <w:t xml:space="preserve"> – </w:t>
              </w:r>
            </w:ins>
            <w:ins w:id="3379" w:author="R4-1910499" w:date="2019-09-04T03:44:00Z">
              <w:r w:rsidRPr="009A0314">
                <w:rPr>
                  <w:snapToGrid w:val="0"/>
                  <w:lang w:val="en-US"/>
                </w:rPr>
                <w:t>17.8</w:t>
              </w:r>
            </w:ins>
          </w:p>
        </w:tc>
        <w:tc>
          <w:tcPr>
            <w:tcW w:w="3725" w:type="dxa"/>
            <w:tcBorders>
              <w:top w:val="single" w:sz="4" w:space="0" w:color="auto"/>
              <w:left w:val="single" w:sz="4" w:space="0" w:color="auto"/>
              <w:bottom w:val="single" w:sz="4" w:space="0" w:color="auto"/>
              <w:right w:val="single" w:sz="4" w:space="0" w:color="auto"/>
            </w:tcBorders>
            <w:vAlign w:val="center"/>
          </w:tcPr>
          <w:p w14:paraId="02952BFB" w14:textId="77777777" w:rsidR="000D0A95" w:rsidRPr="009A0314" w:rsidRDefault="000D0A95" w:rsidP="000D0A95">
            <w:pPr>
              <w:pStyle w:val="TAL"/>
              <w:keepNext w:val="0"/>
              <w:keepLines w:val="0"/>
              <w:rPr>
                <w:ins w:id="3380" w:author="R4-1910499" w:date="2019-09-04T03:44:00Z"/>
                <w:snapToGrid w:val="0"/>
              </w:rPr>
            </w:pPr>
            <w:ins w:id="3381" w:author="R4-1910499" w:date="2019-09-04T03:44:00Z">
              <w:r w:rsidRPr="009A0314">
                <w:rPr>
                  <w:snapToGrid w:val="0"/>
                </w:rPr>
                <w:t>FIXED</w:t>
              </w:r>
            </w:ins>
          </w:p>
          <w:p w14:paraId="2FC4F5E1" w14:textId="77777777" w:rsidR="000D0A95" w:rsidRPr="009A0314" w:rsidRDefault="000D0A95" w:rsidP="000D0A95">
            <w:pPr>
              <w:pStyle w:val="TAL"/>
              <w:keepNext w:val="0"/>
              <w:keepLines w:val="0"/>
              <w:rPr>
                <w:ins w:id="3382" w:author="R4-1910499" w:date="2019-09-04T03:44:00Z"/>
                <w:snapToGrid w:val="0"/>
              </w:rPr>
            </w:pPr>
            <w:ins w:id="3383" w:author="R4-1910499" w:date="2019-09-04T03:44:00Z">
              <w:r w:rsidRPr="009A0314">
                <w:rPr>
                  <w:snapToGrid w:val="0"/>
                </w:rPr>
                <w:t>FIXED-SATELLITE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32198D56" w14:textId="77777777" w:rsidR="000D0A95" w:rsidRPr="009A0314" w:rsidRDefault="000D0A95" w:rsidP="000D0A95">
            <w:pPr>
              <w:pStyle w:val="TAL"/>
              <w:keepNext w:val="0"/>
              <w:keepLines w:val="0"/>
              <w:rPr>
                <w:ins w:id="3384" w:author="R4-1910499" w:date="2019-09-04T03:44:00Z"/>
                <w:snapToGrid w:val="0"/>
              </w:rPr>
            </w:pPr>
            <w:ins w:id="3385" w:author="R4-1910499" w:date="2019-09-04T03:44:00Z">
              <w:r w:rsidRPr="009A0314">
                <w:rPr>
                  <w:snapToGrid w:val="0"/>
                </w:rPr>
                <w:t>General Rules and Regulations (2.105, G117, US271, US334)</w:t>
              </w:r>
            </w:ins>
          </w:p>
          <w:p w14:paraId="194FE97F" w14:textId="77777777" w:rsidR="000D0A95" w:rsidRPr="009A0314" w:rsidRDefault="000D0A95" w:rsidP="000D0A95">
            <w:pPr>
              <w:pStyle w:val="TAL"/>
              <w:keepNext w:val="0"/>
              <w:keepLines w:val="0"/>
              <w:rPr>
                <w:ins w:id="3386" w:author="R4-1910499" w:date="2019-09-04T03:44:00Z"/>
                <w:snapToGrid w:val="0"/>
              </w:rPr>
            </w:pPr>
            <w:ins w:id="3387" w:author="R4-1910499" w:date="2019-09-04T03:44:00Z">
              <w:r w:rsidRPr="009A0314">
                <w:rPr>
                  <w:snapToGrid w:val="0"/>
                </w:rPr>
                <w:t>Satellite Communications (25)</w:t>
              </w:r>
            </w:ins>
          </w:p>
          <w:p w14:paraId="29BD6B07" w14:textId="77777777" w:rsidR="000D0A95" w:rsidRPr="009A0314" w:rsidRDefault="000D0A95" w:rsidP="000D0A95">
            <w:pPr>
              <w:pStyle w:val="TAL"/>
              <w:keepNext w:val="0"/>
              <w:keepLines w:val="0"/>
              <w:rPr>
                <w:ins w:id="3388" w:author="R4-1910499" w:date="2019-09-04T03:44:00Z"/>
                <w:snapToGrid w:val="0"/>
              </w:rPr>
            </w:pPr>
            <w:ins w:id="3389" w:author="R4-1910499" w:date="2019-09-04T03:44:00Z">
              <w:r w:rsidRPr="009A0314">
                <w:rPr>
                  <w:snapToGrid w:val="0"/>
                </w:rPr>
                <w:t>TV Broadcast Auxiliary (74F)</w:t>
              </w:r>
            </w:ins>
          </w:p>
          <w:p w14:paraId="62BFC6BB" w14:textId="77777777" w:rsidR="000D0A95" w:rsidRPr="009A0314" w:rsidRDefault="000D0A95" w:rsidP="000D0A95">
            <w:pPr>
              <w:pStyle w:val="TAL"/>
              <w:keepNext w:val="0"/>
              <w:keepLines w:val="0"/>
              <w:rPr>
                <w:ins w:id="3390" w:author="R4-1910499" w:date="2019-09-04T03:44:00Z"/>
                <w:snapToGrid w:val="0"/>
              </w:rPr>
            </w:pPr>
            <w:ins w:id="3391" w:author="R4-1910499" w:date="2019-09-04T03:44:00Z">
              <w:r w:rsidRPr="009A0314">
                <w:rPr>
                  <w:snapToGrid w:val="0"/>
                </w:rPr>
                <w:t>Cable TV Relay (78)</w:t>
              </w:r>
            </w:ins>
          </w:p>
          <w:p w14:paraId="7237CFF1" w14:textId="77777777" w:rsidR="000D0A95" w:rsidRPr="009A0314" w:rsidRDefault="000D0A95" w:rsidP="000D0A95">
            <w:pPr>
              <w:pStyle w:val="TAL"/>
              <w:keepNext w:val="0"/>
              <w:keepLines w:val="0"/>
              <w:rPr>
                <w:ins w:id="3392" w:author="R4-1910499" w:date="2019-09-04T03:44:00Z"/>
                <w:snapToGrid w:val="0"/>
              </w:rPr>
            </w:pPr>
            <w:ins w:id="3393" w:author="R4-1910499" w:date="2019-09-04T03:44:00Z">
              <w:r w:rsidRPr="009A0314">
                <w:rPr>
                  <w:snapToGrid w:val="0"/>
                </w:rPr>
                <w:t>Fixed Microwave (101)</w:t>
              </w:r>
            </w:ins>
          </w:p>
        </w:tc>
      </w:tr>
      <w:tr w:rsidR="000D0A95" w:rsidRPr="009A0314" w14:paraId="36FDE0EE" w14:textId="77777777" w:rsidTr="000D0A95">
        <w:trPr>
          <w:ins w:id="339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9444A3E" w14:textId="32290ADB" w:rsidR="000D0A95" w:rsidRPr="009A0314" w:rsidRDefault="000D0A95" w:rsidP="000D0A95">
            <w:pPr>
              <w:pStyle w:val="TAL"/>
              <w:keepNext w:val="0"/>
              <w:keepLines w:val="0"/>
              <w:rPr>
                <w:ins w:id="3395" w:author="R4-1910499" w:date="2019-09-04T03:44:00Z"/>
                <w:snapToGrid w:val="0"/>
                <w:lang w:val="en-US"/>
              </w:rPr>
            </w:pPr>
            <w:ins w:id="3396" w:author="R4-1910499" w:date="2019-09-04T03:44:00Z">
              <w:r w:rsidRPr="009A0314">
                <w:rPr>
                  <w:snapToGrid w:val="0"/>
                  <w:lang w:val="en-US"/>
                </w:rPr>
                <w:t>17.8</w:t>
              </w:r>
              <w:del w:id="3397" w:author="Huawei" w:date="2019-09-04T05:34:00Z">
                <w:r w:rsidRPr="009A0314" w:rsidDel="00AF51B3">
                  <w:rPr>
                    <w:snapToGrid w:val="0"/>
                    <w:lang w:val="en-US"/>
                  </w:rPr>
                  <w:delText>-</w:delText>
                </w:r>
              </w:del>
            </w:ins>
            <w:ins w:id="3398" w:author="Huawei" w:date="2019-09-04T05:34:00Z">
              <w:r w:rsidR="00AF51B3" w:rsidRPr="009A0314">
                <w:rPr>
                  <w:snapToGrid w:val="0"/>
                  <w:lang w:val="en-US"/>
                </w:rPr>
                <w:t xml:space="preserve"> – </w:t>
              </w:r>
            </w:ins>
            <w:ins w:id="3399" w:author="R4-1910499" w:date="2019-09-04T03:44:00Z">
              <w:r w:rsidRPr="009A0314">
                <w:rPr>
                  <w:snapToGrid w:val="0"/>
                  <w:lang w:val="en-US"/>
                </w:rPr>
                <w:t>18.3</w:t>
              </w:r>
            </w:ins>
          </w:p>
        </w:tc>
        <w:tc>
          <w:tcPr>
            <w:tcW w:w="3725" w:type="dxa"/>
            <w:tcBorders>
              <w:top w:val="single" w:sz="4" w:space="0" w:color="auto"/>
              <w:left w:val="single" w:sz="4" w:space="0" w:color="auto"/>
              <w:bottom w:val="single" w:sz="4" w:space="0" w:color="auto"/>
              <w:right w:val="single" w:sz="4" w:space="0" w:color="auto"/>
            </w:tcBorders>
            <w:vAlign w:val="center"/>
          </w:tcPr>
          <w:p w14:paraId="6BE0E637" w14:textId="77777777" w:rsidR="000D0A95" w:rsidRPr="009A0314" w:rsidRDefault="000D0A95" w:rsidP="000D0A95">
            <w:pPr>
              <w:pStyle w:val="TAL"/>
              <w:keepNext w:val="0"/>
              <w:keepLines w:val="0"/>
              <w:rPr>
                <w:ins w:id="3400" w:author="R4-1910499" w:date="2019-09-04T03:44:00Z"/>
                <w:snapToGrid w:val="0"/>
              </w:rPr>
            </w:pPr>
            <w:ins w:id="3401" w:author="R4-1910499" w:date="2019-09-04T03:44:00Z">
              <w:r w:rsidRPr="009A0314">
                <w:rPr>
                  <w:snapToGrid w:val="0"/>
                </w:rPr>
                <w:t>FIXED</w:t>
              </w:r>
            </w:ins>
          </w:p>
          <w:p w14:paraId="2DECC6F0" w14:textId="77777777" w:rsidR="000D0A95" w:rsidRPr="009A0314" w:rsidRDefault="000D0A95" w:rsidP="000D0A95">
            <w:pPr>
              <w:pStyle w:val="TAL"/>
              <w:keepNext w:val="0"/>
              <w:keepLines w:val="0"/>
              <w:rPr>
                <w:ins w:id="3402" w:author="R4-1910499" w:date="2019-09-04T03:44:00Z"/>
                <w:snapToGrid w:val="0"/>
              </w:rPr>
            </w:pPr>
            <w:ins w:id="3403"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6F98C1DF" w14:textId="77777777" w:rsidR="000D0A95" w:rsidRPr="009A0314" w:rsidRDefault="000D0A95" w:rsidP="000D0A95">
            <w:pPr>
              <w:pStyle w:val="TAL"/>
              <w:keepNext w:val="0"/>
              <w:keepLines w:val="0"/>
              <w:rPr>
                <w:ins w:id="3404" w:author="R4-1910499" w:date="2019-09-04T03:44:00Z"/>
                <w:snapToGrid w:val="0"/>
              </w:rPr>
            </w:pPr>
            <w:ins w:id="3405" w:author="R4-1910499" w:date="2019-09-04T03:44:00Z">
              <w:r w:rsidRPr="009A0314">
                <w:rPr>
                  <w:snapToGrid w:val="0"/>
                </w:rPr>
                <w:t>General Rules and Regulations (2.105, G117, US334, US519)</w:t>
              </w:r>
            </w:ins>
          </w:p>
          <w:p w14:paraId="52527C4D" w14:textId="77777777" w:rsidR="000D0A95" w:rsidRPr="009A0314" w:rsidRDefault="000D0A95" w:rsidP="000D0A95">
            <w:pPr>
              <w:pStyle w:val="TAL"/>
              <w:keepNext w:val="0"/>
              <w:keepLines w:val="0"/>
              <w:rPr>
                <w:ins w:id="3406" w:author="R4-1910499" w:date="2019-09-04T03:44:00Z"/>
                <w:snapToGrid w:val="0"/>
              </w:rPr>
            </w:pPr>
            <w:ins w:id="3407" w:author="R4-1910499" w:date="2019-09-04T03:44:00Z">
              <w:r w:rsidRPr="009A0314">
                <w:rPr>
                  <w:snapToGrid w:val="0"/>
                </w:rPr>
                <w:t>Satellite Communications (25)</w:t>
              </w:r>
            </w:ins>
          </w:p>
          <w:p w14:paraId="41776C37" w14:textId="77777777" w:rsidR="000D0A95" w:rsidRPr="009A0314" w:rsidRDefault="000D0A95" w:rsidP="000D0A95">
            <w:pPr>
              <w:pStyle w:val="TAL"/>
              <w:keepNext w:val="0"/>
              <w:keepLines w:val="0"/>
              <w:rPr>
                <w:ins w:id="3408" w:author="R4-1910499" w:date="2019-09-04T03:44:00Z"/>
                <w:snapToGrid w:val="0"/>
              </w:rPr>
            </w:pPr>
            <w:ins w:id="3409" w:author="R4-1910499" w:date="2019-09-04T03:44:00Z">
              <w:r w:rsidRPr="009A0314">
                <w:rPr>
                  <w:snapToGrid w:val="0"/>
                </w:rPr>
                <w:t>TV Broadcast Auxiliary (74F)</w:t>
              </w:r>
            </w:ins>
          </w:p>
          <w:p w14:paraId="1D7F5672" w14:textId="77777777" w:rsidR="000D0A95" w:rsidRPr="009A0314" w:rsidRDefault="000D0A95" w:rsidP="000D0A95">
            <w:pPr>
              <w:pStyle w:val="TAL"/>
              <w:keepNext w:val="0"/>
              <w:keepLines w:val="0"/>
              <w:rPr>
                <w:ins w:id="3410" w:author="R4-1910499" w:date="2019-09-04T03:44:00Z"/>
                <w:snapToGrid w:val="0"/>
              </w:rPr>
            </w:pPr>
            <w:ins w:id="3411" w:author="R4-1910499" w:date="2019-09-04T03:44:00Z">
              <w:r w:rsidRPr="009A0314">
                <w:rPr>
                  <w:snapToGrid w:val="0"/>
                </w:rPr>
                <w:t>Cable TV Relay (78)</w:t>
              </w:r>
            </w:ins>
          </w:p>
          <w:p w14:paraId="39240C6F" w14:textId="77777777" w:rsidR="000D0A95" w:rsidRPr="009A0314" w:rsidRDefault="000D0A95" w:rsidP="000D0A95">
            <w:pPr>
              <w:pStyle w:val="TAL"/>
              <w:keepNext w:val="0"/>
              <w:keepLines w:val="0"/>
              <w:rPr>
                <w:ins w:id="3412" w:author="R4-1910499" w:date="2019-09-04T03:44:00Z"/>
                <w:snapToGrid w:val="0"/>
              </w:rPr>
            </w:pPr>
            <w:ins w:id="3413" w:author="R4-1910499" w:date="2019-09-04T03:44:00Z">
              <w:r w:rsidRPr="009A0314">
                <w:rPr>
                  <w:snapToGrid w:val="0"/>
                </w:rPr>
                <w:t>Fixed Microwave (101)</w:t>
              </w:r>
            </w:ins>
          </w:p>
        </w:tc>
      </w:tr>
      <w:tr w:rsidR="000D0A95" w:rsidRPr="009A0314" w14:paraId="5E675FCF" w14:textId="77777777" w:rsidTr="000D0A95">
        <w:trPr>
          <w:ins w:id="341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4AAE5CC" w14:textId="6B9252CA" w:rsidR="000D0A95" w:rsidRPr="009A0314" w:rsidRDefault="000D0A95" w:rsidP="000D0A95">
            <w:pPr>
              <w:pStyle w:val="TAL"/>
              <w:keepNext w:val="0"/>
              <w:keepLines w:val="0"/>
              <w:rPr>
                <w:ins w:id="3415" w:author="R4-1910499" w:date="2019-09-04T03:44:00Z"/>
                <w:snapToGrid w:val="0"/>
                <w:lang w:val="en-US"/>
              </w:rPr>
            </w:pPr>
            <w:ins w:id="3416" w:author="R4-1910499" w:date="2019-09-04T03:44:00Z">
              <w:r w:rsidRPr="009A0314">
                <w:rPr>
                  <w:snapToGrid w:val="0"/>
                  <w:lang w:val="en-US"/>
                </w:rPr>
                <w:t>18.3</w:t>
              </w:r>
              <w:del w:id="3417" w:author="Huawei" w:date="2019-09-04T05:34:00Z">
                <w:r w:rsidRPr="009A0314" w:rsidDel="00AF51B3">
                  <w:rPr>
                    <w:snapToGrid w:val="0"/>
                    <w:lang w:val="en-US"/>
                  </w:rPr>
                  <w:delText>-</w:delText>
                </w:r>
              </w:del>
            </w:ins>
            <w:ins w:id="3418" w:author="Huawei" w:date="2019-09-04T05:34:00Z">
              <w:r w:rsidR="00AF51B3" w:rsidRPr="009A0314">
                <w:rPr>
                  <w:snapToGrid w:val="0"/>
                  <w:lang w:val="en-US"/>
                </w:rPr>
                <w:t xml:space="preserve"> – </w:t>
              </w:r>
            </w:ins>
            <w:ins w:id="3419" w:author="R4-1910499" w:date="2019-09-04T03:44:00Z">
              <w:r w:rsidRPr="009A0314">
                <w:rPr>
                  <w:snapToGrid w:val="0"/>
                  <w:lang w:val="en-US"/>
                </w:rPr>
                <w:t>18.6</w:t>
              </w:r>
            </w:ins>
          </w:p>
        </w:tc>
        <w:tc>
          <w:tcPr>
            <w:tcW w:w="3725" w:type="dxa"/>
            <w:tcBorders>
              <w:top w:val="single" w:sz="4" w:space="0" w:color="auto"/>
              <w:left w:val="single" w:sz="4" w:space="0" w:color="auto"/>
              <w:bottom w:val="single" w:sz="4" w:space="0" w:color="auto"/>
              <w:right w:val="single" w:sz="4" w:space="0" w:color="auto"/>
            </w:tcBorders>
            <w:vAlign w:val="center"/>
          </w:tcPr>
          <w:p w14:paraId="6B3EAD0E" w14:textId="77777777" w:rsidR="000D0A95" w:rsidRPr="009A0314" w:rsidRDefault="000D0A95" w:rsidP="000D0A95">
            <w:pPr>
              <w:pStyle w:val="TAL"/>
              <w:keepNext w:val="0"/>
              <w:keepLines w:val="0"/>
              <w:rPr>
                <w:ins w:id="3420" w:author="R4-1910499" w:date="2019-09-04T03:44:00Z"/>
                <w:snapToGrid w:val="0"/>
              </w:rPr>
            </w:pPr>
            <w:ins w:id="3421"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5E81EC25" w14:textId="77777777" w:rsidR="000D0A95" w:rsidRPr="009A0314" w:rsidRDefault="000D0A95" w:rsidP="000D0A95">
            <w:pPr>
              <w:pStyle w:val="TAL"/>
              <w:keepNext w:val="0"/>
              <w:keepLines w:val="0"/>
              <w:rPr>
                <w:ins w:id="3422" w:author="R4-1910499" w:date="2019-09-04T03:44:00Z"/>
                <w:snapToGrid w:val="0"/>
              </w:rPr>
            </w:pPr>
            <w:ins w:id="3423" w:author="R4-1910499" w:date="2019-09-04T03:44:00Z">
              <w:r w:rsidRPr="009A0314">
                <w:rPr>
                  <w:snapToGrid w:val="0"/>
                </w:rPr>
                <w:t>General Rules and Regulations (2.105, G117, US139, US334)</w:t>
              </w:r>
            </w:ins>
          </w:p>
          <w:p w14:paraId="394D1D3C" w14:textId="77777777" w:rsidR="000D0A95" w:rsidRPr="009A0314" w:rsidRDefault="000D0A95" w:rsidP="000D0A95">
            <w:pPr>
              <w:pStyle w:val="TAL"/>
              <w:keepNext w:val="0"/>
              <w:keepLines w:val="0"/>
              <w:rPr>
                <w:ins w:id="3424" w:author="R4-1910499" w:date="2019-09-04T03:44:00Z"/>
                <w:snapToGrid w:val="0"/>
              </w:rPr>
            </w:pPr>
            <w:ins w:id="3425" w:author="R4-1910499" w:date="2019-09-04T03:44:00Z">
              <w:r w:rsidRPr="009A0314">
                <w:rPr>
                  <w:snapToGrid w:val="0"/>
                </w:rPr>
                <w:t>Satellite Communications (25)</w:t>
              </w:r>
            </w:ins>
          </w:p>
        </w:tc>
      </w:tr>
      <w:tr w:rsidR="000D0A95" w:rsidRPr="009A0314" w14:paraId="3210F9A0" w14:textId="77777777" w:rsidTr="000D0A95">
        <w:trPr>
          <w:ins w:id="342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ED3804F" w14:textId="677F0A6A" w:rsidR="000D0A95" w:rsidRPr="009A0314" w:rsidRDefault="000D0A95" w:rsidP="000D0A95">
            <w:pPr>
              <w:pStyle w:val="TAL"/>
              <w:keepNext w:val="0"/>
              <w:keepLines w:val="0"/>
              <w:rPr>
                <w:ins w:id="3427" w:author="R4-1910499" w:date="2019-09-04T03:44:00Z"/>
                <w:snapToGrid w:val="0"/>
                <w:lang w:val="en-US"/>
              </w:rPr>
            </w:pPr>
            <w:ins w:id="3428" w:author="R4-1910499" w:date="2019-09-04T03:44:00Z">
              <w:r w:rsidRPr="009A0314">
                <w:rPr>
                  <w:snapToGrid w:val="0"/>
                  <w:lang w:val="en-US"/>
                </w:rPr>
                <w:t>18.6</w:t>
              </w:r>
              <w:del w:id="3429" w:author="Huawei" w:date="2019-09-04T05:34:00Z">
                <w:r w:rsidRPr="009A0314" w:rsidDel="00AF51B3">
                  <w:rPr>
                    <w:snapToGrid w:val="0"/>
                    <w:lang w:val="en-US"/>
                  </w:rPr>
                  <w:delText>-</w:delText>
                </w:r>
              </w:del>
            </w:ins>
            <w:ins w:id="3430" w:author="Huawei" w:date="2019-09-04T05:34:00Z">
              <w:r w:rsidR="00AF51B3" w:rsidRPr="009A0314">
                <w:rPr>
                  <w:snapToGrid w:val="0"/>
                  <w:lang w:val="en-US"/>
                </w:rPr>
                <w:t xml:space="preserve"> – </w:t>
              </w:r>
            </w:ins>
            <w:ins w:id="3431" w:author="R4-1910499" w:date="2019-09-04T03:44:00Z">
              <w:r w:rsidRPr="009A0314">
                <w:rPr>
                  <w:snapToGrid w:val="0"/>
                  <w:lang w:val="en-US"/>
                </w:rPr>
                <w:t>18.8</w:t>
              </w:r>
            </w:ins>
          </w:p>
        </w:tc>
        <w:tc>
          <w:tcPr>
            <w:tcW w:w="3725" w:type="dxa"/>
            <w:tcBorders>
              <w:top w:val="single" w:sz="4" w:space="0" w:color="auto"/>
              <w:left w:val="single" w:sz="4" w:space="0" w:color="auto"/>
              <w:bottom w:val="single" w:sz="4" w:space="0" w:color="auto"/>
              <w:right w:val="single" w:sz="4" w:space="0" w:color="auto"/>
            </w:tcBorders>
            <w:vAlign w:val="center"/>
          </w:tcPr>
          <w:p w14:paraId="52EE370E" w14:textId="77777777" w:rsidR="000D0A95" w:rsidRPr="009A0314" w:rsidRDefault="000D0A95" w:rsidP="000D0A95">
            <w:pPr>
              <w:pStyle w:val="TAL"/>
              <w:keepNext w:val="0"/>
              <w:keepLines w:val="0"/>
              <w:rPr>
                <w:ins w:id="3432" w:author="R4-1910499" w:date="2019-09-04T03:44:00Z"/>
                <w:snapToGrid w:val="0"/>
              </w:rPr>
            </w:pPr>
            <w:ins w:id="3433" w:author="R4-1910499" w:date="2019-09-04T03:44:00Z">
              <w:r w:rsidRPr="009A0314">
                <w:rPr>
                  <w:snapToGrid w:val="0"/>
                </w:rPr>
                <w:t>EARTH EXPLORATION-SATELLITE (passive)</w:t>
              </w:r>
            </w:ins>
          </w:p>
          <w:p w14:paraId="17C3048E" w14:textId="77777777" w:rsidR="000D0A95" w:rsidRPr="009A0314" w:rsidRDefault="000D0A95" w:rsidP="000D0A95">
            <w:pPr>
              <w:pStyle w:val="TAL"/>
              <w:keepNext w:val="0"/>
              <w:keepLines w:val="0"/>
              <w:rPr>
                <w:ins w:id="3434" w:author="R4-1910499" w:date="2019-09-04T03:44:00Z"/>
                <w:snapToGrid w:val="0"/>
              </w:rPr>
            </w:pPr>
            <w:ins w:id="3435" w:author="R4-1910499" w:date="2019-09-04T03:44:00Z">
              <w:r w:rsidRPr="009A0314">
                <w:rPr>
                  <w:snapToGrid w:val="0"/>
                </w:rPr>
                <w:t>FIXED-SATELLITE (space-to-Earth)</w:t>
              </w:r>
            </w:ins>
          </w:p>
          <w:p w14:paraId="2F9287B7" w14:textId="77777777" w:rsidR="000D0A95" w:rsidRPr="009A0314" w:rsidRDefault="000D0A95" w:rsidP="000D0A95">
            <w:pPr>
              <w:pStyle w:val="TAL"/>
              <w:keepNext w:val="0"/>
              <w:keepLines w:val="0"/>
              <w:rPr>
                <w:ins w:id="3436" w:author="R4-1910499" w:date="2019-09-04T03:44:00Z"/>
                <w:snapToGrid w:val="0"/>
              </w:rPr>
            </w:pPr>
            <w:ins w:id="3437"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236D3FF0" w14:textId="77777777" w:rsidR="000D0A95" w:rsidRPr="009A0314" w:rsidRDefault="000D0A95" w:rsidP="000D0A95">
            <w:pPr>
              <w:pStyle w:val="TAL"/>
              <w:keepNext w:val="0"/>
              <w:keepLines w:val="0"/>
              <w:rPr>
                <w:ins w:id="3438" w:author="R4-1910499" w:date="2019-09-04T03:44:00Z"/>
                <w:snapToGrid w:val="0"/>
              </w:rPr>
            </w:pPr>
            <w:ins w:id="3439" w:author="R4-1910499" w:date="2019-09-04T03:44:00Z">
              <w:r w:rsidRPr="009A0314">
                <w:rPr>
                  <w:snapToGrid w:val="0"/>
                </w:rPr>
                <w:t>General Rules and Regulations (2.105, G117, NG164 US139, US225, US254, US334)</w:t>
              </w:r>
            </w:ins>
          </w:p>
          <w:p w14:paraId="313AA677" w14:textId="77777777" w:rsidR="000D0A95" w:rsidRPr="009A0314" w:rsidRDefault="000D0A95" w:rsidP="000D0A95">
            <w:pPr>
              <w:pStyle w:val="TAL"/>
              <w:keepNext w:val="0"/>
              <w:keepLines w:val="0"/>
              <w:rPr>
                <w:ins w:id="3440" w:author="R4-1910499" w:date="2019-09-04T03:44:00Z"/>
                <w:snapToGrid w:val="0"/>
              </w:rPr>
            </w:pPr>
            <w:ins w:id="3441" w:author="R4-1910499" w:date="2019-09-04T03:44:00Z">
              <w:r w:rsidRPr="009A0314">
                <w:rPr>
                  <w:snapToGrid w:val="0"/>
                </w:rPr>
                <w:t>Satellite Communications (25)</w:t>
              </w:r>
            </w:ins>
          </w:p>
        </w:tc>
      </w:tr>
      <w:tr w:rsidR="000D0A95" w:rsidRPr="009A0314" w14:paraId="42CB710C" w14:textId="77777777" w:rsidTr="000D0A95">
        <w:trPr>
          <w:ins w:id="344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0453329" w14:textId="0FBF683E" w:rsidR="000D0A95" w:rsidRPr="009A0314" w:rsidRDefault="000D0A95" w:rsidP="000D0A95">
            <w:pPr>
              <w:pStyle w:val="TAL"/>
              <w:keepNext w:val="0"/>
              <w:keepLines w:val="0"/>
              <w:rPr>
                <w:ins w:id="3443" w:author="R4-1910499" w:date="2019-09-04T03:44:00Z"/>
                <w:snapToGrid w:val="0"/>
                <w:lang w:val="en-US"/>
              </w:rPr>
            </w:pPr>
            <w:ins w:id="3444" w:author="R4-1910499" w:date="2019-09-04T03:44:00Z">
              <w:r w:rsidRPr="009A0314">
                <w:rPr>
                  <w:snapToGrid w:val="0"/>
                  <w:lang w:val="en-US"/>
                </w:rPr>
                <w:t>18.8</w:t>
              </w:r>
              <w:del w:id="3445" w:author="Huawei" w:date="2019-09-04T05:34:00Z">
                <w:r w:rsidRPr="009A0314" w:rsidDel="00AF51B3">
                  <w:rPr>
                    <w:snapToGrid w:val="0"/>
                    <w:lang w:val="en-US"/>
                  </w:rPr>
                  <w:delText>-</w:delText>
                </w:r>
              </w:del>
            </w:ins>
            <w:ins w:id="3446" w:author="Huawei" w:date="2019-09-04T05:34:00Z">
              <w:r w:rsidR="00AF51B3" w:rsidRPr="009A0314">
                <w:rPr>
                  <w:snapToGrid w:val="0"/>
                  <w:lang w:val="en-US"/>
                </w:rPr>
                <w:t xml:space="preserve"> – </w:t>
              </w:r>
            </w:ins>
            <w:ins w:id="3447" w:author="R4-1910499" w:date="2019-09-04T03:44:00Z">
              <w:r w:rsidRPr="009A0314">
                <w:rPr>
                  <w:snapToGrid w:val="0"/>
                  <w:lang w:val="en-US"/>
                </w:rPr>
                <w:t>19.3</w:t>
              </w:r>
            </w:ins>
          </w:p>
        </w:tc>
        <w:tc>
          <w:tcPr>
            <w:tcW w:w="3725" w:type="dxa"/>
            <w:tcBorders>
              <w:top w:val="single" w:sz="4" w:space="0" w:color="auto"/>
              <w:left w:val="single" w:sz="4" w:space="0" w:color="auto"/>
              <w:bottom w:val="single" w:sz="4" w:space="0" w:color="auto"/>
              <w:right w:val="single" w:sz="4" w:space="0" w:color="auto"/>
            </w:tcBorders>
            <w:vAlign w:val="center"/>
          </w:tcPr>
          <w:p w14:paraId="09C8830A" w14:textId="77777777" w:rsidR="000D0A95" w:rsidRPr="009A0314" w:rsidRDefault="000D0A95" w:rsidP="000D0A95">
            <w:pPr>
              <w:pStyle w:val="TAL"/>
              <w:keepNext w:val="0"/>
              <w:keepLines w:val="0"/>
              <w:rPr>
                <w:ins w:id="3448" w:author="R4-1910499" w:date="2019-09-04T03:44:00Z"/>
                <w:snapToGrid w:val="0"/>
              </w:rPr>
            </w:pPr>
            <w:ins w:id="3449"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6C57D39F" w14:textId="77777777" w:rsidR="000D0A95" w:rsidRPr="009A0314" w:rsidRDefault="000D0A95" w:rsidP="000D0A95">
            <w:pPr>
              <w:pStyle w:val="TAL"/>
              <w:keepNext w:val="0"/>
              <w:keepLines w:val="0"/>
              <w:rPr>
                <w:ins w:id="3450" w:author="R4-1910499" w:date="2019-09-04T03:44:00Z"/>
                <w:snapToGrid w:val="0"/>
              </w:rPr>
            </w:pPr>
            <w:ins w:id="3451" w:author="R4-1910499" w:date="2019-09-04T03:44:00Z">
              <w:r w:rsidRPr="009A0314">
                <w:rPr>
                  <w:snapToGrid w:val="0"/>
                </w:rPr>
                <w:t>General Rules and Regulations (2.105, G117, NG165, US139, US334)</w:t>
              </w:r>
            </w:ins>
          </w:p>
          <w:p w14:paraId="005E756C" w14:textId="77777777" w:rsidR="000D0A95" w:rsidRPr="009A0314" w:rsidRDefault="000D0A95" w:rsidP="000D0A95">
            <w:pPr>
              <w:pStyle w:val="TAL"/>
              <w:keepNext w:val="0"/>
              <w:keepLines w:val="0"/>
              <w:rPr>
                <w:ins w:id="3452" w:author="R4-1910499" w:date="2019-09-04T03:44:00Z"/>
                <w:snapToGrid w:val="0"/>
              </w:rPr>
            </w:pPr>
            <w:ins w:id="3453" w:author="R4-1910499" w:date="2019-09-04T03:44:00Z">
              <w:r w:rsidRPr="009A0314">
                <w:rPr>
                  <w:snapToGrid w:val="0"/>
                </w:rPr>
                <w:t>Satellite Communications (25)</w:t>
              </w:r>
            </w:ins>
          </w:p>
        </w:tc>
      </w:tr>
      <w:tr w:rsidR="000D0A95" w:rsidRPr="009A0314" w14:paraId="6089F266" w14:textId="77777777" w:rsidTr="000D0A95">
        <w:trPr>
          <w:ins w:id="345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1BCB7C6" w14:textId="3D0EBCEF" w:rsidR="000D0A95" w:rsidRPr="009A0314" w:rsidRDefault="000D0A95" w:rsidP="000D0A95">
            <w:pPr>
              <w:pStyle w:val="TAL"/>
              <w:keepNext w:val="0"/>
              <w:keepLines w:val="0"/>
              <w:rPr>
                <w:ins w:id="3455" w:author="R4-1910499" w:date="2019-09-04T03:44:00Z"/>
                <w:snapToGrid w:val="0"/>
                <w:lang w:val="en-US"/>
              </w:rPr>
            </w:pPr>
            <w:ins w:id="3456" w:author="R4-1910499" w:date="2019-09-04T03:44:00Z">
              <w:r w:rsidRPr="009A0314">
                <w:rPr>
                  <w:snapToGrid w:val="0"/>
                  <w:lang w:val="en-US"/>
                </w:rPr>
                <w:t>19.3</w:t>
              </w:r>
              <w:del w:id="3457" w:author="Huawei" w:date="2019-09-04T05:34:00Z">
                <w:r w:rsidRPr="009A0314" w:rsidDel="00AF51B3">
                  <w:rPr>
                    <w:snapToGrid w:val="0"/>
                    <w:lang w:val="en-US"/>
                  </w:rPr>
                  <w:delText>-</w:delText>
                </w:r>
              </w:del>
            </w:ins>
            <w:ins w:id="3458" w:author="Huawei" w:date="2019-09-04T05:34:00Z">
              <w:r w:rsidR="00AF51B3" w:rsidRPr="009A0314">
                <w:rPr>
                  <w:snapToGrid w:val="0"/>
                  <w:lang w:val="en-US"/>
                </w:rPr>
                <w:t xml:space="preserve"> – </w:t>
              </w:r>
            </w:ins>
            <w:ins w:id="3459" w:author="R4-1910499" w:date="2019-09-04T03:44:00Z">
              <w:r w:rsidRPr="009A0314">
                <w:rPr>
                  <w:snapToGrid w:val="0"/>
                  <w:lang w:val="en-US"/>
                </w:rPr>
                <w:t>19.7</w:t>
              </w:r>
            </w:ins>
          </w:p>
        </w:tc>
        <w:tc>
          <w:tcPr>
            <w:tcW w:w="3725" w:type="dxa"/>
            <w:tcBorders>
              <w:top w:val="single" w:sz="4" w:space="0" w:color="auto"/>
              <w:left w:val="single" w:sz="4" w:space="0" w:color="auto"/>
              <w:bottom w:val="single" w:sz="4" w:space="0" w:color="auto"/>
              <w:right w:val="single" w:sz="4" w:space="0" w:color="auto"/>
            </w:tcBorders>
            <w:vAlign w:val="center"/>
          </w:tcPr>
          <w:p w14:paraId="0FE2E3B3" w14:textId="77777777" w:rsidR="000D0A95" w:rsidRPr="009A0314" w:rsidRDefault="000D0A95" w:rsidP="000D0A95">
            <w:pPr>
              <w:pStyle w:val="TAL"/>
              <w:keepNext w:val="0"/>
              <w:keepLines w:val="0"/>
              <w:rPr>
                <w:ins w:id="3460" w:author="R4-1910499" w:date="2019-09-04T03:44:00Z"/>
                <w:snapToGrid w:val="0"/>
              </w:rPr>
            </w:pPr>
            <w:ins w:id="3461" w:author="R4-1910499" w:date="2019-09-04T03:44:00Z">
              <w:r w:rsidRPr="009A0314">
                <w:rPr>
                  <w:snapToGrid w:val="0"/>
                </w:rPr>
                <w:t>FIXED</w:t>
              </w:r>
            </w:ins>
          </w:p>
          <w:p w14:paraId="0E46096C" w14:textId="77777777" w:rsidR="000D0A95" w:rsidRPr="009A0314" w:rsidRDefault="000D0A95" w:rsidP="000D0A95">
            <w:pPr>
              <w:pStyle w:val="TAL"/>
              <w:keepNext w:val="0"/>
              <w:keepLines w:val="0"/>
              <w:rPr>
                <w:ins w:id="3462" w:author="R4-1910499" w:date="2019-09-04T03:44:00Z"/>
                <w:snapToGrid w:val="0"/>
              </w:rPr>
            </w:pPr>
            <w:ins w:id="3463"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2FE41AF9" w14:textId="77777777" w:rsidR="000D0A95" w:rsidRPr="009A0314" w:rsidRDefault="000D0A95" w:rsidP="000D0A95">
            <w:pPr>
              <w:pStyle w:val="TAL"/>
              <w:keepNext w:val="0"/>
              <w:keepLines w:val="0"/>
              <w:rPr>
                <w:ins w:id="3464" w:author="R4-1910499" w:date="2019-09-04T03:44:00Z"/>
                <w:snapToGrid w:val="0"/>
              </w:rPr>
            </w:pPr>
            <w:ins w:id="3465" w:author="R4-1910499" w:date="2019-09-04T03:44:00Z">
              <w:r w:rsidRPr="009A0314">
                <w:rPr>
                  <w:snapToGrid w:val="0"/>
                </w:rPr>
                <w:t>General Rules and Regulations (2.105, G117, NG166, US139, US334)</w:t>
              </w:r>
            </w:ins>
          </w:p>
          <w:p w14:paraId="5CEB98C6" w14:textId="77777777" w:rsidR="000D0A95" w:rsidRPr="009A0314" w:rsidRDefault="000D0A95" w:rsidP="000D0A95">
            <w:pPr>
              <w:pStyle w:val="TAL"/>
              <w:keepNext w:val="0"/>
              <w:keepLines w:val="0"/>
              <w:rPr>
                <w:ins w:id="3466" w:author="R4-1910499" w:date="2019-09-04T03:44:00Z"/>
                <w:snapToGrid w:val="0"/>
              </w:rPr>
            </w:pPr>
            <w:ins w:id="3467" w:author="R4-1910499" w:date="2019-09-04T03:44:00Z">
              <w:r w:rsidRPr="009A0314">
                <w:rPr>
                  <w:snapToGrid w:val="0"/>
                </w:rPr>
                <w:t>Satellite Communications (25)</w:t>
              </w:r>
            </w:ins>
          </w:p>
          <w:p w14:paraId="5550C75C" w14:textId="77777777" w:rsidR="000D0A95" w:rsidRPr="009A0314" w:rsidRDefault="000D0A95" w:rsidP="000D0A95">
            <w:pPr>
              <w:pStyle w:val="TAL"/>
              <w:keepNext w:val="0"/>
              <w:keepLines w:val="0"/>
              <w:rPr>
                <w:ins w:id="3468" w:author="R4-1910499" w:date="2019-09-04T03:44:00Z"/>
                <w:snapToGrid w:val="0"/>
              </w:rPr>
            </w:pPr>
            <w:ins w:id="3469" w:author="R4-1910499" w:date="2019-09-04T03:44:00Z">
              <w:r w:rsidRPr="009A0314">
                <w:rPr>
                  <w:snapToGrid w:val="0"/>
                </w:rPr>
                <w:t>TV Broadcast Auxiliary (74F)</w:t>
              </w:r>
            </w:ins>
          </w:p>
          <w:p w14:paraId="16FCEFB0" w14:textId="77777777" w:rsidR="000D0A95" w:rsidRPr="009A0314" w:rsidRDefault="000D0A95" w:rsidP="000D0A95">
            <w:pPr>
              <w:pStyle w:val="TAL"/>
              <w:keepNext w:val="0"/>
              <w:keepLines w:val="0"/>
              <w:rPr>
                <w:ins w:id="3470" w:author="R4-1910499" w:date="2019-09-04T03:44:00Z"/>
                <w:snapToGrid w:val="0"/>
              </w:rPr>
            </w:pPr>
            <w:ins w:id="3471" w:author="R4-1910499" w:date="2019-09-04T03:44:00Z">
              <w:r w:rsidRPr="009A0314">
                <w:rPr>
                  <w:snapToGrid w:val="0"/>
                </w:rPr>
                <w:t>Cable TV Relay (78)</w:t>
              </w:r>
            </w:ins>
          </w:p>
          <w:p w14:paraId="0083EF8F" w14:textId="77777777" w:rsidR="000D0A95" w:rsidRPr="009A0314" w:rsidRDefault="000D0A95" w:rsidP="000D0A95">
            <w:pPr>
              <w:pStyle w:val="TAL"/>
              <w:keepNext w:val="0"/>
              <w:keepLines w:val="0"/>
              <w:rPr>
                <w:ins w:id="3472" w:author="R4-1910499" w:date="2019-09-04T03:44:00Z"/>
                <w:snapToGrid w:val="0"/>
              </w:rPr>
            </w:pPr>
            <w:ins w:id="3473" w:author="R4-1910499" w:date="2019-09-04T03:44:00Z">
              <w:r w:rsidRPr="009A0314">
                <w:rPr>
                  <w:snapToGrid w:val="0"/>
                </w:rPr>
                <w:t>Fixed Microwave (101)</w:t>
              </w:r>
            </w:ins>
          </w:p>
        </w:tc>
      </w:tr>
      <w:tr w:rsidR="000D0A95" w:rsidRPr="009A0314" w14:paraId="0375EA2E" w14:textId="77777777" w:rsidTr="000D0A95">
        <w:trPr>
          <w:ins w:id="347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7252EC4" w14:textId="7972EF51" w:rsidR="000D0A95" w:rsidRPr="009A0314" w:rsidRDefault="000D0A95" w:rsidP="000D0A95">
            <w:pPr>
              <w:pStyle w:val="TAL"/>
              <w:keepNext w:val="0"/>
              <w:keepLines w:val="0"/>
              <w:rPr>
                <w:ins w:id="3475" w:author="R4-1910499" w:date="2019-09-04T03:44:00Z"/>
                <w:snapToGrid w:val="0"/>
                <w:lang w:val="en-US"/>
              </w:rPr>
            </w:pPr>
            <w:ins w:id="3476" w:author="R4-1910499" w:date="2019-09-04T03:44:00Z">
              <w:r w:rsidRPr="009A0314">
                <w:rPr>
                  <w:snapToGrid w:val="0"/>
                  <w:lang w:val="en-US"/>
                </w:rPr>
                <w:lastRenderedPageBreak/>
                <w:t>19.7</w:t>
              </w:r>
              <w:del w:id="3477" w:author="Huawei" w:date="2019-09-04T05:34:00Z">
                <w:r w:rsidRPr="009A0314" w:rsidDel="00AF51B3">
                  <w:rPr>
                    <w:snapToGrid w:val="0"/>
                    <w:lang w:val="en-US"/>
                  </w:rPr>
                  <w:delText>-</w:delText>
                </w:r>
              </w:del>
            </w:ins>
            <w:ins w:id="3478" w:author="Huawei" w:date="2019-09-04T05:34:00Z">
              <w:r w:rsidR="00AF51B3" w:rsidRPr="009A0314">
                <w:rPr>
                  <w:snapToGrid w:val="0"/>
                  <w:lang w:val="en-US"/>
                </w:rPr>
                <w:t xml:space="preserve"> – </w:t>
              </w:r>
            </w:ins>
            <w:ins w:id="3479" w:author="R4-1910499" w:date="2019-09-04T03:44:00Z">
              <w:r w:rsidRPr="009A0314">
                <w:rPr>
                  <w:snapToGrid w:val="0"/>
                  <w:lang w:val="en-US"/>
                </w:rPr>
                <w:t>20.2</w:t>
              </w:r>
            </w:ins>
          </w:p>
        </w:tc>
        <w:tc>
          <w:tcPr>
            <w:tcW w:w="3725" w:type="dxa"/>
            <w:tcBorders>
              <w:top w:val="single" w:sz="4" w:space="0" w:color="auto"/>
              <w:left w:val="single" w:sz="4" w:space="0" w:color="auto"/>
              <w:bottom w:val="single" w:sz="4" w:space="0" w:color="auto"/>
              <w:right w:val="single" w:sz="4" w:space="0" w:color="auto"/>
            </w:tcBorders>
            <w:vAlign w:val="center"/>
          </w:tcPr>
          <w:p w14:paraId="587FCFDF" w14:textId="77777777" w:rsidR="000D0A95" w:rsidRPr="009A0314" w:rsidRDefault="000D0A95" w:rsidP="000D0A95">
            <w:pPr>
              <w:pStyle w:val="TAL"/>
              <w:keepNext w:val="0"/>
              <w:keepLines w:val="0"/>
              <w:rPr>
                <w:ins w:id="3480" w:author="R4-1910499" w:date="2019-09-04T03:44:00Z"/>
                <w:snapToGrid w:val="0"/>
              </w:rPr>
            </w:pPr>
            <w:ins w:id="3481" w:author="R4-1910499" w:date="2019-09-04T03:44:00Z">
              <w:r w:rsidRPr="009A0314">
                <w:rPr>
                  <w:snapToGrid w:val="0"/>
                </w:rPr>
                <w:t>FIXED-SATELLITE (space-to-Earth)</w:t>
              </w:r>
            </w:ins>
          </w:p>
          <w:p w14:paraId="3A568078" w14:textId="77777777" w:rsidR="000D0A95" w:rsidRPr="009A0314" w:rsidRDefault="000D0A95" w:rsidP="000D0A95">
            <w:pPr>
              <w:pStyle w:val="TAL"/>
              <w:keepNext w:val="0"/>
              <w:keepLines w:val="0"/>
              <w:rPr>
                <w:ins w:id="3482" w:author="R4-1910499" w:date="2019-09-04T03:44:00Z"/>
                <w:snapToGrid w:val="0"/>
              </w:rPr>
            </w:pPr>
            <w:ins w:id="3483" w:author="R4-1910499" w:date="2019-09-04T03:44:00Z">
              <w:r w:rsidRPr="009A0314">
                <w:rPr>
                  <w:snapToGrid w:val="0"/>
                </w:rPr>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238B48FF" w14:textId="77777777" w:rsidR="000D0A95" w:rsidRPr="009A0314" w:rsidRDefault="000D0A95" w:rsidP="000D0A95">
            <w:pPr>
              <w:pStyle w:val="TAL"/>
              <w:keepNext w:val="0"/>
              <w:keepLines w:val="0"/>
              <w:rPr>
                <w:ins w:id="3484" w:author="R4-1910499" w:date="2019-09-04T03:44:00Z"/>
                <w:snapToGrid w:val="0"/>
              </w:rPr>
            </w:pPr>
            <w:ins w:id="3485" w:author="R4-1910499" w:date="2019-09-04T03:44:00Z">
              <w:r w:rsidRPr="009A0314">
                <w:rPr>
                  <w:snapToGrid w:val="0"/>
                </w:rPr>
                <w:t>General Rules and Regulations (2.105, G117, US139, US334, 5.525, 5.526, 5.527, 5.528, 5.529)</w:t>
              </w:r>
            </w:ins>
          </w:p>
          <w:p w14:paraId="317C2A77" w14:textId="77777777" w:rsidR="000D0A95" w:rsidRPr="009A0314" w:rsidRDefault="000D0A95" w:rsidP="000D0A95">
            <w:pPr>
              <w:pStyle w:val="TAL"/>
              <w:keepNext w:val="0"/>
              <w:keepLines w:val="0"/>
              <w:rPr>
                <w:ins w:id="3486" w:author="R4-1910499" w:date="2019-09-04T03:44:00Z"/>
                <w:snapToGrid w:val="0"/>
              </w:rPr>
            </w:pPr>
            <w:ins w:id="3487" w:author="R4-1910499" w:date="2019-09-04T03:44:00Z">
              <w:r w:rsidRPr="009A0314">
                <w:rPr>
                  <w:snapToGrid w:val="0"/>
                </w:rPr>
                <w:t>Satellite Communications (25)</w:t>
              </w:r>
            </w:ins>
          </w:p>
        </w:tc>
      </w:tr>
      <w:tr w:rsidR="000D0A95" w:rsidRPr="009A0314" w14:paraId="311B24CB" w14:textId="77777777" w:rsidTr="000D0A95">
        <w:trPr>
          <w:ins w:id="348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DA59D1B" w14:textId="4953F61A" w:rsidR="000D0A95" w:rsidRPr="009A0314" w:rsidRDefault="000D0A95" w:rsidP="000D0A95">
            <w:pPr>
              <w:pStyle w:val="TAL"/>
              <w:keepNext w:val="0"/>
              <w:keepLines w:val="0"/>
              <w:rPr>
                <w:ins w:id="3489" w:author="R4-1910499" w:date="2019-09-04T03:44:00Z"/>
                <w:snapToGrid w:val="0"/>
                <w:lang w:val="en-US"/>
              </w:rPr>
            </w:pPr>
            <w:ins w:id="3490" w:author="R4-1910499" w:date="2019-09-04T03:44:00Z">
              <w:r w:rsidRPr="009A0314">
                <w:rPr>
                  <w:snapToGrid w:val="0"/>
                  <w:lang w:val="en-US"/>
                </w:rPr>
                <w:t>20.2</w:t>
              </w:r>
              <w:del w:id="3491" w:author="Huawei" w:date="2019-09-04T05:34:00Z">
                <w:r w:rsidRPr="009A0314" w:rsidDel="00AF51B3">
                  <w:rPr>
                    <w:snapToGrid w:val="0"/>
                    <w:lang w:val="en-US"/>
                  </w:rPr>
                  <w:delText>-</w:delText>
                </w:r>
              </w:del>
            </w:ins>
            <w:ins w:id="3492" w:author="Huawei" w:date="2019-09-04T05:34:00Z">
              <w:r w:rsidR="00AF51B3" w:rsidRPr="009A0314">
                <w:rPr>
                  <w:snapToGrid w:val="0"/>
                  <w:lang w:val="en-US"/>
                </w:rPr>
                <w:t xml:space="preserve"> – </w:t>
              </w:r>
            </w:ins>
            <w:ins w:id="3493" w:author="R4-1910499" w:date="2019-09-04T03:44:00Z">
              <w:r w:rsidRPr="009A0314">
                <w:rPr>
                  <w:snapToGrid w:val="0"/>
                  <w:lang w:val="en-US"/>
                </w:rPr>
                <w:t>21.2</w:t>
              </w:r>
            </w:ins>
          </w:p>
        </w:tc>
        <w:tc>
          <w:tcPr>
            <w:tcW w:w="3725" w:type="dxa"/>
            <w:tcBorders>
              <w:top w:val="single" w:sz="4" w:space="0" w:color="auto"/>
              <w:left w:val="single" w:sz="4" w:space="0" w:color="auto"/>
              <w:bottom w:val="single" w:sz="4" w:space="0" w:color="auto"/>
              <w:right w:val="single" w:sz="4" w:space="0" w:color="auto"/>
            </w:tcBorders>
            <w:vAlign w:val="center"/>
          </w:tcPr>
          <w:p w14:paraId="35891011" w14:textId="77777777" w:rsidR="000D0A95" w:rsidRPr="009A0314" w:rsidRDefault="000D0A95" w:rsidP="000D0A95">
            <w:pPr>
              <w:pStyle w:val="TAL"/>
              <w:keepNext w:val="0"/>
              <w:keepLines w:val="0"/>
              <w:rPr>
                <w:ins w:id="3494" w:author="R4-1910499" w:date="2019-09-04T03:44:00Z"/>
                <w:snapToGrid w:val="0"/>
              </w:rPr>
            </w:pPr>
            <w:ins w:id="3495" w:author="R4-1910499" w:date="2019-09-04T03:44:00Z">
              <w:r w:rsidRPr="009A0314">
                <w:rPr>
                  <w:snapToGrid w:val="0"/>
                </w:rPr>
                <w:t>FIXED-SATELLITE (space-to-Earth)</w:t>
              </w:r>
            </w:ins>
          </w:p>
          <w:p w14:paraId="663A2E4C" w14:textId="77777777" w:rsidR="000D0A95" w:rsidRPr="009A0314" w:rsidRDefault="000D0A95" w:rsidP="000D0A95">
            <w:pPr>
              <w:pStyle w:val="TAL"/>
              <w:keepNext w:val="0"/>
              <w:keepLines w:val="0"/>
              <w:rPr>
                <w:ins w:id="3496" w:author="R4-1910499" w:date="2019-09-04T03:44:00Z"/>
                <w:snapToGrid w:val="0"/>
              </w:rPr>
            </w:pPr>
            <w:ins w:id="3497" w:author="R4-1910499" w:date="2019-09-04T03:44:00Z">
              <w:r w:rsidRPr="009A0314">
                <w:rPr>
                  <w:snapToGrid w:val="0"/>
                </w:rPr>
                <w:t>MOBILE-SATELLITE (space-to-Earth)</w:t>
              </w:r>
            </w:ins>
          </w:p>
          <w:p w14:paraId="610EF672" w14:textId="77777777" w:rsidR="000D0A95" w:rsidRPr="009A0314" w:rsidRDefault="000D0A95" w:rsidP="000D0A95">
            <w:pPr>
              <w:pStyle w:val="TAL"/>
              <w:keepNext w:val="0"/>
              <w:keepLines w:val="0"/>
              <w:rPr>
                <w:ins w:id="3498" w:author="R4-1910499" w:date="2019-09-04T03:44:00Z"/>
                <w:snapToGrid w:val="0"/>
              </w:rPr>
            </w:pPr>
            <w:ins w:id="3499" w:author="R4-1910499" w:date="2019-09-04T03:44:00Z">
              <w:r w:rsidRPr="009A0314">
                <w:rPr>
                  <w:snapToGrid w:val="0"/>
                </w:rPr>
                <w:t>Standard frequency and time signal-satellite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16114F47" w14:textId="77777777" w:rsidR="000D0A95" w:rsidRPr="009A0314" w:rsidRDefault="000D0A95" w:rsidP="000D0A95">
            <w:pPr>
              <w:pStyle w:val="TAL"/>
              <w:keepNext w:val="0"/>
              <w:keepLines w:val="0"/>
              <w:rPr>
                <w:ins w:id="3500" w:author="R4-1910499" w:date="2019-09-04T03:44:00Z"/>
                <w:snapToGrid w:val="0"/>
              </w:rPr>
            </w:pPr>
            <w:ins w:id="3501" w:author="R4-1910499" w:date="2019-09-04T03:44:00Z">
              <w:r w:rsidRPr="009A0314">
                <w:rPr>
                  <w:snapToGrid w:val="0"/>
                </w:rPr>
                <w:t>General Rules and Regulations (2.105, G117)</w:t>
              </w:r>
            </w:ins>
          </w:p>
        </w:tc>
      </w:tr>
      <w:tr w:rsidR="000D0A95" w:rsidRPr="009A0314" w14:paraId="068F793C" w14:textId="77777777" w:rsidTr="000D0A95">
        <w:trPr>
          <w:ins w:id="350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95F5CF4" w14:textId="35153111" w:rsidR="000D0A95" w:rsidRPr="009A0314" w:rsidRDefault="000D0A95" w:rsidP="000D0A95">
            <w:pPr>
              <w:pStyle w:val="TAL"/>
              <w:keepNext w:val="0"/>
              <w:keepLines w:val="0"/>
              <w:rPr>
                <w:ins w:id="3503" w:author="R4-1910499" w:date="2019-09-04T03:44:00Z"/>
                <w:snapToGrid w:val="0"/>
                <w:lang w:val="en-US"/>
              </w:rPr>
            </w:pPr>
            <w:ins w:id="3504" w:author="R4-1910499" w:date="2019-09-04T03:44:00Z">
              <w:r w:rsidRPr="009A0314">
                <w:rPr>
                  <w:snapToGrid w:val="0"/>
                  <w:lang w:val="en-US"/>
                </w:rPr>
                <w:t>21.2</w:t>
              </w:r>
              <w:del w:id="3505" w:author="Huawei" w:date="2019-09-04T05:34:00Z">
                <w:r w:rsidRPr="009A0314" w:rsidDel="00AF51B3">
                  <w:rPr>
                    <w:snapToGrid w:val="0"/>
                    <w:lang w:val="en-US"/>
                  </w:rPr>
                  <w:delText>-</w:delText>
                </w:r>
              </w:del>
            </w:ins>
            <w:ins w:id="3506" w:author="Huawei" w:date="2019-09-04T05:34:00Z">
              <w:r w:rsidR="00AF51B3" w:rsidRPr="009A0314">
                <w:rPr>
                  <w:snapToGrid w:val="0"/>
                  <w:lang w:val="en-US"/>
                </w:rPr>
                <w:t xml:space="preserve"> – </w:t>
              </w:r>
            </w:ins>
            <w:ins w:id="3507" w:author="R4-1910499" w:date="2019-09-04T03:44:00Z">
              <w:r w:rsidRPr="009A0314">
                <w:rPr>
                  <w:snapToGrid w:val="0"/>
                  <w:lang w:val="en-US"/>
                </w:rPr>
                <w:t>21.4</w:t>
              </w:r>
            </w:ins>
          </w:p>
        </w:tc>
        <w:tc>
          <w:tcPr>
            <w:tcW w:w="3725" w:type="dxa"/>
            <w:tcBorders>
              <w:top w:val="single" w:sz="4" w:space="0" w:color="auto"/>
              <w:left w:val="single" w:sz="4" w:space="0" w:color="auto"/>
              <w:bottom w:val="single" w:sz="4" w:space="0" w:color="auto"/>
              <w:right w:val="single" w:sz="4" w:space="0" w:color="auto"/>
            </w:tcBorders>
            <w:vAlign w:val="center"/>
          </w:tcPr>
          <w:p w14:paraId="5A7DFB58" w14:textId="77777777" w:rsidR="000D0A95" w:rsidRPr="009A0314" w:rsidRDefault="000D0A95" w:rsidP="000D0A95">
            <w:pPr>
              <w:pStyle w:val="TAL"/>
              <w:keepNext w:val="0"/>
              <w:keepLines w:val="0"/>
              <w:rPr>
                <w:ins w:id="3508" w:author="R4-1910499" w:date="2019-09-04T03:44:00Z"/>
                <w:snapToGrid w:val="0"/>
              </w:rPr>
            </w:pPr>
            <w:ins w:id="3509" w:author="R4-1910499" w:date="2019-09-04T03:44:00Z">
              <w:r w:rsidRPr="009A0314">
                <w:rPr>
                  <w:snapToGrid w:val="0"/>
                </w:rPr>
                <w:t>EARTH EXPLORATION-SATELLITE (passive)</w:t>
              </w:r>
            </w:ins>
          </w:p>
          <w:p w14:paraId="2E203ECE" w14:textId="77777777" w:rsidR="000D0A95" w:rsidRPr="009A0314" w:rsidRDefault="000D0A95" w:rsidP="000D0A95">
            <w:pPr>
              <w:pStyle w:val="TAL"/>
              <w:keepNext w:val="0"/>
              <w:keepLines w:val="0"/>
              <w:rPr>
                <w:ins w:id="3510" w:author="R4-1910499" w:date="2019-09-04T03:44:00Z"/>
                <w:snapToGrid w:val="0"/>
              </w:rPr>
            </w:pPr>
            <w:ins w:id="3511" w:author="R4-1910499" w:date="2019-09-04T03:44:00Z">
              <w:r w:rsidRPr="009A0314">
                <w:rPr>
                  <w:snapToGrid w:val="0"/>
                </w:rPr>
                <w:t>FIXED</w:t>
              </w:r>
            </w:ins>
          </w:p>
          <w:p w14:paraId="26162487" w14:textId="77777777" w:rsidR="000D0A95" w:rsidRPr="009A0314" w:rsidRDefault="000D0A95" w:rsidP="000D0A95">
            <w:pPr>
              <w:pStyle w:val="TAL"/>
              <w:keepNext w:val="0"/>
              <w:keepLines w:val="0"/>
              <w:rPr>
                <w:ins w:id="3512" w:author="R4-1910499" w:date="2019-09-04T03:44:00Z"/>
                <w:snapToGrid w:val="0"/>
              </w:rPr>
            </w:pPr>
            <w:ins w:id="3513" w:author="R4-1910499" w:date="2019-09-04T03:44:00Z">
              <w:r w:rsidRPr="009A0314">
                <w:rPr>
                  <w:snapToGrid w:val="0"/>
                </w:rPr>
                <w:t>MOBILE</w:t>
              </w:r>
            </w:ins>
          </w:p>
          <w:p w14:paraId="3A8411A8" w14:textId="77777777" w:rsidR="000D0A95" w:rsidRPr="009A0314" w:rsidRDefault="000D0A95" w:rsidP="000D0A95">
            <w:pPr>
              <w:pStyle w:val="TAL"/>
              <w:keepNext w:val="0"/>
              <w:keepLines w:val="0"/>
              <w:rPr>
                <w:ins w:id="3514" w:author="R4-1910499" w:date="2019-09-04T03:44:00Z"/>
                <w:snapToGrid w:val="0"/>
              </w:rPr>
            </w:pPr>
            <w:ins w:id="3515"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77A61FDD" w14:textId="77777777" w:rsidR="000D0A95" w:rsidRPr="009A0314" w:rsidRDefault="000D0A95" w:rsidP="000D0A95">
            <w:pPr>
              <w:pStyle w:val="TAL"/>
              <w:keepNext w:val="0"/>
              <w:keepLines w:val="0"/>
              <w:rPr>
                <w:ins w:id="3516" w:author="R4-1910499" w:date="2019-09-04T03:44:00Z"/>
                <w:snapToGrid w:val="0"/>
              </w:rPr>
            </w:pPr>
            <w:ins w:id="3517" w:author="R4-1910499" w:date="2019-09-04T03:44:00Z">
              <w:r w:rsidRPr="009A0314">
                <w:rPr>
                  <w:snapToGrid w:val="0"/>
                </w:rPr>
                <w:t>General Rules and Regulations (2.105, US532)</w:t>
              </w:r>
            </w:ins>
          </w:p>
          <w:p w14:paraId="3B214637" w14:textId="77777777" w:rsidR="000D0A95" w:rsidRPr="009A0314" w:rsidRDefault="000D0A95" w:rsidP="000D0A95">
            <w:pPr>
              <w:pStyle w:val="TAL"/>
              <w:keepNext w:val="0"/>
              <w:keepLines w:val="0"/>
              <w:rPr>
                <w:ins w:id="3518" w:author="R4-1910499" w:date="2019-09-04T03:44:00Z"/>
                <w:snapToGrid w:val="0"/>
              </w:rPr>
            </w:pPr>
            <w:ins w:id="3519" w:author="R4-1910499" w:date="2019-09-04T03:44:00Z">
              <w:r w:rsidRPr="009A0314">
                <w:rPr>
                  <w:snapToGrid w:val="0"/>
                </w:rPr>
                <w:t>Fixed Microwave (101)</w:t>
              </w:r>
            </w:ins>
          </w:p>
        </w:tc>
      </w:tr>
      <w:tr w:rsidR="000D0A95" w:rsidRPr="009A0314" w14:paraId="050D9FCF" w14:textId="77777777" w:rsidTr="000D0A95">
        <w:trPr>
          <w:ins w:id="352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92AB0B0" w14:textId="0908290E" w:rsidR="000D0A95" w:rsidRPr="009A0314" w:rsidRDefault="000D0A95" w:rsidP="000D0A95">
            <w:pPr>
              <w:pStyle w:val="TAL"/>
              <w:keepNext w:val="0"/>
              <w:keepLines w:val="0"/>
              <w:rPr>
                <w:ins w:id="3521" w:author="R4-1910499" w:date="2019-09-04T03:44:00Z"/>
                <w:snapToGrid w:val="0"/>
                <w:lang w:val="en-US"/>
              </w:rPr>
            </w:pPr>
            <w:ins w:id="3522" w:author="R4-1910499" w:date="2019-09-04T03:44:00Z">
              <w:r w:rsidRPr="009A0314">
                <w:rPr>
                  <w:snapToGrid w:val="0"/>
                  <w:lang w:val="en-US"/>
                </w:rPr>
                <w:t>21.4</w:t>
              </w:r>
              <w:del w:id="3523" w:author="Huawei" w:date="2019-09-04T05:34:00Z">
                <w:r w:rsidRPr="009A0314" w:rsidDel="00AF51B3">
                  <w:rPr>
                    <w:snapToGrid w:val="0"/>
                    <w:lang w:val="en-US"/>
                  </w:rPr>
                  <w:delText>-</w:delText>
                </w:r>
              </w:del>
            </w:ins>
            <w:ins w:id="3524" w:author="Huawei" w:date="2019-09-04T05:34:00Z">
              <w:r w:rsidR="00AF51B3" w:rsidRPr="009A0314">
                <w:rPr>
                  <w:snapToGrid w:val="0"/>
                  <w:lang w:val="en-US"/>
                </w:rPr>
                <w:t xml:space="preserve"> – </w:t>
              </w:r>
            </w:ins>
            <w:ins w:id="3525" w:author="R4-1910499" w:date="2019-09-04T03:44:00Z">
              <w:r w:rsidRPr="009A0314">
                <w:rPr>
                  <w:snapToGrid w:val="0"/>
                  <w:lang w:val="en-US"/>
                </w:rPr>
                <w:t>22</w:t>
              </w:r>
            </w:ins>
          </w:p>
        </w:tc>
        <w:tc>
          <w:tcPr>
            <w:tcW w:w="3725" w:type="dxa"/>
            <w:tcBorders>
              <w:top w:val="single" w:sz="4" w:space="0" w:color="auto"/>
              <w:left w:val="single" w:sz="4" w:space="0" w:color="auto"/>
              <w:bottom w:val="single" w:sz="4" w:space="0" w:color="auto"/>
              <w:right w:val="single" w:sz="4" w:space="0" w:color="auto"/>
            </w:tcBorders>
            <w:vAlign w:val="center"/>
          </w:tcPr>
          <w:p w14:paraId="05C92B21" w14:textId="77777777" w:rsidR="000D0A95" w:rsidRPr="009A0314" w:rsidRDefault="000D0A95" w:rsidP="000D0A95">
            <w:pPr>
              <w:pStyle w:val="TAL"/>
              <w:keepNext w:val="0"/>
              <w:keepLines w:val="0"/>
              <w:rPr>
                <w:ins w:id="3526" w:author="R4-1910499" w:date="2019-09-04T03:44:00Z"/>
                <w:snapToGrid w:val="0"/>
              </w:rPr>
            </w:pPr>
            <w:ins w:id="3527" w:author="R4-1910499" w:date="2019-09-04T03:44:00Z">
              <w:r w:rsidRPr="009A0314">
                <w:rPr>
                  <w:snapToGrid w:val="0"/>
                </w:rPr>
                <w:t>FIXED</w:t>
              </w:r>
            </w:ins>
          </w:p>
          <w:p w14:paraId="118846A4" w14:textId="77777777" w:rsidR="000D0A95" w:rsidRPr="009A0314" w:rsidRDefault="000D0A95" w:rsidP="000D0A95">
            <w:pPr>
              <w:pStyle w:val="TAL"/>
              <w:keepNext w:val="0"/>
              <w:keepLines w:val="0"/>
              <w:rPr>
                <w:ins w:id="3528" w:author="R4-1910499" w:date="2019-09-04T03:44:00Z"/>
                <w:snapToGrid w:val="0"/>
              </w:rPr>
            </w:pPr>
            <w:ins w:id="3529"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340AB727" w14:textId="77777777" w:rsidR="000D0A95" w:rsidRPr="009A0314" w:rsidRDefault="000D0A95" w:rsidP="000D0A95">
            <w:pPr>
              <w:pStyle w:val="TAL"/>
              <w:keepNext w:val="0"/>
              <w:keepLines w:val="0"/>
              <w:rPr>
                <w:ins w:id="3530" w:author="R4-1910499" w:date="2019-09-04T03:44:00Z"/>
                <w:snapToGrid w:val="0"/>
              </w:rPr>
            </w:pPr>
            <w:ins w:id="3531" w:author="R4-1910499" w:date="2019-09-04T03:44:00Z">
              <w:r w:rsidRPr="009A0314">
                <w:rPr>
                  <w:snapToGrid w:val="0"/>
                </w:rPr>
                <w:t>General Rules and Regulations (2.105, US211)</w:t>
              </w:r>
            </w:ins>
          </w:p>
          <w:p w14:paraId="1A212824" w14:textId="77777777" w:rsidR="000D0A95" w:rsidRPr="009A0314" w:rsidRDefault="000D0A95" w:rsidP="000D0A95">
            <w:pPr>
              <w:pStyle w:val="TAL"/>
              <w:keepNext w:val="0"/>
              <w:keepLines w:val="0"/>
              <w:rPr>
                <w:ins w:id="3532" w:author="R4-1910499" w:date="2019-09-04T03:44:00Z"/>
                <w:snapToGrid w:val="0"/>
              </w:rPr>
            </w:pPr>
            <w:ins w:id="3533" w:author="R4-1910499" w:date="2019-09-04T03:44:00Z">
              <w:r w:rsidRPr="009A0314">
                <w:rPr>
                  <w:snapToGrid w:val="0"/>
                </w:rPr>
                <w:t>Fixed Microwave (101)</w:t>
              </w:r>
            </w:ins>
          </w:p>
        </w:tc>
      </w:tr>
      <w:tr w:rsidR="000D0A95" w:rsidRPr="009A0314" w14:paraId="02E3A484" w14:textId="77777777" w:rsidTr="000D0A95">
        <w:trPr>
          <w:ins w:id="353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6B87A8C" w14:textId="191BA354" w:rsidR="000D0A95" w:rsidRPr="009A0314" w:rsidRDefault="000D0A95" w:rsidP="000D0A95">
            <w:pPr>
              <w:pStyle w:val="TAL"/>
              <w:keepNext w:val="0"/>
              <w:keepLines w:val="0"/>
              <w:rPr>
                <w:ins w:id="3535" w:author="R4-1910499" w:date="2019-09-04T03:44:00Z"/>
                <w:snapToGrid w:val="0"/>
                <w:lang w:val="en-US"/>
              </w:rPr>
            </w:pPr>
            <w:ins w:id="3536" w:author="R4-1910499" w:date="2019-09-04T03:44:00Z">
              <w:r w:rsidRPr="009A0314">
                <w:rPr>
                  <w:snapToGrid w:val="0"/>
                  <w:lang w:val="en-US"/>
                </w:rPr>
                <w:t>22</w:t>
              </w:r>
              <w:del w:id="3537" w:author="Huawei" w:date="2019-09-04T05:34:00Z">
                <w:r w:rsidRPr="009A0314" w:rsidDel="00AF51B3">
                  <w:rPr>
                    <w:snapToGrid w:val="0"/>
                    <w:lang w:val="en-US"/>
                  </w:rPr>
                  <w:delText>-</w:delText>
                </w:r>
              </w:del>
            </w:ins>
            <w:ins w:id="3538" w:author="Huawei" w:date="2019-09-04T05:34:00Z">
              <w:r w:rsidR="00AF51B3" w:rsidRPr="009A0314">
                <w:rPr>
                  <w:snapToGrid w:val="0"/>
                  <w:lang w:val="en-US"/>
                </w:rPr>
                <w:t xml:space="preserve"> – </w:t>
              </w:r>
            </w:ins>
            <w:ins w:id="3539" w:author="R4-1910499" w:date="2019-09-04T03:44:00Z">
              <w:r w:rsidRPr="009A0314">
                <w:rPr>
                  <w:snapToGrid w:val="0"/>
                  <w:lang w:val="en-US"/>
                </w:rPr>
                <w:t>22.21</w:t>
              </w:r>
            </w:ins>
          </w:p>
        </w:tc>
        <w:tc>
          <w:tcPr>
            <w:tcW w:w="3725" w:type="dxa"/>
            <w:tcBorders>
              <w:top w:val="single" w:sz="4" w:space="0" w:color="auto"/>
              <w:left w:val="single" w:sz="4" w:space="0" w:color="auto"/>
              <w:bottom w:val="single" w:sz="4" w:space="0" w:color="auto"/>
              <w:right w:val="single" w:sz="4" w:space="0" w:color="auto"/>
            </w:tcBorders>
            <w:vAlign w:val="center"/>
          </w:tcPr>
          <w:p w14:paraId="1E424F76" w14:textId="77777777" w:rsidR="000D0A95" w:rsidRPr="009A0314" w:rsidRDefault="000D0A95" w:rsidP="000D0A95">
            <w:pPr>
              <w:pStyle w:val="TAL"/>
              <w:keepNext w:val="0"/>
              <w:keepLines w:val="0"/>
              <w:rPr>
                <w:ins w:id="3540" w:author="R4-1910499" w:date="2019-09-04T03:44:00Z"/>
                <w:snapToGrid w:val="0"/>
              </w:rPr>
            </w:pPr>
            <w:ins w:id="3541" w:author="R4-1910499" w:date="2019-09-04T03:44:00Z">
              <w:r w:rsidRPr="009A0314">
                <w:rPr>
                  <w:snapToGrid w:val="0"/>
                </w:rPr>
                <w:t>FIXED</w:t>
              </w:r>
            </w:ins>
          </w:p>
          <w:p w14:paraId="70EF2C6B" w14:textId="77777777" w:rsidR="000D0A95" w:rsidRPr="009A0314" w:rsidRDefault="000D0A95" w:rsidP="000D0A95">
            <w:pPr>
              <w:pStyle w:val="TAL"/>
              <w:keepNext w:val="0"/>
              <w:keepLines w:val="0"/>
              <w:rPr>
                <w:ins w:id="3542" w:author="R4-1910499" w:date="2019-09-04T03:44:00Z"/>
                <w:snapToGrid w:val="0"/>
              </w:rPr>
            </w:pPr>
            <w:ins w:id="3543" w:author="R4-1910499" w:date="2019-09-04T03:44:00Z">
              <w:r w:rsidRPr="009A0314">
                <w:rPr>
                  <w:snapToGrid w:val="0"/>
                </w:rPr>
                <w:t>MOBILE (except aeronautical 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2287FACF" w14:textId="77777777" w:rsidR="000D0A95" w:rsidRPr="009A0314" w:rsidRDefault="000D0A95" w:rsidP="000D0A95">
            <w:pPr>
              <w:pStyle w:val="TAL"/>
              <w:keepNext w:val="0"/>
              <w:keepLines w:val="0"/>
              <w:rPr>
                <w:ins w:id="3544" w:author="R4-1910499" w:date="2019-09-04T03:44:00Z"/>
                <w:snapToGrid w:val="0"/>
              </w:rPr>
            </w:pPr>
            <w:ins w:id="3545" w:author="R4-1910499" w:date="2019-09-04T03:44:00Z">
              <w:r w:rsidRPr="009A0314">
                <w:rPr>
                  <w:snapToGrid w:val="0"/>
                </w:rPr>
                <w:t>General Rules and Regulations (2.105)</w:t>
              </w:r>
            </w:ins>
          </w:p>
          <w:p w14:paraId="55ADAD71" w14:textId="77777777" w:rsidR="000D0A95" w:rsidRPr="009A0314" w:rsidRDefault="000D0A95" w:rsidP="000D0A95">
            <w:pPr>
              <w:pStyle w:val="TAL"/>
              <w:keepNext w:val="0"/>
              <w:keepLines w:val="0"/>
              <w:rPr>
                <w:ins w:id="3546" w:author="R4-1910499" w:date="2019-09-04T03:44:00Z"/>
                <w:snapToGrid w:val="0"/>
              </w:rPr>
            </w:pPr>
            <w:ins w:id="3547" w:author="R4-1910499" w:date="2019-09-04T03:44:00Z">
              <w:r w:rsidRPr="009A0314">
                <w:rPr>
                  <w:snapToGrid w:val="0"/>
                </w:rPr>
                <w:t>Fixed Microwave (101)</w:t>
              </w:r>
            </w:ins>
          </w:p>
        </w:tc>
      </w:tr>
      <w:tr w:rsidR="000D0A95" w:rsidRPr="009A0314" w14:paraId="279A2820" w14:textId="77777777" w:rsidTr="000D0A95">
        <w:trPr>
          <w:ins w:id="354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22B14F9" w14:textId="54558B8E" w:rsidR="000D0A95" w:rsidRPr="009A0314" w:rsidRDefault="000D0A95" w:rsidP="000D0A95">
            <w:pPr>
              <w:pStyle w:val="TAL"/>
              <w:keepNext w:val="0"/>
              <w:keepLines w:val="0"/>
              <w:rPr>
                <w:ins w:id="3549" w:author="R4-1910499" w:date="2019-09-04T03:44:00Z"/>
                <w:snapToGrid w:val="0"/>
                <w:lang w:val="en-US"/>
              </w:rPr>
            </w:pPr>
            <w:ins w:id="3550" w:author="R4-1910499" w:date="2019-09-04T03:44:00Z">
              <w:r w:rsidRPr="009A0314">
                <w:rPr>
                  <w:snapToGrid w:val="0"/>
                  <w:lang w:val="en-US"/>
                </w:rPr>
                <w:t>22.21</w:t>
              </w:r>
              <w:del w:id="3551" w:author="Huawei" w:date="2019-09-04T05:34:00Z">
                <w:r w:rsidRPr="009A0314" w:rsidDel="00AF51B3">
                  <w:rPr>
                    <w:snapToGrid w:val="0"/>
                    <w:lang w:val="en-US"/>
                  </w:rPr>
                  <w:delText>-</w:delText>
                </w:r>
              </w:del>
            </w:ins>
            <w:ins w:id="3552" w:author="Huawei" w:date="2019-09-04T05:34:00Z">
              <w:r w:rsidR="00AF51B3" w:rsidRPr="009A0314">
                <w:rPr>
                  <w:snapToGrid w:val="0"/>
                  <w:lang w:val="en-US"/>
                </w:rPr>
                <w:t xml:space="preserve"> – </w:t>
              </w:r>
            </w:ins>
            <w:ins w:id="3553" w:author="R4-1910499" w:date="2019-09-04T03:44:00Z">
              <w:r w:rsidRPr="009A0314">
                <w:rPr>
                  <w:snapToGrid w:val="0"/>
                  <w:lang w:val="en-US"/>
                </w:rPr>
                <w:t>22.5</w:t>
              </w:r>
            </w:ins>
          </w:p>
        </w:tc>
        <w:tc>
          <w:tcPr>
            <w:tcW w:w="3725" w:type="dxa"/>
            <w:tcBorders>
              <w:top w:val="single" w:sz="4" w:space="0" w:color="auto"/>
              <w:left w:val="single" w:sz="4" w:space="0" w:color="auto"/>
              <w:bottom w:val="single" w:sz="4" w:space="0" w:color="auto"/>
              <w:right w:val="single" w:sz="4" w:space="0" w:color="auto"/>
            </w:tcBorders>
            <w:vAlign w:val="center"/>
          </w:tcPr>
          <w:p w14:paraId="79D07710" w14:textId="77777777" w:rsidR="000D0A95" w:rsidRPr="009A0314" w:rsidRDefault="000D0A95" w:rsidP="000D0A95">
            <w:pPr>
              <w:pStyle w:val="TAL"/>
              <w:keepNext w:val="0"/>
              <w:keepLines w:val="0"/>
              <w:rPr>
                <w:ins w:id="3554" w:author="R4-1910499" w:date="2019-09-04T03:44:00Z"/>
                <w:snapToGrid w:val="0"/>
              </w:rPr>
            </w:pPr>
            <w:ins w:id="3555" w:author="R4-1910499" w:date="2019-09-04T03:44:00Z">
              <w:r w:rsidRPr="009A0314">
                <w:rPr>
                  <w:snapToGrid w:val="0"/>
                </w:rPr>
                <w:t>EARTH EXPLORATION-SATELLITE (passive)</w:t>
              </w:r>
            </w:ins>
          </w:p>
          <w:p w14:paraId="4D74933A" w14:textId="77777777" w:rsidR="000D0A95" w:rsidRPr="009A0314" w:rsidRDefault="000D0A95" w:rsidP="000D0A95">
            <w:pPr>
              <w:pStyle w:val="TAL"/>
              <w:keepNext w:val="0"/>
              <w:keepLines w:val="0"/>
              <w:rPr>
                <w:ins w:id="3556" w:author="R4-1910499" w:date="2019-09-04T03:44:00Z"/>
                <w:snapToGrid w:val="0"/>
              </w:rPr>
            </w:pPr>
            <w:ins w:id="3557" w:author="R4-1910499" w:date="2019-09-04T03:44:00Z">
              <w:r w:rsidRPr="009A0314">
                <w:rPr>
                  <w:snapToGrid w:val="0"/>
                </w:rPr>
                <w:t>FIXED</w:t>
              </w:r>
            </w:ins>
          </w:p>
          <w:p w14:paraId="0C410000" w14:textId="77777777" w:rsidR="000D0A95" w:rsidRPr="009A0314" w:rsidRDefault="000D0A95" w:rsidP="000D0A95">
            <w:pPr>
              <w:pStyle w:val="TAL"/>
              <w:keepNext w:val="0"/>
              <w:keepLines w:val="0"/>
              <w:rPr>
                <w:ins w:id="3558" w:author="R4-1910499" w:date="2019-09-04T03:44:00Z"/>
                <w:snapToGrid w:val="0"/>
              </w:rPr>
            </w:pPr>
            <w:ins w:id="3559" w:author="R4-1910499" w:date="2019-09-04T03:44:00Z">
              <w:r w:rsidRPr="009A0314">
                <w:rPr>
                  <w:snapToGrid w:val="0"/>
                </w:rPr>
                <w:t>MOBILE (except aeronautical mobile)</w:t>
              </w:r>
            </w:ins>
          </w:p>
          <w:p w14:paraId="34A9B101" w14:textId="77777777" w:rsidR="000D0A95" w:rsidRPr="009A0314" w:rsidRDefault="000D0A95" w:rsidP="000D0A95">
            <w:pPr>
              <w:pStyle w:val="TAL"/>
              <w:keepNext w:val="0"/>
              <w:keepLines w:val="0"/>
              <w:rPr>
                <w:ins w:id="3560" w:author="R4-1910499" w:date="2019-09-04T03:44:00Z"/>
                <w:snapToGrid w:val="0"/>
              </w:rPr>
            </w:pPr>
            <w:ins w:id="3561" w:author="R4-1910499" w:date="2019-09-04T03:44:00Z">
              <w:r w:rsidRPr="009A0314">
                <w:rPr>
                  <w:snapToGrid w:val="0"/>
                </w:rPr>
                <w:t>RADIO ASTRONOMY</w:t>
              </w:r>
            </w:ins>
          </w:p>
          <w:p w14:paraId="6CF84542" w14:textId="77777777" w:rsidR="000D0A95" w:rsidRPr="009A0314" w:rsidRDefault="000D0A95" w:rsidP="000D0A95">
            <w:pPr>
              <w:pStyle w:val="TAL"/>
              <w:keepNext w:val="0"/>
              <w:keepLines w:val="0"/>
              <w:rPr>
                <w:ins w:id="3562" w:author="R4-1910499" w:date="2019-09-04T03:44:00Z"/>
                <w:snapToGrid w:val="0"/>
              </w:rPr>
            </w:pPr>
            <w:ins w:id="3563"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0B85E346" w14:textId="77777777" w:rsidR="000D0A95" w:rsidRPr="009A0314" w:rsidRDefault="000D0A95" w:rsidP="000D0A95">
            <w:pPr>
              <w:pStyle w:val="TAL"/>
              <w:keepNext w:val="0"/>
              <w:keepLines w:val="0"/>
              <w:rPr>
                <w:ins w:id="3564" w:author="R4-1910499" w:date="2019-09-04T03:44:00Z"/>
                <w:snapToGrid w:val="0"/>
              </w:rPr>
            </w:pPr>
            <w:ins w:id="3565" w:author="R4-1910499" w:date="2019-09-04T03:44:00Z">
              <w:r w:rsidRPr="009A0314">
                <w:rPr>
                  <w:snapToGrid w:val="0"/>
                </w:rPr>
                <w:t>General Rules and Regulations (2.105, US342, US532)</w:t>
              </w:r>
            </w:ins>
          </w:p>
          <w:p w14:paraId="2A6CB64B" w14:textId="77777777" w:rsidR="000D0A95" w:rsidRPr="009A0314" w:rsidRDefault="000D0A95" w:rsidP="000D0A95">
            <w:pPr>
              <w:pStyle w:val="TAL"/>
              <w:keepNext w:val="0"/>
              <w:keepLines w:val="0"/>
              <w:rPr>
                <w:ins w:id="3566" w:author="R4-1910499" w:date="2019-09-04T03:44:00Z"/>
                <w:snapToGrid w:val="0"/>
              </w:rPr>
            </w:pPr>
            <w:ins w:id="3567" w:author="R4-1910499" w:date="2019-09-04T03:44:00Z">
              <w:r w:rsidRPr="009A0314">
                <w:rPr>
                  <w:snapToGrid w:val="0"/>
                </w:rPr>
                <w:t>Fixed Microwave (101)</w:t>
              </w:r>
            </w:ins>
          </w:p>
        </w:tc>
      </w:tr>
      <w:tr w:rsidR="000D0A95" w:rsidRPr="009A0314" w14:paraId="446C3CAC" w14:textId="77777777" w:rsidTr="000D0A95">
        <w:trPr>
          <w:ins w:id="356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0021509" w14:textId="70D7AFB5" w:rsidR="000D0A95" w:rsidRPr="009A0314" w:rsidRDefault="000D0A95" w:rsidP="000D0A95">
            <w:pPr>
              <w:pStyle w:val="TAL"/>
              <w:keepNext w:val="0"/>
              <w:keepLines w:val="0"/>
              <w:rPr>
                <w:ins w:id="3569" w:author="R4-1910499" w:date="2019-09-04T03:44:00Z"/>
                <w:snapToGrid w:val="0"/>
                <w:lang w:val="en-US"/>
              </w:rPr>
            </w:pPr>
            <w:ins w:id="3570" w:author="R4-1910499" w:date="2019-09-04T03:44:00Z">
              <w:r w:rsidRPr="009A0314">
                <w:rPr>
                  <w:snapToGrid w:val="0"/>
                  <w:lang w:val="en-US"/>
                </w:rPr>
                <w:t>22.5</w:t>
              </w:r>
              <w:del w:id="3571" w:author="Huawei" w:date="2019-09-04T05:34:00Z">
                <w:r w:rsidRPr="009A0314" w:rsidDel="00AF51B3">
                  <w:rPr>
                    <w:snapToGrid w:val="0"/>
                    <w:lang w:val="en-US"/>
                  </w:rPr>
                  <w:delText>-</w:delText>
                </w:r>
              </w:del>
            </w:ins>
            <w:ins w:id="3572" w:author="Huawei" w:date="2019-09-04T05:34:00Z">
              <w:r w:rsidR="00AF51B3" w:rsidRPr="009A0314">
                <w:rPr>
                  <w:snapToGrid w:val="0"/>
                  <w:lang w:val="en-US"/>
                </w:rPr>
                <w:t xml:space="preserve"> – </w:t>
              </w:r>
            </w:ins>
            <w:ins w:id="3573" w:author="R4-1910499" w:date="2019-09-04T03:44:00Z">
              <w:r w:rsidRPr="009A0314">
                <w:rPr>
                  <w:snapToGrid w:val="0"/>
                  <w:lang w:val="en-US"/>
                </w:rPr>
                <w:t>22.55</w:t>
              </w:r>
            </w:ins>
          </w:p>
        </w:tc>
        <w:tc>
          <w:tcPr>
            <w:tcW w:w="3725" w:type="dxa"/>
            <w:tcBorders>
              <w:top w:val="single" w:sz="4" w:space="0" w:color="auto"/>
              <w:left w:val="single" w:sz="4" w:space="0" w:color="auto"/>
              <w:bottom w:val="single" w:sz="4" w:space="0" w:color="auto"/>
              <w:right w:val="single" w:sz="4" w:space="0" w:color="auto"/>
            </w:tcBorders>
            <w:vAlign w:val="center"/>
          </w:tcPr>
          <w:p w14:paraId="4AEDEA10" w14:textId="77777777" w:rsidR="000D0A95" w:rsidRPr="009A0314" w:rsidRDefault="000D0A95" w:rsidP="000D0A95">
            <w:pPr>
              <w:pStyle w:val="TAL"/>
              <w:keepNext w:val="0"/>
              <w:keepLines w:val="0"/>
              <w:rPr>
                <w:ins w:id="3574" w:author="R4-1910499" w:date="2019-09-04T03:44:00Z"/>
                <w:snapToGrid w:val="0"/>
              </w:rPr>
            </w:pPr>
            <w:ins w:id="3575" w:author="R4-1910499" w:date="2019-09-04T03:44:00Z">
              <w:r w:rsidRPr="009A0314">
                <w:rPr>
                  <w:snapToGrid w:val="0"/>
                </w:rPr>
                <w:t>FIXED</w:t>
              </w:r>
            </w:ins>
          </w:p>
          <w:p w14:paraId="243941F4" w14:textId="77777777" w:rsidR="000D0A95" w:rsidRPr="009A0314" w:rsidRDefault="000D0A95" w:rsidP="000D0A95">
            <w:pPr>
              <w:pStyle w:val="TAL"/>
              <w:keepNext w:val="0"/>
              <w:keepLines w:val="0"/>
              <w:rPr>
                <w:ins w:id="3576" w:author="R4-1910499" w:date="2019-09-04T03:44:00Z"/>
                <w:snapToGrid w:val="0"/>
              </w:rPr>
            </w:pPr>
            <w:ins w:id="3577"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43A3F4D3" w14:textId="77777777" w:rsidR="000D0A95" w:rsidRPr="009A0314" w:rsidRDefault="000D0A95" w:rsidP="000D0A95">
            <w:pPr>
              <w:pStyle w:val="TAL"/>
              <w:keepNext w:val="0"/>
              <w:keepLines w:val="0"/>
              <w:rPr>
                <w:ins w:id="3578" w:author="R4-1910499" w:date="2019-09-04T03:44:00Z"/>
                <w:snapToGrid w:val="0"/>
              </w:rPr>
            </w:pPr>
            <w:ins w:id="3579" w:author="R4-1910499" w:date="2019-09-04T03:44:00Z">
              <w:r w:rsidRPr="009A0314">
                <w:rPr>
                  <w:snapToGrid w:val="0"/>
                </w:rPr>
                <w:t>General Rules and Regulations (2.105, US211)</w:t>
              </w:r>
            </w:ins>
          </w:p>
          <w:p w14:paraId="03F40B90" w14:textId="77777777" w:rsidR="000D0A95" w:rsidRPr="009A0314" w:rsidRDefault="000D0A95" w:rsidP="000D0A95">
            <w:pPr>
              <w:pStyle w:val="TAL"/>
              <w:keepNext w:val="0"/>
              <w:keepLines w:val="0"/>
              <w:rPr>
                <w:ins w:id="3580" w:author="R4-1910499" w:date="2019-09-04T03:44:00Z"/>
                <w:snapToGrid w:val="0"/>
              </w:rPr>
            </w:pPr>
            <w:ins w:id="3581" w:author="R4-1910499" w:date="2019-09-04T03:44:00Z">
              <w:r w:rsidRPr="009A0314">
                <w:rPr>
                  <w:snapToGrid w:val="0"/>
                </w:rPr>
                <w:t>Fixed Microwave (101)</w:t>
              </w:r>
            </w:ins>
          </w:p>
        </w:tc>
      </w:tr>
      <w:tr w:rsidR="000D0A95" w:rsidRPr="009A0314" w14:paraId="70D6D4E8" w14:textId="77777777" w:rsidTr="000D0A95">
        <w:trPr>
          <w:ins w:id="358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7607684" w14:textId="1D7CACE4" w:rsidR="000D0A95" w:rsidRPr="009A0314" w:rsidRDefault="000D0A95" w:rsidP="000D0A95">
            <w:pPr>
              <w:pStyle w:val="TAL"/>
              <w:keepNext w:val="0"/>
              <w:keepLines w:val="0"/>
              <w:rPr>
                <w:ins w:id="3583" w:author="R4-1910499" w:date="2019-09-04T03:44:00Z"/>
                <w:snapToGrid w:val="0"/>
                <w:lang w:val="en-US"/>
              </w:rPr>
            </w:pPr>
            <w:ins w:id="3584" w:author="R4-1910499" w:date="2019-09-04T03:44:00Z">
              <w:r w:rsidRPr="009A0314">
                <w:rPr>
                  <w:snapToGrid w:val="0"/>
                  <w:lang w:val="en-US"/>
                </w:rPr>
                <w:t>22.55</w:t>
              </w:r>
              <w:del w:id="3585" w:author="Huawei" w:date="2019-09-04T05:34:00Z">
                <w:r w:rsidRPr="009A0314" w:rsidDel="00AF51B3">
                  <w:rPr>
                    <w:snapToGrid w:val="0"/>
                    <w:lang w:val="en-US"/>
                  </w:rPr>
                  <w:delText>-</w:delText>
                </w:r>
              </w:del>
            </w:ins>
            <w:ins w:id="3586" w:author="Huawei" w:date="2019-09-04T05:34:00Z">
              <w:r w:rsidR="00AF51B3" w:rsidRPr="009A0314">
                <w:rPr>
                  <w:snapToGrid w:val="0"/>
                  <w:lang w:val="en-US"/>
                </w:rPr>
                <w:t xml:space="preserve"> – </w:t>
              </w:r>
            </w:ins>
            <w:ins w:id="3587" w:author="R4-1910499" w:date="2019-09-04T03:44:00Z">
              <w:r w:rsidRPr="009A0314">
                <w:rPr>
                  <w:snapToGrid w:val="0"/>
                  <w:lang w:val="en-US"/>
                </w:rPr>
                <w:t>23.15</w:t>
              </w:r>
            </w:ins>
          </w:p>
        </w:tc>
        <w:tc>
          <w:tcPr>
            <w:tcW w:w="3725" w:type="dxa"/>
            <w:tcBorders>
              <w:top w:val="single" w:sz="4" w:space="0" w:color="auto"/>
              <w:left w:val="single" w:sz="4" w:space="0" w:color="auto"/>
              <w:bottom w:val="single" w:sz="4" w:space="0" w:color="auto"/>
              <w:right w:val="single" w:sz="4" w:space="0" w:color="auto"/>
            </w:tcBorders>
            <w:vAlign w:val="center"/>
          </w:tcPr>
          <w:p w14:paraId="1AAF6C3D" w14:textId="77777777" w:rsidR="000D0A95" w:rsidRPr="009A0314" w:rsidRDefault="000D0A95" w:rsidP="000D0A95">
            <w:pPr>
              <w:pStyle w:val="TAL"/>
              <w:keepNext w:val="0"/>
              <w:keepLines w:val="0"/>
              <w:rPr>
                <w:ins w:id="3588" w:author="R4-1910499" w:date="2019-09-04T03:44:00Z"/>
                <w:snapToGrid w:val="0"/>
              </w:rPr>
            </w:pPr>
            <w:ins w:id="3589" w:author="R4-1910499" w:date="2019-09-04T03:44:00Z">
              <w:r w:rsidRPr="009A0314">
                <w:rPr>
                  <w:snapToGrid w:val="0"/>
                </w:rPr>
                <w:t>FIXED</w:t>
              </w:r>
            </w:ins>
          </w:p>
          <w:p w14:paraId="56D8222C" w14:textId="77777777" w:rsidR="000D0A95" w:rsidRPr="009A0314" w:rsidRDefault="000D0A95" w:rsidP="000D0A95">
            <w:pPr>
              <w:pStyle w:val="TAL"/>
              <w:keepNext w:val="0"/>
              <w:keepLines w:val="0"/>
              <w:rPr>
                <w:ins w:id="3590" w:author="R4-1910499" w:date="2019-09-04T03:44:00Z"/>
                <w:snapToGrid w:val="0"/>
              </w:rPr>
            </w:pPr>
            <w:ins w:id="3591" w:author="R4-1910499" w:date="2019-09-04T03:44:00Z">
              <w:r w:rsidRPr="009A0314">
                <w:rPr>
                  <w:snapToGrid w:val="0"/>
                </w:rPr>
                <w:t>INTER-SATELLITE</w:t>
              </w:r>
            </w:ins>
          </w:p>
          <w:p w14:paraId="3CA3CCCC" w14:textId="77777777" w:rsidR="000D0A95" w:rsidRPr="009A0314" w:rsidRDefault="000D0A95" w:rsidP="000D0A95">
            <w:pPr>
              <w:pStyle w:val="TAL"/>
              <w:keepNext w:val="0"/>
              <w:keepLines w:val="0"/>
              <w:rPr>
                <w:ins w:id="3592" w:author="R4-1910499" w:date="2019-09-04T03:44:00Z"/>
                <w:snapToGrid w:val="0"/>
              </w:rPr>
            </w:pPr>
            <w:ins w:id="3593" w:author="R4-1910499" w:date="2019-09-04T03:44:00Z">
              <w:r w:rsidRPr="009A0314">
                <w:rPr>
                  <w:snapToGrid w:val="0"/>
                </w:rPr>
                <w:t>MOBILE</w:t>
              </w:r>
            </w:ins>
          </w:p>
          <w:p w14:paraId="72F48DA4" w14:textId="77777777" w:rsidR="000D0A95" w:rsidRPr="009A0314" w:rsidRDefault="000D0A95" w:rsidP="000D0A95">
            <w:pPr>
              <w:pStyle w:val="TAL"/>
              <w:keepNext w:val="0"/>
              <w:keepLines w:val="0"/>
              <w:rPr>
                <w:ins w:id="3594" w:author="R4-1910499" w:date="2019-09-04T03:44:00Z"/>
                <w:snapToGrid w:val="0"/>
              </w:rPr>
            </w:pPr>
            <w:ins w:id="3595" w:author="R4-1910499" w:date="2019-09-04T03:44:00Z">
              <w:r w:rsidRPr="009A0314">
                <w:rPr>
                  <w:snapToGrid w:val="0"/>
                </w:rPr>
                <w:t>SPACE RESEARCH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2AEABD1F" w14:textId="77777777" w:rsidR="000D0A95" w:rsidRPr="009A0314" w:rsidRDefault="000D0A95" w:rsidP="000D0A95">
            <w:pPr>
              <w:pStyle w:val="TAL"/>
              <w:keepNext w:val="0"/>
              <w:keepLines w:val="0"/>
              <w:rPr>
                <w:ins w:id="3596" w:author="R4-1910499" w:date="2019-09-04T03:44:00Z"/>
                <w:snapToGrid w:val="0"/>
              </w:rPr>
            </w:pPr>
            <w:ins w:id="3597" w:author="R4-1910499" w:date="2019-09-04T03:44:00Z">
              <w:r w:rsidRPr="009A0314">
                <w:rPr>
                  <w:snapToGrid w:val="0"/>
                </w:rPr>
                <w:t>General Rules and Regulations (2.105, US145, US278, US342, 5.532A)</w:t>
              </w:r>
            </w:ins>
          </w:p>
          <w:p w14:paraId="0A662183" w14:textId="77777777" w:rsidR="000D0A95" w:rsidRPr="009A0314" w:rsidRDefault="000D0A95" w:rsidP="000D0A95">
            <w:pPr>
              <w:pStyle w:val="TAL"/>
              <w:keepNext w:val="0"/>
              <w:keepLines w:val="0"/>
              <w:rPr>
                <w:ins w:id="3598" w:author="R4-1910499" w:date="2019-09-04T03:44:00Z"/>
                <w:snapToGrid w:val="0"/>
              </w:rPr>
            </w:pPr>
            <w:ins w:id="3599" w:author="R4-1910499" w:date="2019-09-04T03:44:00Z">
              <w:r w:rsidRPr="009A0314">
                <w:rPr>
                  <w:snapToGrid w:val="0"/>
                </w:rPr>
                <w:t>Satellite Communications (25)</w:t>
              </w:r>
            </w:ins>
          </w:p>
          <w:p w14:paraId="0B204A80" w14:textId="77777777" w:rsidR="000D0A95" w:rsidRPr="009A0314" w:rsidRDefault="000D0A95" w:rsidP="000D0A95">
            <w:pPr>
              <w:pStyle w:val="TAL"/>
              <w:keepNext w:val="0"/>
              <w:keepLines w:val="0"/>
              <w:rPr>
                <w:ins w:id="3600" w:author="R4-1910499" w:date="2019-09-04T03:44:00Z"/>
                <w:snapToGrid w:val="0"/>
              </w:rPr>
            </w:pPr>
            <w:ins w:id="3601" w:author="R4-1910499" w:date="2019-09-04T03:44:00Z">
              <w:r w:rsidRPr="009A0314">
                <w:rPr>
                  <w:snapToGrid w:val="0"/>
                </w:rPr>
                <w:t>Fixed Microwave (101)</w:t>
              </w:r>
            </w:ins>
          </w:p>
        </w:tc>
      </w:tr>
      <w:tr w:rsidR="000D0A95" w:rsidRPr="009A0314" w14:paraId="44FDA754" w14:textId="77777777" w:rsidTr="000D0A95">
        <w:trPr>
          <w:ins w:id="360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CB2C243" w14:textId="53015D4D" w:rsidR="000D0A95" w:rsidRPr="009A0314" w:rsidRDefault="000D0A95" w:rsidP="000D0A95">
            <w:pPr>
              <w:pStyle w:val="TAL"/>
              <w:keepNext w:val="0"/>
              <w:keepLines w:val="0"/>
              <w:rPr>
                <w:ins w:id="3603" w:author="R4-1910499" w:date="2019-09-04T03:44:00Z"/>
                <w:snapToGrid w:val="0"/>
                <w:lang w:val="en-US"/>
              </w:rPr>
            </w:pPr>
            <w:ins w:id="3604" w:author="R4-1910499" w:date="2019-09-04T03:44:00Z">
              <w:r w:rsidRPr="009A0314">
                <w:rPr>
                  <w:snapToGrid w:val="0"/>
                  <w:lang w:val="en-US"/>
                </w:rPr>
                <w:t>23.15</w:t>
              </w:r>
              <w:del w:id="3605" w:author="Huawei" w:date="2019-09-04T05:34:00Z">
                <w:r w:rsidRPr="009A0314" w:rsidDel="00AF51B3">
                  <w:rPr>
                    <w:snapToGrid w:val="0"/>
                    <w:lang w:val="en-US"/>
                  </w:rPr>
                  <w:delText>-</w:delText>
                </w:r>
              </w:del>
            </w:ins>
            <w:ins w:id="3606" w:author="Huawei" w:date="2019-09-04T05:34:00Z">
              <w:r w:rsidR="00AF51B3" w:rsidRPr="009A0314">
                <w:rPr>
                  <w:snapToGrid w:val="0"/>
                  <w:lang w:val="en-US"/>
                </w:rPr>
                <w:t xml:space="preserve"> – </w:t>
              </w:r>
            </w:ins>
            <w:ins w:id="3607" w:author="R4-1910499" w:date="2019-09-04T03:44:00Z">
              <w:r w:rsidRPr="009A0314">
                <w:rPr>
                  <w:snapToGrid w:val="0"/>
                  <w:lang w:val="en-US"/>
                </w:rPr>
                <w:t>23.55</w:t>
              </w:r>
            </w:ins>
          </w:p>
        </w:tc>
        <w:tc>
          <w:tcPr>
            <w:tcW w:w="3725" w:type="dxa"/>
            <w:tcBorders>
              <w:top w:val="single" w:sz="4" w:space="0" w:color="auto"/>
              <w:left w:val="single" w:sz="4" w:space="0" w:color="auto"/>
              <w:bottom w:val="single" w:sz="4" w:space="0" w:color="auto"/>
              <w:right w:val="single" w:sz="4" w:space="0" w:color="auto"/>
            </w:tcBorders>
            <w:vAlign w:val="center"/>
          </w:tcPr>
          <w:p w14:paraId="70D37973" w14:textId="77777777" w:rsidR="000D0A95" w:rsidRPr="009A0314" w:rsidRDefault="000D0A95" w:rsidP="000D0A95">
            <w:pPr>
              <w:pStyle w:val="TAL"/>
              <w:keepNext w:val="0"/>
              <w:keepLines w:val="0"/>
              <w:rPr>
                <w:ins w:id="3608" w:author="R4-1910499" w:date="2019-09-04T03:44:00Z"/>
                <w:snapToGrid w:val="0"/>
              </w:rPr>
            </w:pPr>
            <w:ins w:id="3609" w:author="R4-1910499" w:date="2019-09-04T03:44:00Z">
              <w:r w:rsidRPr="009A0314">
                <w:rPr>
                  <w:snapToGrid w:val="0"/>
                </w:rPr>
                <w:t>FIXED</w:t>
              </w:r>
            </w:ins>
          </w:p>
          <w:p w14:paraId="7BE72D61" w14:textId="77777777" w:rsidR="000D0A95" w:rsidRPr="009A0314" w:rsidRDefault="000D0A95" w:rsidP="000D0A95">
            <w:pPr>
              <w:pStyle w:val="TAL"/>
              <w:keepNext w:val="0"/>
              <w:keepLines w:val="0"/>
              <w:rPr>
                <w:ins w:id="3610" w:author="R4-1910499" w:date="2019-09-04T03:44:00Z"/>
                <w:snapToGrid w:val="0"/>
              </w:rPr>
            </w:pPr>
            <w:ins w:id="3611" w:author="R4-1910499" w:date="2019-09-04T03:44:00Z">
              <w:r w:rsidRPr="009A0314">
                <w:rPr>
                  <w:snapToGrid w:val="0"/>
                </w:rPr>
                <w:t>INTER-SATELLITE</w:t>
              </w:r>
            </w:ins>
          </w:p>
          <w:p w14:paraId="6EC4E523" w14:textId="77777777" w:rsidR="000D0A95" w:rsidRPr="009A0314" w:rsidRDefault="000D0A95" w:rsidP="000D0A95">
            <w:pPr>
              <w:pStyle w:val="TAL"/>
              <w:keepNext w:val="0"/>
              <w:keepLines w:val="0"/>
              <w:rPr>
                <w:ins w:id="3612" w:author="R4-1910499" w:date="2019-09-04T03:44:00Z"/>
                <w:snapToGrid w:val="0"/>
              </w:rPr>
            </w:pPr>
            <w:ins w:id="3613"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12975625" w14:textId="77777777" w:rsidR="000D0A95" w:rsidRPr="009A0314" w:rsidRDefault="000D0A95" w:rsidP="000D0A95">
            <w:pPr>
              <w:pStyle w:val="TAL"/>
              <w:keepNext w:val="0"/>
              <w:keepLines w:val="0"/>
              <w:rPr>
                <w:ins w:id="3614" w:author="R4-1910499" w:date="2019-09-04T03:44:00Z"/>
                <w:snapToGrid w:val="0"/>
              </w:rPr>
            </w:pPr>
            <w:ins w:id="3615" w:author="R4-1910499" w:date="2019-09-04T03:44:00Z">
              <w:r w:rsidRPr="009A0314">
                <w:rPr>
                  <w:snapToGrid w:val="0"/>
                </w:rPr>
                <w:t>General Rules and Regulations (2.105, US145, US278)</w:t>
              </w:r>
            </w:ins>
          </w:p>
          <w:p w14:paraId="52D0889B" w14:textId="77777777" w:rsidR="000D0A95" w:rsidRPr="009A0314" w:rsidRDefault="000D0A95" w:rsidP="000D0A95">
            <w:pPr>
              <w:pStyle w:val="TAL"/>
              <w:keepNext w:val="0"/>
              <w:keepLines w:val="0"/>
              <w:rPr>
                <w:ins w:id="3616" w:author="R4-1910499" w:date="2019-09-04T03:44:00Z"/>
                <w:snapToGrid w:val="0"/>
              </w:rPr>
            </w:pPr>
            <w:ins w:id="3617" w:author="R4-1910499" w:date="2019-09-04T03:44:00Z">
              <w:r w:rsidRPr="009A0314">
                <w:rPr>
                  <w:snapToGrid w:val="0"/>
                </w:rPr>
                <w:t>Satellite Communications (25)</w:t>
              </w:r>
            </w:ins>
          </w:p>
          <w:p w14:paraId="251580DF" w14:textId="77777777" w:rsidR="000D0A95" w:rsidRPr="009A0314" w:rsidRDefault="000D0A95" w:rsidP="000D0A95">
            <w:pPr>
              <w:pStyle w:val="TAL"/>
              <w:keepNext w:val="0"/>
              <w:keepLines w:val="0"/>
              <w:rPr>
                <w:ins w:id="3618" w:author="R4-1910499" w:date="2019-09-04T03:44:00Z"/>
                <w:snapToGrid w:val="0"/>
              </w:rPr>
            </w:pPr>
            <w:ins w:id="3619" w:author="R4-1910499" w:date="2019-09-04T03:44:00Z">
              <w:r w:rsidRPr="009A0314">
                <w:rPr>
                  <w:snapToGrid w:val="0"/>
                </w:rPr>
                <w:t>Fixed Microwave (101)</w:t>
              </w:r>
            </w:ins>
          </w:p>
        </w:tc>
      </w:tr>
      <w:tr w:rsidR="000D0A95" w:rsidRPr="009A0314" w14:paraId="27DEA4AE" w14:textId="77777777" w:rsidTr="000D0A95">
        <w:trPr>
          <w:ins w:id="362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20923D2" w14:textId="76652ED5" w:rsidR="000D0A95" w:rsidRPr="009A0314" w:rsidRDefault="000D0A95" w:rsidP="000D0A95">
            <w:pPr>
              <w:pStyle w:val="TAL"/>
              <w:keepNext w:val="0"/>
              <w:keepLines w:val="0"/>
              <w:rPr>
                <w:ins w:id="3621" w:author="R4-1910499" w:date="2019-09-04T03:44:00Z"/>
                <w:snapToGrid w:val="0"/>
                <w:lang w:val="en-US"/>
              </w:rPr>
            </w:pPr>
            <w:ins w:id="3622" w:author="R4-1910499" w:date="2019-09-04T03:44:00Z">
              <w:r w:rsidRPr="009A0314">
                <w:rPr>
                  <w:snapToGrid w:val="0"/>
                  <w:lang w:val="en-US"/>
                </w:rPr>
                <w:t>23.55</w:t>
              </w:r>
              <w:del w:id="3623" w:author="Huawei" w:date="2019-09-04T05:34:00Z">
                <w:r w:rsidRPr="009A0314" w:rsidDel="00AF51B3">
                  <w:rPr>
                    <w:snapToGrid w:val="0"/>
                    <w:lang w:val="en-US"/>
                  </w:rPr>
                  <w:delText>-</w:delText>
                </w:r>
              </w:del>
            </w:ins>
            <w:ins w:id="3624" w:author="Huawei" w:date="2019-09-04T05:34:00Z">
              <w:r w:rsidR="00AF51B3" w:rsidRPr="009A0314">
                <w:rPr>
                  <w:snapToGrid w:val="0"/>
                  <w:lang w:val="en-US"/>
                </w:rPr>
                <w:t xml:space="preserve"> – </w:t>
              </w:r>
            </w:ins>
            <w:ins w:id="3625" w:author="R4-1910499" w:date="2019-09-04T03:44:00Z">
              <w:r w:rsidRPr="009A0314">
                <w:rPr>
                  <w:snapToGrid w:val="0"/>
                  <w:lang w:val="en-US"/>
                </w:rPr>
                <w:t>23.6</w:t>
              </w:r>
            </w:ins>
          </w:p>
        </w:tc>
        <w:tc>
          <w:tcPr>
            <w:tcW w:w="3725" w:type="dxa"/>
            <w:tcBorders>
              <w:top w:val="single" w:sz="4" w:space="0" w:color="auto"/>
              <w:left w:val="single" w:sz="4" w:space="0" w:color="auto"/>
              <w:bottom w:val="single" w:sz="4" w:space="0" w:color="auto"/>
              <w:right w:val="single" w:sz="4" w:space="0" w:color="auto"/>
            </w:tcBorders>
            <w:vAlign w:val="center"/>
          </w:tcPr>
          <w:p w14:paraId="43B0151E" w14:textId="77777777" w:rsidR="000D0A95" w:rsidRPr="009A0314" w:rsidRDefault="000D0A95" w:rsidP="000D0A95">
            <w:pPr>
              <w:pStyle w:val="TAL"/>
              <w:keepNext w:val="0"/>
              <w:keepLines w:val="0"/>
              <w:rPr>
                <w:ins w:id="3626" w:author="R4-1910499" w:date="2019-09-04T03:44:00Z"/>
                <w:snapToGrid w:val="0"/>
              </w:rPr>
            </w:pPr>
            <w:ins w:id="3627" w:author="R4-1910499" w:date="2019-09-04T03:44:00Z">
              <w:r w:rsidRPr="009A0314">
                <w:rPr>
                  <w:snapToGrid w:val="0"/>
                </w:rPr>
                <w:t>FIXED</w:t>
              </w:r>
            </w:ins>
          </w:p>
          <w:p w14:paraId="5526F3F8" w14:textId="77777777" w:rsidR="000D0A95" w:rsidRPr="009A0314" w:rsidRDefault="000D0A95" w:rsidP="000D0A95">
            <w:pPr>
              <w:pStyle w:val="TAL"/>
              <w:keepNext w:val="0"/>
              <w:keepLines w:val="0"/>
              <w:rPr>
                <w:ins w:id="3628" w:author="R4-1910499" w:date="2019-09-04T03:44:00Z"/>
                <w:snapToGrid w:val="0"/>
              </w:rPr>
            </w:pPr>
            <w:ins w:id="3629"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526A434A" w14:textId="77777777" w:rsidR="000D0A95" w:rsidRPr="009A0314" w:rsidRDefault="000D0A95" w:rsidP="000D0A95">
            <w:pPr>
              <w:pStyle w:val="TAL"/>
              <w:keepNext w:val="0"/>
              <w:keepLines w:val="0"/>
              <w:rPr>
                <w:ins w:id="3630" w:author="R4-1910499" w:date="2019-09-04T03:44:00Z"/>
                <w:snapToGrid w:val="0"/>
              </w:rPr>
            </w:pPr>
            <w:ins w:id="3631" w:author="R4-1910499" w:date="2019-09-04T03:44:00Z">
              <w:r w:rsidRPr="009A0314">
                <w:rPr>
                  <w:snapToGrid w:val="0"/>
                </w:rPr>
                <w:t>General Rules and Regulations (2.105)</w:t>
              </w:r>
            </w:ins>
          </w:p>
          <w:p w14:paraId="51A451B0" w14:textId="77777777" w:rsidR="000D0A95" w:rsidRPr="009A0314" w:rsidRDefault="000D0A95" w:rsidP="000D0A95">
            <w:pPr>
              <w:pStyle w:val="TAL"/>
              <w:keepNext w:val="0"/>
              <w:keepLines w:val="0"/>
              <w:rPr>
                <w:ins w:id="3632" w:author="R4-1910499" w:date="2019-09-04T03:44:00Z"/>
                <w:snapToGrid w:val="0"/>
              </w:rPr>
            </w:pPr>
            <w:ins w:id="3633" w:author="R4-1910499" w:date="2019-09-04T03:44:00Z">
              <w:r w:rsidRPr="009A0314">
                <w:rPr>
                  <w:snapToGrid w:val="0"/>
                </w:rPr>
                <w:t>Fixed Microwave (101)</w:t>
              </w:r>
            </w:ins>
          </w:p>
        </w:tc>
      </w:tr>
      <w:tr w:rsidR="000D0A95" w:rsidRPr="009A0314" w14:paraId="3B33DD4D" w14:textId="77777777" w:rsidTr="000D0A95">
        <w:trPr>
          <w:ins w:id="363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3607597" w14:textId="22C295BF" w:rsidR="000D0A95" w:rsidRPr="009A0314" w:rsidRDefault="000D0A95" w:rsidP="000D0A95">
            <w:pPr>
              <w:pStyle w:val="TAL"/>
              <w:keepNext w:val="0"/>
              <w:keepLines w:val="0"/>
              <w:rPr>
                <w:ins w:id="3635" w:author="R4-1910499" w:date="2019-09-04T03:44:00Z"/>
                <w:snapToGrid w:val="0"/>
                <w:lang w:val="en-US"/>
              </w:rPr>
            </w:pPr>
            <w:ins w:id="3636" w:author="R4-1910499" w:date="2019-09-04T03:44:00Z">
              <w:r w:rsidRPr="009A0314">
                <w:rPr>
                  <w:snapToGrid w:val="0"/>
                  <w:lang w:val="en-US"/>
                </w:rPr>
                <w:t>23.6</w:t>
              </w:r>
              <w:del w:id="3637" w:author="Huawei" w:date="2019-09-04T05:34:00Z">
                <w:r w:rsidRPr="009A0314" w:rsidDel="00AF51B3">
                  <w:rPr>
                    <w:snapToGrid w:val="0"/>
                    <w:lang w:val="en-US"/>
                  </w:rPr>
                  <w:delText>-</w:delText>
                </w:r>
              </w:del>
            </w:ins>
            <w:ins w:id="3638" w:author="Huawei" w:date="2019-09-04T05:34:00Z">
              <w:r w:rsidR="00AF51B3" w:rsidRPr="009A0314">
                <w:rPr>
                  <w:snapToGrid w:val="0"/>
                  <w:lang w:val="en-US"/>
                </w:rPr>
                <w:t xml:space="preserve"> – </w:t>
              </w:r>
            </w:ins>
            <w:ins w:id="3639" w:author="R4-1910499" w:date="2019-09-04T03:44:00Z">
              <w:r w:rsidRPr="009A0314">
                <w:rPr>
                  <w:snapToGrid w:val="0"/>
                  <w:lang w:val="en-US"/>
                </w:rPr>
                <w:t>24</w:t>
              </w:r>
            </w:ins>
          </w:p>
        </w:tc>
        <w:tc>
          <w:tcPr>
            <w:tcW w:w="3725" w:type="dxa"/>
            <w:tcBorders>
              <w:top w:val="single" w:sz="4" w:space="0" w:color="auto"/>
              <w:left w:val="single" w:sz="4" w:space="0" w:color="auto"/>
              <w:bottom w:val="single" w:sz="4" w:space="0" w:color="auto"/>
              <w:right w:val="single" w:sz="4" w:space="0" w:color="auto"/>
            </w:tcBorders>
            <w:vAlign w:val="center"/>
          </w:tcPr>
          <w:p w14:paraId="468BD52E" w14:textId="77777777" w:rsidR="000D0A95" w:rsidRPr="009A0314" w:rsidRDefault="000D0A95" w:rsidP="000D0A95">
            <w:pPr>
              <w:pStyle w:val="TAL"/>
              <w:keepNext w:val="0"/>
              <w:keepLines w:val="0"/>
              <w:rPr>
                <w:ins w:id="3640" w:author="R4-1910499" w:date="2019-09-04T03:44:00Z"/>
                <w:snapToGrid w:val="0"/>
              </w:rPr>
            </w:pPr>
            <w:ins w:id="3641" w:author="R4-1910499" w:date="2019-09-04T03:44:00Z">
              <w:r w:rsidRPr="009A0314">
                <w:rPr>
                  <w:snapToGrid w:val="0"/>
                </w:rPr>
                <w:t>EARTH EXPLORATION-SATELLITE (passive)</w:t>
              </w:r>
            </w:ins>
          </w:p>
          <w:p w14:paraId="7D7E2FCE" w14:textId="77777777" w:rsidR="000D0A95" w:rsidRPr="009A0314" w:rsidRDefault="000D0A95" w:rsidP="000D0A95">
            <w:pPr>
              <w:pStyle w:val="TAL"/>
              <w:keepNext w:val="0"/>
              <w:keepLines w:val="0"/>
              <w:rPr>
                <w:ins w:id="3642" w:author="R4-1910499" w:date="2019-09-04T03:44:00Z"/>
                <w:snapToGrid w:val="0"/>
              </w:rPr>
            </w:pPr>
            <w:ins w:id="3643" w:author="R4-1910499" w:date="2019-09-04T03:44:00Z">
              <w:r w:rsidRPr="009A0314">
                <w:rPr>
                  <w:snapToGrid w:val="0"/>
                </w:rPr>
                <w:t>RADIO ASTRONOMY</w:t>
              </w:r>
            </w:ins>
          </w:p>
          <w:p w14:paraId="6CFCF9D4" w14:textId="77777777" w:rsidR="000D0A95" w:rsidRPr="009A0314" w:rsidRDefault="000D0A95" w:rsidP="000D0A95">
            <w:pPr>
              <w:pStyle w:val="TAL"/>
              <w:keepNext w:val="0"/>
              <w:keepLines w:val="0"/>
              <w:rPr>
                <w:ins w:id="3644" w:author="R4-1910499" w:date="2019-09-04T03:44:00Z"/>
                <w:snapToGrid w:val="0"/>
              </w:rPr>
            </w:pPr>
            <w:ins w:id="3645"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40092DEE" w14:textId="77777777" w:rsidR="000D0A95" w:rsidRPr="009A0314" w:rsidRDefault="000D0A95" w:rsidP="000D0A95">
            <w:pPr>
              <w:pStyle w:val="TAL"/>
              <w:keepNext w:val="0"/>
              <w:keepLines w:val="0"/>
              <w:rPr>
                <w:ins w:id="3646" w:author="R4-1910499" w:date="2019-09-04T03:44:00Z"/>
                <w:snapToGrid w:val="0"/>
              </w:rPr>
            </w:pPr>
            <w:ins w:id="3647" w:author="R4-1910499" w:date="2019-09-04T03:44:00Z">
              <w:r w:rsidRPr="009A0314">
                <w:rPr>
                  <w:snapToGrid w:val="0"/>
                </w:rPr>
                <w:t>General Rules and Regulations (2.105, US74, US246)</w:t>
              </w:r>
            </w:ins>
          </w:p>
        </w:tc>
      </w:tr>
    </w:tbl>
    <w:p w14:paraId="4FBDA4A5" w14:textId="77777777" w:rsidR="000D0A95" w:rsidRPr="009A0314" w:rsidRDefault="000D0A95" w:rsidP="000D0A95">
      <w:pPr>
        <w:rPr>
          <w:ins w:id="3648" w:author="R4-1910499" w:date="2019-09-04T03:44:00Z"/>
        </w:rPr>
      </w:pPr>
    </w:p>
    <w:p w14:paraId="508E5A67" w14:textId="77777777" w:rsidR="00574154" w:rsidRPr="009A0314" w:rsidRDefault="00574154" w:rsidP="000D0A95">
      <w:pPr>
        <w:pStyle w:val="NO"/>
      </w:pPr>
    </w:p>
    <w:p w14:paraId="002EF5F1" w14:textId="77777777" w:rsidR="008B77DD" w:rsidRPr="009A0314" w:rsidRDefault="008B77DD">
      <w:pPr>
        <w:spacing w:after="0"/>
        <w:rPr>
          <w:rFonts w:ascii="Arial" w:hAnsi="Arial"/>
          <w:sz w:val="36"/>
        </w:rPr>
      </w:pPr>
      <w:r w:rsidRPr="009A0314">
        <w:br w:type="page"/>
      </w:r>
    </w:p>
    <w:p w14:paraId="249DCDD5" w14:textId="14B62936" w:rsidR="00574154" w:rsidRPr="009A0314" w:rsidRDefault="00B746E7" w:rsidP="00574154">
      <w:pPr>
        <w:pStyle w:val="Heading1"/>
      </w:pPr>
      <w:bookmarkStart w:id="3649" w:name="_Toc18467450"/>
      <w:r w:rsidRPr="009A0314">
        <w:lastRenderedPageBreak/>
        <w:t>5</w:t>
      </w:r>
      <w:r w:rsidR="00574154" w:rsidRPr="009A0314">
        <w:tab/>
        <w:t>Study on general aspects</w:t>
      </w:r>
      <w:bookmarkEnd w:id="3649"/>
    </w:p>
    <w:p w14:paraId="0043F901" w14:textId="05E74FC0" w:rsidR="00583B03" w:rsidRPr="009A0314" w:rsidRDefault="00583B03" w:rsidP="004B3A0A">
      <w:r w:rsidRPr="009A0314">
        <w:rPr>
          <w:i/>
          <w:color w:val="0000FF"/>
        </w:rPr>
        <w:t>Editor’s note: consider aspects common to BS and UE</w:t>
      </w:r>
    </w:p>
    <w:p w14:paraId="54EE2F75" w14:textId="0D96B868" w:rsidR="00574154" w:rsidRPr="009A0314" w:rsidRDefault="00B746E7" w:rsidP="00574154">
      <w:pPr>
        <w:pStyle w:val="Heading2"/>
      </w:pPr>
      <w:bookmarkStart w:id="3650" w:name="_Toc18467451"/>
      <w:r w:rsidRPr="009A0314">
        <w:t>5</w:t>
      </w:r>
      <w:r w:rsidR="00574154" w:rsidRPr="009A0314">
        <w:t>.1</w:t>
      </w:r>
      <w:r w:rsidR="00574154" w:rsidRPr="009A0314">
        <w:tab/>
        <w:t>General</w:t>
      </w:r>
      <w:bookmarkEnd w:id="3650"/>
    </w:p>
    <w:p w14:paraId="509F83E1" w14:textId="757A4208" w:rsidR="00812D42" w:rsidRPr="009A0314" w:rsidRDefault="00B746E7" w:rsidP="00812D42">
      <w:pPr>
        <w:pStyle w:val="Heading2"/>
      </w:pPr>
      <w:bookmarkStart w:id="3651" w:name="_Toc18467452"/>
      <w:r w:rsidRPr="009A0314">
        <w:t>5</w:t>
      </w:r>
      <w:r w:rsidR="00812D42" w:rsidRPr="009A0314">
        <w:t>.2</w:t>
      </w:r>
      <w:r w:rsidR="00812D42" w:rsidRPr="009A0314">
        <w:tab/>
        <w:t xml:space="preserve">Selection of </w:t>
      </w:r>
      <w:r w:rsidR="00F25D2D" w:rsidRPr="009A0314">
        <w:t xml:space="preserve">example </w:t>
      </w:r>
      <w:r w:rsidR="00812D42" w:rsidRPr="009A0314">
        <w:t>frequencies</w:t>
      </w:r>
      <w:bookmarkEnd w:id="3651"/>
    </w:p>
    <w:p w14:paraId="3359CA73" w14:textId="3BB6B3AA" w:rsidR="00CF61C0" w:rsidRPr="009A0314" w:rsidRDefault="00CF61C0" w:rsidP="00CF61C0">
      <w:pPr>
        <w:rPr>
          <w:i/>
          <w:color w:val="0000FF"/>
        </w:rPr>
      </w:pPr>
      <w:r w:rsidRPr="009A0314">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9A0314" w:rsidRDefault="00CF61C0" w:rsidP="00CF61C0">
      <w:pPr>
        <w:keepNext/>
        <w:keepLines/>
        <w:spacing w:after="0"/>
        <w:jc w:val="center"/>
        <w:rPr>
          <w:rFonts w:ascii="Arial" w:eastAsia="SimSun" w:hAnsi="Arial"/>
          <w:b/>
        </w:rPr>
      </w:pPr>
      <w:r w:rsidRPr="009A0314">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1548"/>
        <w:gridCol w:w="1787"/>
      </w:tblGrid>
      <w:tr w:rsidR="00CF61C0" w:rsidRPr="009A0314" w14:paraId="67B7D836" w14:textId="77777777" w:rsidTr="000D0A95">
        <w:trPr>
          <w:tblHeader/>
          <w:jc w:val="center"/>
        </w:trPr>
        <w:tc>
          <w:tcPr>
            <w:tcW w:w="0" w:type="auto"/>
          </w:tcPr>
          <w:p w14:paraId="3D675ED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range</w:t>
            </w:r>
          </w:p>
          <w:p w14:paraId="41AECFF9" w14:textId="77777777" w:rsidR="00CF61C0" w:rsidRPr="009A0314"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Frequency</w:t>
            </w:r>
          </w:p>
          <w:p w14:paraId="028F680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c>
          <w:tcPr>
            <w:tcW w:w="0" w:type="auto"/>
          </w:tcPr>
          <w:p w14:paraId="52970EBD"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frequency</w:t>
            </w:r>
          </w:p>
          <w:p w14:paraId="081D50F7"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r>
      <w:tr w:rsidR="00CF61C0" w:rsidRPr="009A0314" w14:paraId="18433CBB" w14:textId="77777777" w:rsidTr="000D0A95">
        <w:trPr>
          <w:jc w:val="center"/>
        </w:trPr>
        <w:tc>
          <w:tcPr>
            <w:tcW w:w="0" w:type="auto"/>
          </w:tcPr>
          <w:p w14:paraId="12EE9092"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w:t>
            </w:r>
          </w:p>
        </w:tc>
        <w:tc>
          <w:tcPr>
            <w:tcW w:w="0" w:type="auto"/>
            <w:shd w:val="clear" w:color="auto" w:fill="auto"/>
          </w:tcPr>
          <w:p w14:paraId="652CFBAA"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7.125 to [10-13]</w:t>
            </w:r>
          </w:p>
        </w:tc>
        <w:tc>
          <w:tcPr>
            <w:tcW w:w="0" w:type="auto"/>
          </w:tcPr>
          <w:p w14:paraId="09BFA5AB"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10</w:t>
            </w:r>
          </w:p>
        </w:tc>
      </w:tr>
      <w:tr w:rsidR="00CF61C0" w:rsidRPr="009A0314" w14:paraId="7F8088EF" w14:textId="77777777" w:rsidTr="000D0A95">
        <w:trPr>
          <w:jc w:val="center"/>
        </w:trPr>
        <w:tc>
          <w:tcPr>
            <w:tcW w:w="0" w:type="auto"/>
          </w:tcPr>
          <w:p w14:paraId="667DA0D5"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w:t>
            </w:r>
          </w:p>
        </w:tc>
        <w:tc>
          <w:tcPr>
            <w:tcW w:w="0" w:type="auto"/>
            <w:shd w:val="clear" w:color="auto" w:fill="auto"/>
          </w:tcPr>
          <w:p w14:paraId="7C8FEF7B"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[10-13] to [16-18]</w:t>
            </w:r>
          </w:p>
        </w:tc>
        <w:tc>
          <w:tcPr>
            <w:tcW w:w="0" w:type="auto"/>
          </w:tcPr>
          <w:p w14:paraId="38E3354C"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15</w:t>
            </w:r>
          </w:p>
        </w:tc>
      </w:tr>
      <w:tr w:rsidR="00CF61C0" w:rsidRPr="009A0314" w14:paraId="377E7687" w14:textId="77777777" w:rsidTr="000D0A95">
        <w:trPr>
          <w:jc w:val="center"/>
        </w:trPr>
        <w:tc>
          <w:tcPr>
            <w:tcW w:w="0" w:type="auto"/>
          </w:tcPr>
          <w:p w14:paraId="01124159"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3</w:t>
            </w:r>
          </w:p>
        </w:tc>
        <w:tc>
          <w:tcPr>
            <w:tcW w:w="0" w:type="auto"/>
            <w:shd w:val="clear" w:color="auto" w:fill="auto"/>
          </w:tcPr>
          <w:p w14:paraId="3461A503"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 xml:space="preserve"> [16-18] to 24.250</w:t>
            </w:r>
          </w:p>
        </w:tc>
        <w:tc>
          <w:tcPr>
            <w:tcW w:w="0" w:type="auto"/>
          </w:tcPr>
          <w:p w14:paraId="210427FA"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20</w:t>
            </w:r>
          </w:p>
        </w:tc>
      </w:tr>
    </w:tbl>
    <w:p w14:paraId="0995ECEE" w14:textId="77777777" w:rsidR="00CF61C0" w:rsidRPr="009A0314" w:rsidRDefault="00CF61C0" w:rsidP="00CF61C0">
      <w:pPr>
        <w:pStyle w:val="BodyText"/>
      </w:pPr>
    </w:p>
    <w:p w14:paraId="57AF1404" w14:textId="77777777" w:rsidR="00CF61C0" w:rsidRPr="009A0314" w:rsidRDefault="00CF61C0" w:rsidP="00CF61C0">
      <w:pPr>
        <w:pStyle w:val="BodyText"/>
      </w:pPr>
      <w:r w:rsidRPr="009A0314">
        <w:t xml:space="preserve">The above example ranges will be selected only for purpose of RF technology analyses during SI and shall not be confused with potential new frequency ranges (as compared to the FR1 or FR2 defined for NR) and band plan which could be defined by RAN4 in harmonization with other services for NR in future. </w:t>
      </w:r>
    </w:p>
    <w:p w14:paraId="729FC813" w14:textId="77777777" w:rsidR="00CF61C0" w:rsidRPr="009A0314" w:rsidRDefault="00CF61C0" w:rsidP="00CF61C0">
      <w:pPr>
        <w:pStyle w:val="BodyText"/>
      </w:pPr>
      <w:r w:rsidRPr="009A0314">
        <w:t xml:space="preserve">The above example ranges are not fixed and could be modified based on RF technology findings during the SI phase. </w:t>
      </w:r>
    </w:p>
    <w:p w14:paraId="5A835D9E" w14:textId="1FF3B280" w:rsidR="00CF61C0" w:rsidRPr="009A0314" w:rsidRDefault="00CF61C0" w:rsidP="00CF61C0">
      <w:pPr>
        <w:pStyle w:val="BodyText"/>
      </w:pPr>
      <w:r w:rsidRPr="009A0314">
        <w:t>In case outcomes of the RF requirement analyses will be found as sufficiently similar across adjacent example ranges, RAN4 will consider merging them towards SI conclusion on FR1/FR2 extension and/or new FR introduction.</w:t>
      </w:r>
    </w:p>
    <w:p w14:paraId="64F2E4FE" w14:textId="7D589027" w:rsidR="001D5E31" w:rsidRPr="009A0314" w:rsidRDefault="001D5E31" w:rsidP="001D5E31">
      <w:pPr>
        <w:pStyle w:val="Heading2"/>
      </w:pPr>
      <w:bookmarkStart w:id="3652" w:name="_Toc5938249"/>
      <w:bookmarkStart w:id="3653" w:name="_Toc18467453"/>
      <w:r w:rsidRPr="009A0314">
        <w:t>5.3</w:t>
      </w:r>
      <w:r w:rsidRPr="009A0314">
        <w:tab/>
        <w:t>Comparison of FR1 and FR2</w:t>
      </w:r>
      <w:bookmarkEnd w:id="3652"/>
      <w:r w:rsidR="00D32B25" w:rsidRPr="009A0314">
        <w:t xml:space="preserve"> characteristics</w:t>
      </w:r>
      <w:bookmarkEnd w:id="3653"/>
    </w:p>
    <w:p w14:paraId="5547DC9B" w14:textId="77777777" w:rsidR="001D5E31" w:rsidRPr="009A0314" w:rsidRDefault="001D5E31" w:rsidP="001D5E31">
      <w:pPr>
        <w:rPr>
          <w:ins w:id="3654" w:author="R4-1910523" w:date="2019-09-04T04:33:00Z"/>
          <w:i/>
          <w:color w:val="0000FF"/>
        </w:rPr>
      </w:pPr>
      <w:r w:rsidRPr="009A0314">
        <w:rPr>
          <w:i/>
          <w:color w:val="0000FF"/>
        </w:rPr>
        <w:t>Editor’s note: compare FR1 and FR2 for potential consequences of extensions within 7-24 GHz range.</w:t>
      </w:r>
    </w:p>
    <w:p w14:paraId="35C88831" w14:textId="0E794DCF" w:rsidR="002A7F00" w:rsidRPr="009A0314" w:rsidRDefault="002A7F00" w:rsidP="002A7F00">
      <w:pPr>
        <w:pStyle w:val="Heading3"/>
        <w:rPr>
          <w:ins w:id="3655" w:author="R4-1910599" w:date="2019-09-04T05:07:00Z"/>
          <w:lang w:val="en-US"/>
        </w:rPr>
      </w:pPr>
      <w:bookmarkStart w:id="3656" w:name="_Toc18467454"/>
      <w:ins w:id="3657" w:author="R4-1910523" w:date="2019-09-04T04:34:00Z">
        <w:r w:rsidRPr="009A0314">
          <w:rPr>
            <w:lang w:val="en-US"/>
          </w:rPr>
          <w:t>5.3.1</w:t>
        </w:r>
        <w:r w:rsidRPr="009A0314">
          <w:rPr>
            <w:lang w:val="en-US"/>
          </w:rPr>
          <w:tab/>
        </w:r>
      </w:ins>
      <w:ins w:id="3658" w:author="R4-1910523" w:date="2019-09-04T04:33:00Z">
        <w:r w:rsidRPr="009A0314">
          <w:rPr>
            <w:lang w:val="en-US"/>
          </w:rPr>
          <w:t>General</w:t>
        </w:r>
      </w:ins>
      <w:bookmarkEnd w:id="3656"/>
    </w:p>
    <w:p w14:paraId="137F8839" w14:textId="77777777" w:rsidR="000B592C" w:rsidRPr="009A0314" w:rsidRDefault="000B592C" w:rsidP="000B592C">
      <w:pPr>
        <w:rPr>
          <w:ins w:id="3659" w:author="R4-1910599" w:date="2019-09-04T05:07:00Z"/>
          <w:lang w:val="en-US"/>
        </w:rPr>
      </w:pPr>
      <w:ins w:id="3660" w:author="R4-1910599" w:date="2019-09-04T05:07:00Z">
        <w:r w:rsidRPr="009A0314">
          <w:rPr>
            <w:lang w:val="en-US"/>
          </w:rPr>
          <w:t xml:space="preserve">In a RAN4 context, there is a very substantial difference between the technology characteristics and system behaviors for FR1 and FR2 spectrum. Within RAN4, the understanding of what is meant with FR1 and FR2 differs between the </w:t>
        </w:r>
        <w:proofErr w:type="spellStart"/>
        <w:r w:rsidRPr="009A0314">
          <w:rPr>
            <w:lang w:val="en-US"/>
          </w:rPr>
          <w:t>basestation</w:t>
        </w:r>
        <w:proofErr w:type="spellEnd"/>
        <w:r w:rsidRPr="009A0314">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ins>
    </w:p>
    <w:p w14:paraId="1E99B1B9" w14:textId="77777777" w:rsidR="000B592C" w:rsidRPr="009A0314" w:rsidRDefault="000B592C" w:rsidP="000B592C">
      <w:pPr>
        <w:rPr>
          <w:ins w:id="3661" w:author="R4-1910599" w:date="2019-09-04T05:12:00Z"/>
          <w:lang w:val="en-US"/>
        </w:rPr>
      </w:pPr>
      <w:ins w:id="3662" w:author="R4-1910599" w:date="2019-09-04T05:07:00Z">
        <w:r w:rsidRPr="009A0314">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ins>
    </w:p>
    <w:p w14:paraId="19F10521" w14:textId="5D208C01" w:rsidR="000B592C" w:rsidRPr="009A0314" w:rsidRDefault="000B592C" w:rsidP="000B592C">
      <w:pPr>
        <w:pStyle w:val="Heading4"/>
        <w:rPr>
          <w:ins w:id="3663" w:author="R4-1910599" w:date="2019-09-04T05:12:00Z"/>
          <w:lang w:val="en-US"/>
        </w:rPr>
      </w:pPr>
      <w:bookmarkStart w:id="3664" w:name="_Toc18467455"/>
      <w:ins w:id="3665" w:author="R4-1910599" w:date="2019-09-04T05:12:00Z">
        <w:r w:rsidRPr="009A0314">
          <w:rPr>
            <w:lang w:val="en-US"/>
          </w:rPr>
          <w:t>5.3.1.1</w:t>
        </w:r>
        <w:r w:rsidRPr="009A0314">
          <w:rPr>
            <w:lang w:val="en-US"/>
          </w:rPr>
          <w:tab/>
          <w:t>RAN1 specification impacts</w:t>
        </w:r>
        <w:bookmarkEnd w:id="3664"/>
      </w:ins>
    </w:p>
    <w:p w14:paraId="4E5E823A" w14:textId="77777777" w:rsidR="000B592C" w:rsidRPr="009A0314" w:rsidRDefault="000B592C" w:rsidP="000B592C">
      <w:pPr>
        <w:rPr>
          <w:ins w:id="3666" w:author="R4-1910599" w:date="2019-09-04T05:12:00Z"/>
          <w:lang w:val="en-US"/>
        </w:rPr>
      </w:pPr>
      <w:ins w:id="3667" w:author="R4-1910599" w:date="2019-09-04T05:12:00Z">
        <w:r w:rsidRPr="009A0314">
          <w:rPr>
            <w:lang w:val="en-US"/>
          </w:rPr>
          <w:t>The RAN1 specifications differentiate FR1 and FR2 in the following aspects:</w:t>
        </w:r>
      </w:ins>
    </w:p>
    <w:p w14:paraId="1AB6D09A" w14:textId="77777777" w:rsidR="000B592C" w:rsidRPr="009A0314" w:rsidRDefault="000B592C" w:rsidP="000B592C">
      <w:pPr>
        <w:pStyle w:val="B1"/>
        <w:numPr>
          <w:ilvl w:val="0"/>
          <w:numId w:val="41"/>
        </w:numPr>
        <w:rPr>
          <w:ins w:id="3668" w:author="R4-1910599" w:date="2019-09-04T05:12:00Z"/>
        </w:rPr>
      </w:pPr>
      <w:ins w:id="3669" w:author="R4-1910599" w:date="2019-09-04T05:12:00Z">
        <w:r w:rsidRPr="009A0314">
          <w:t>TS 38.211 [x]: Random access configuration depends on FR1/FR2. Transition times RX</w:t>
        </w:r>
        <w:r w:rsidRPr="009A0314">
          <w:sym w:font="Wingdings" w:char="F0E0"/>
        </w:r>
        <w:r w:rsidRPr="009A0314">
          <w:t>TX and TX</w:t>
        </w:r>
        <w:r w:rsidRPr="009A0314">
          <w:sym w:font="Wingdings" w:char="F0E0"/>
        </w:r>
        <w:r w:rsidRPr="009A0314">
          <w:t xml:space="preserve">RX depend on FR1/FR2. </w:t>
        </w:r>
        <w:proofErr w:type="spellStart"/>
        <w:proofErr w:type="gramStart"/>
        <w:r w:rsidRPr="009A0314">
          <w:t>offsetToPointA</w:t>
        </w:r>
        <w:proofErr w:type="spellEnd"/>
        <w:proofErr w:type="gramEnd"/>
        <w:r w:rsidRPr="009A0314">
          <w:t xml:space="preserve"> unit depends on FR1/FR2.</w:t>
        </w:r>
      </w:ins>
    </w:p>
    <w:p w14:paraId="726D5C24" w14:textId="77777777" w:rsidR="000B592C" w:rsidRPr="009A0314" w:rsidRDefault="000B592C" w:rsidP="000B592C">
      <w:pPr>
        <w:pStyle w:val="B1"/>
        <w:numPr>
          <w:ilvl w:val="0"/>
          <w:numId w:val="41"/>
        </w:numPr>
        <w:rPr>
          <w:ins w:id="3670" w:author="R4-1910599" w:date="2019-09-04T05:12:00Z"/>
        </w:rPr>
      </w:pPr>
      <w:ins w:id="3671" w:author="R4-1910599" w:date="2019-09-04T05:12:00Z">
        <w:r w:rsidRPr="009A0314">
          <w:t xml:space="preserve">TS 38.213 [x]: SSB pattern and cell search depend on FR1/FR2. Power control aspects for dual connectivity depend on FR1/FR2. BWP switching in RA procedure depends on FR1/FR2. Actions related to </w:t>
        </w:r>
        <w:proofErr w:type="spellStart"/>
        <w:r w:rsidRPr="009A0314">
          <w:t>bwp-InactivityTimer</w:t>
        </w:r>
        <w:proofErr w:type="spellEnd"/>
        <w:r w:rsidRPr="009A0314">
          <w:t xml:space="preserve"> in BWP switching depend on FR1/FR2. Type0-PDCCH monitoring </w:t>
        </w:r>
        <w:proofErr w:type="spellStart"/>
        <w:r w:rsidRPr="009A0314">
          <w:t>behavior</w:t>
        </w:r>
        <w:proofErr w:type="spellEnd"/>
        <w:r w:rsidRPr="009A0314">
          <w:t xml:space="preserve"> depends on FR1/FR2.</w:t>
        </w:r>
      </w:ins>
    </w:p>
    <w:p w14:paraId="6874B3C2" w14:textId="77777777" w:rsidR="000B592C" w:rsidRPr="009A0314" w:rsidRDefault="000B592C" w:rsidP="000B592C">
      <w:pPr>
        <w:pStyle w:val="B1"/>
        <w:numPr>
          <w:ilvl w:val="0"/>
          <w:numId w:val="41"/>
        </w:numPr>
        <w:rPr>
          <w:ins w:id="3672" w:author="R4-1910599" w:date="2019-09-04T05:12:00Z"/>
        </w:rPr>
      </w:pPr>
      <w:ins w:id="3673" w:author="R4-1910599" w:date="2019-09-04T05:12:00Z">
        <w:r w:rsidRPr="009A0314">
          <w:lastRenderedPageBreak/>
          <w:t xml:space="preserve">TS 38.214 [x]: Different </w:t>
        </w:r>
        <w:proofErr w:type="spellStart"/>
        <w:r w:rsidRPr="009A0314">
          <w:t>behavior</w:t>
        </w:r>
        <w:proofErr w:type="spellEnd"/>
        <w:r w:rsidRPr="009A0314">
          <w:t xml:space="preserve"> w.r.t. overlapping reception of unicast PDSCH and SI-PDSCH. FR2 supports TRS in single slot. PT-RS support is different w.r.t. FR1/FR2. PDSCH and PUSCH processing capability 2 is only defined for FR1. FR1 supports almost contiguous allocation for UL CP- OFDM while FR2 does not.</w:t>
        </w:r>
      </w:ins>
    </w:p>
    <w:p w14:paraId="6020FBDB" w14:textId="77777777" w:rsidR="000B592C" w:rsidRPr="009A0314" w:rsidRDefault="000B592C" w:rsidP="000B592C">
      <w:pPr>
        <w:rPr>
          <w:ins w:id="3674" w:author="R4-1910599" w:date="2019-09-04T05:12:00Z"/>
          <w:lang w:val="en-US"/>
        </w:rPr>
      </w:pPr>
      <w:ins w:id="3675" w:author="R4-1910599" w:date="2019-09-04T05:12:00Z">
        <w:r w:rsidRPr="009A0314">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ins>
    </w:p>
    <w:p w14:paraId="54F2EA16" w14:textId="2144E5D4" w:rsidR="000B592C" w:rsidRPr="009A0314" w:rsidRDefault="000B592C" w:rsidP="000B592C">
      <w:pPr>
        <w:pStyle w:val="Heading4"/>
        <w:rPr>
          <w:ins w:id="3676" w:author="R4-1910599" w:date="2019-09-04T05:12:00Z"/>
          <w:lang w:val="en-US"/>
        </w:rPr>
      </w:pPr>
      <w:bookmarkStart w:id="3677" w:name="_Toc18467456"/>
      <w:ins w:id="3678" w:author="R4-1910599" w:date="2019-09-04T05:12:00Z">
        <w:r w:rsidRPr="009A0314">
          <w:rPr>
            <w:lang w:val="en-US"/>
          </w:rPr>
          <w:t>5.3.1.2</w:t>
        </w:r>
        <w:r w:rsidRPr="009A0314">
          <w:rPr>
            <w:lang w:val="en-US"/>
          </w:rPr>
          <w:tab/>
          <w:t>RAN2 specification impacts</w:t>
        </w:r>
        <w:bookmarkEnd w:id="3677"/>
      </w:ins>
    </w:p>
    <w:p w14:paraId="060B4282" w14:textId="77777777" w:rsidR="000B592C" w:rsidRPr="009A0314" w:rsidRDefault="000B592C" w:rsidP="000B592C">
      <w:pPr>
        <w:rPr>
          <w:ins w:id="3679" w:author="R4-1910599" w:date="2019-09-04T05:12:00Z"/>
          <w:lang w:val="en-US"/>
        </w:rPr>
      </w:pPr>
      <w:ins w:id="3680" w:author="R4-1910599" w:date="2019-09-04T05:12:00Z">
        <w:r w:rsidRPr="009A0314">
          <w:rPr>
            <w:lang w:val="en-US"/>
          </w:rPr>
          <w:t>FR1 and FR2 differ in terms of requirements and functionality. This implies that if the total functionality in a band in the 7-24 GHz range does not correspond exactly to FR1 or to FR2 then the RRC signaling may need to differ. Furthermore, signaling of parameters may need to differ in case the parameter values do not correspond directly to FR1 or FR2 in all cases.</w:t>
        </w:r>
      </w:ins>
    </w:p>
    <w:p w14:paraId="79033A02" w14:textId="77777777" w:rsidR="000B592C" w:rsidRPr="009A0314" w:rsidRDefault="000B592C" w:rsidP="000B592C">
      <w:pPr>
        <w:rPr>
          <w:ins w:id="3681" w:author="R4-1910599" w:date="2019-09-04T05:12:00Z"/>
          <w:lang w:val="en-US"/>
        </w:rPr>
      </w:pPr>
      <w:ins w:id="3682" w:author="R4-1910599" w:date="2019-09-04T05:12:00Z">
        <w:r w:rsidRPr="009A0314">
          <w:rPr>
            <w:lang w:val="en-US"/>
          </w:rPr>
          <w:t xml:space="preserve">Based on input from RAN1 and RAN4, RAN2 distinguishes FR1 and FR2 both in the (interpretation of) UE capability signaling as well as in the (interpretation of) DL configuration messages. If the 7-24 GHz range would be introduced as e.g. a new FR3, RAN2 specifications would need to be updated. In some cases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ins>
    </w:p>
    <w:p w14:paraId="0BD55531" w14:textId="77777777" w:rsidR="000B592C" w:rsidRPr="009A0314" w:rsidRDefault="000B592C" w:rsidP="000B592C">
      <w:pPr>
        <w:rPr>
          <w:ins w:id="3683" w:author="R4-1910599" w:date="2019-09-04T05:12:00Z"/>
          <w:lang w:val="en-US"/>
        </w:rPr>
      </w:pPr>
      <w:ins w:id="3684" w:author="R4-1910599" w:date="2019-09-04T05:12:00Z">
        <w:r w:rsidRPr="009A0314">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ins>
    </w:p>
    <w:p w14:paraId="0943D6D5" w14:textId="6D17833C" w:rsidR="000B592C" w:rsidRPr="009A0314" w:rsidRDefault="000B592C" w:rsidP="000B592C">
      <w:pPr>
        <w:pStyle w:val="Heading4"/>
        <w:rPr>
          <w:ins w:id="3685" w:author="R4-1910599" w:date="2019-09-04T05:07:00Z"/>
          <w:lang w:val="en-US"/>
        </w:rPr>
      </w:pPr>
      <w:bookmarkStart w:id="3686" w:name="_Hlk17986243"/>
      <w:bookmarkStart w:id="3687" w:name="_Toc18467457"/>
      <w:ins w:id="3688" w:author="R4-1910599" w:date="2019-09-04T05:07:00Z">
        <w:r w:rsidRPr="009A0314">
          <w:rPr>
            <w:lang w:val="en-US"/>
          </w:rPr>
          <w:t>5.3.</w:t>
        </w:r>
      </w:ins>
      <w:ins w:id="3689" w:author="R4-1910599" w:date="2019-09-04T05:09:00Z">
        <w:r w:rsidRPr="009A0314">
          <w:rPr>
            <w:lang w:val="en-US"/>
          </w:rPr>
          <w:t>1.</w:t>
        </w:r>
      </w:ins>
      <w:ins w:id="3690" w:author="R4-1910599" w:date="2019-09-04T05:07:00Z">
        <w:r w:rsidRPr="009A0314">
          <w:rPr>
            <w:lang w:val="en-US"/>
          </w:rPr>
          <w:t>3</w:t>
        </w:r>
        <w:r w:rsidRPr="009A0314">
          <w:rPr>
            <w:lang w:val="en-US"/>
          </w:rPr>
          <w:tab/>
          <w:t>RAN4 specification impacts</w:t>
        </w:r>
        <w:bookmarkEnd w:id="3687"/>
      </w:ins>
    </w:p>
    <w:p w14:paraId="0A956DF1" w14:textId="72531C21" w:rsidR="000B592C" w:rsidRPr="009A0314" w:rsidRDefault="000B592C" w:rsidP="000B592C">
      <w:pPr>
        <w:pStyle w:val="Heading5"/>
        <w:rPr>
          <w:ins w:id="3691" w:author="R4-1910599" w:date="2019-09-04T05:07:00Z"/>
          <w:lang w:val="en-US"/>
        </w:rPr>
      </w:pPr>
      <w:bookmarkStart w:id="3692" w:name="_Toc18467458"/>
      <w:bookmarkEnd w:id="3686"/>
      <w:ins w:id="3693" w:author="R4-1910599" w:date="2019-09-04T05:07:00Z">
        <w:r w:rsidRPr="009A0314">
          <w:rPr>
            <w:lang w:val="en-US"/>
          </w:rPr>
          <w:t>5.3.</w:t>
        </w:r>
      </w:ins>
      <w:ins w:id="3694" w:author="R4-1910599" w:date="2019-09-04T05:09:00Z">
        <w:r w:rsidRPr="009A0314">
          <w:rPr>
            <w:lang w:val="en-US"/>
          </w:rPr>
          <w:t>1.</w:t>
        </w:r>
      </w:ins>
      <w:ins w:id="3695" w:author="R4-1910599" w:date="2019-09-04T05:07:00Z">
        <w:r w:rsidRPr="009A0314">
          <w:rPr>
            <w:lang w:val="en-US"/>
          </w:rPr>
          <w:t>3.1</w:t>
        </w:r>
        <w:r w:rsidRPr="009A0314">
          <w:rPr>
            <w:lang w:val="en-US"/>
          </w:rPr>
          <w:tab/>
          <w:t>General</w:t>
        </w:r>
        <w:bookmarkEnd w:id="3692"/>
      </w:ins>
    </w:p>
    <w:p w14:paraId="21A771BF" w14:textId="77777777" w:rsidR="000B592C" w:rsidRPr="009A0314" w:rsidRDefault="000B592C" w:rsidP="000B592C">
      <w:pPr>
        <w:rPr>
          <w:ins w:id="3696" w:author="R4-1910599" w:date="2019-09-04T05:07:00Z"/>
          <w:lang w:val="en-US"/>
        </w:rPr>
      </w:pPr>
      <w:ins w:id="3697" w:author="R4-1910599" w:date="2019-09-04T05:07:00Z">
        <w:r w:rsidRPr="009A0314">
          <w:rPr>
            <w:lang w:val="en-US"/>
          </w:rPr>
          <w:t xml:space="preserve">The FR categorization has some impact on general system parameters in RAN4. For example, the set of channel bandwidths and sub-carrier </w:t>
        </w:r>
        <w:proofErr w:type="spellStart"/>
        <w:r w:rsidRPr="009A0314">
          <w:rPr>
            <w:lang w:val="en-US"/>
          </w:rPr>
          <w:t>spacings</w:t>
        </w:r>
        <w:proofErr w:type="spellEnd"/>
        <w:r w:rsidRPr="009A0314">
          <w:rPr>
            <w:lang w:val="en-US"/>
          </w:rPr>
          <w:t xml:space="preserve"> that can be applicable. The specific CHBW and SCS are specified on a band specific basis but must be a subset of the BS/SCS defined for the applicable frequency range.</w:t>
        </w:r>
      </w:ins>
    </w:p>
    <w:p w14:paraId="2FC372E5" w14:textId="1AD44DC2" w:rsidR="000B592C" w:rsidRPr="009A0314" w:rsidRDefault="000B592C" w:rsidP="000B592C">
      <w:pPr>
        <w:pStyle w:val="Heading5"/>
        <w:rPr>
          <w:ins w:id="3698" w:author="R4-1910599" w:date="2019-09-04T05:07:00Z"/>
          <w:lang w:val="en-US"/>
        </w:rPr>
      </w:pPr>
      <w:bookmarkStart w:id="3699" w:name="_Hlk17986156"/>
      <w:bookmarkStart w:id="3700" w:name="_Toc18467459"/>
      <w:ins w:id="3701" w:author="R4-1910599" w:date="2019-09-04T05:07:00Z">
        <w:r w:rsidRPr="009A0314">
          <w:rPr>
            <w:lang w:val="en-US"/>
          </w:rPr>
          <w:t>5.3.1.3.2</w:t>
        </w:r>
        <w:r w:rsidRPr="009A0314">
          <w:rPr>
            <w:lang w:val="en-US"/>
          </w:rPr>
          <w:tab/>
          <w:t>BS RF</w:t>
        </w:r>
        <w:bookmarkEnd w:id="3700"/>
      </w:ins>
    </w:p>
    <w:bookmarkEnd w:id="3699"/>
    <w:p w14:paraId="781B921B" w14:textId="21D5FCC9" w:rsidR="000B592C" w:rsidRPr="009A0314" w:rsidRDefault="000B592C" w:rsidP="000B592C">
      <w:pPr>
        <w:rPr>
          <w:ins w:id="3702" w:author="R4-1910599" w:date="2019-09-04T05:07:00Z"/>
          <w:lang w:val="en-US"/>
        </w:rPr>
      </w:pPr>
      <w:ins w:id="3703" w:author="R4-1910599" w:date="2019-09-04T05:07:00Z">
        <w:r w:rsidRPr="009A0314">
          <w:rPr>
            <w:lang w:val="en-US"/>
          </w:rPr>
          <w:t>In the BS RF specifications (i.e. TS 38.104 [x], TS 38.141-1 [x], TS 38.141-2 [x]), apart from the frequencies of bands, the term frequency range encompasses aspects of requirement concept and design, requirement levels and test methodologies.</w:t>
        </w:r>
      </w:ins>
    </w:p>
    <w:p w14:paraId="54C10A9F" w14:textId="77777777" w:rsidR="000B592C" w:rsidRPr="009A0314" w:rsidRDefault="000B592C" w:rsidP="000B592C">
      <w:pPr>
        <w:rPr>
          <w:ins w:id="3704" w:author="R4-1910599" w:date="2019-09-04T05:07:00Z"/>
          <w:lang w:val="en-US"/>
        </w:rPr>
      </w:pPr>
      <w:ins w:id="3705" w:author="R4-1910599" w:date="2019-09-04T05:07:00Z">
        <w:r w:rsidRPr="009A0314">
          <w:rPr>
            <w:lang w:val="en-US"/>
          </w:rPr>
          <w:t xml:space="preserve">Requirement concept and design differs for the TDD OFF power requirement, where a co-location type requirement is applicable for all FR1 bands and a TRP/EIRP requirement for FR2 bands. </w:t>
        </w:r>
      </w:ins>
    </w:p>
    <w:p w14:paraId="0CC1567F" w14:textId="77777777" w:rsidR="000B592C" w:rsidRPr="009A0314" w:rsidRDefault="000B592C" w:rsidP="000B592C">
      <w:pPr>
        <w:rPr>
          <w:ins w:id="3706" w:author="R4-1910599" w:date="2019-09-04T05:07:00Z"/>
          <w:lang w:val="en-US"/>
        </w:rPr>
      </w:pPr>
      <w:ins w:id="3707" w:author="R4-1910599" w:date="2019-09-04T05:07:00Z">
        <w:r w:rsidRPr="009A0314">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ins>
    </w:p>
    <w:p w14:paraId="70200CB7" w14:textId="77777777" w:rsidR="000B592C" w:rsidRPr="009A0314" w:rsidRDefault="000B592C" w:rsidP="000B592C">
      <w:pPr>
        <w:rPr>
          <w:ins w:id="3708" w:author="R4-1910599" w:date="2019-09-04T05:07:00Z"/>
          <w:lang w:val="en-US"/>
        </w:rPr>
      </w:pPr>
      <w:ins w:id="3709" w:author="R4-1910599" w:date="2019-09-04T05:07:00Z">
        <w:r w:rsidRPr="009A0314">
          <w:rPr>
            <w:lang w:val="en-US"/>
          </w:rPr>
          <w:t>For all FR1 bands, co-location requirements are specified, whereas for FR2 bands, there are no co-location requirements</w:t>
        </w:r>
        <w:proofErr w:type="gramStart"/>
        <w:r w:rsidRPr="009A0314">
          <w:rPr>
            <w:lang w:val="en-US"/>
          </w:rPr>
          <w:t>..</w:t>
        </w:r>
        <w:proofErr w:type="gramEnd"/>
        <w:r w:rsidRPr="009A0314">
          <w:rPr>
            <w:lang w:val="en-US"/>
          </w:rPr>
          <w:t xml:space="preserve"> The set of performance requirements differ depending on whether the band is an FR1 or FR2 band.</w:t>
        </w:r>
      </w:ins>
    </w:p>
    <w:p w14:paraId="1894CCBB" w14:textId="6F58CEF6" w:rsidR="000B592C" w:rsidRPr="009A0314" w:rsidRDefault="000B592C" w:rsidP="000B592C">
      <w:pPr>
        <w:pStyle w:val="Heading5"/>
        <w:rPr>
          <w:ins w:id="3710" w:author="R4-1910599" w:date="2019-09-04T05:07:00Z"/>
          <w:lang w:val="en-US"/>
        </w:rPr>
      </w:pPr>
      <w:bookmarkStart w:id="3711" w:name="_Toc18467460"/>
      <w:ins w:id="3712" w:author="R4-1910599" w:date="2019-09-04T05:07:00Z">
        <w:r w:rsidRPr="009A0314">
          <w:rPr>
            <w:lang w:val="en-US"/>
          </w:rPr>
          <w:t>5.3.1.3.3</w:t>
        </w:r>
        <w:r w:rsidRPr="009A0314">
          <w:rPr>
            <w:lang w:val="en-US"/>
          </w:rPr>
          <w:tab/>
          <w:t>UE RF</w:t>
        </w:r>
        <w:bookmarkEnd w:id="3711"/>
      </w:ins>
    </w:p>
    <w:p w14:paraId="1F7EEC57" w14:textId="77777777" w:rsidR="000B592C" w:rsidRPr="009A0314" w:rsidRDefault="000B592C" w:rsidP="000B592C">
      <w:pPr>
        <w:rPr>
          <w:ins w:id="3713" w:author="R4-1910599" w:date="2019-09-04T05:07:00Z"/>
          <w:lang w:val="en-US"/>
        </w:rPr>
      </w:pPr>
      <w:ins w:id="3714" w:author="R4-1910599" w:date="2019-09-04T05:07:00Z">
        <w:r w:rsidRPr="009A0314">
          <w:rPr>
            <w:lang w:val="en-US"/>
          </w:rPr>
          <w:t xml:space="preserve">In the UE RF specifications (TS 38.101-1 [x], TS 38.101-2 [x], TS 38.101-3 [x]),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ins>
    </w:p>
    <w:p w14:paraId="633D873E" w14:textId="77777777" w:rsidR="000B592C" w:rsidRPr="009A0314" w:rsidRDefault="000B592C" w:rsidP="000B592C">
      <w:pPr>
        <w:rPr>
          <w:ins w:id="3715" w:author="R4-1910599" w:date="2019-09-04T05:07:00Z"/>
          <w:lang w:val="en-US"/>
        </w:rPr>
      </w:pPr>
      <w:ins w:id="3716" w:author="R4-1910599" w:date="2019-09-04T05:07:00Z">
        <w:r w:rsidRPr="009A0314">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ins>
    </w:p>
    <w:p w14:paraId="4A7A33DC" w14:textId="77777777" w:rsidR="000B592C" w:rsidRPr="009A0314" w:rsidRDefault="000B592C" w:rsidP="000B592C">
      <w:pPr>
        <w:rPr>
          <w:ins w:id="3717" w:author="R4-1910599" w:date="2019-09-04T05:07:00Z"/>
          <w:lang w:val="en-US"/>
        </w:rPr>
      </w:pPr>
      <w:ins w:id="3718" w:author="R4-1910599" w:date="2019-09-04T05:07:00Z">
        <w:r w:rsidRPr="009A0314">
          <w:rPr>
            <w:lang w:val="en-US"/>
          </w:rPr>
          <w:t>Requirement values differ between FR1 and FR2. Some requirements are band specific and others frequency range specific.</w:t>
        </w:r>
      </w:ins>
    </w:p>
    <w:p w14:paraId="4D244CB2" w14:textId="01DE5C8E" w:rsidR="000B592C" w:rsidRPr="009A0314" w:rsidRDefault="000B592C" w:rsidP="000B592C">
      <w:pPr>
        <w:pStyle w:val="Heading5"/>
        <w:rPr>
          <w:ins w:id="3719" w:author="R4-1910599" w:date="2019-09-04T05:07:00Z"/>
          <w:lang w:val="en-US"/>
        </w:rPr>
      </w:pPr>
      <w:bookmarkStart w:id="3720" w:name="_Toc18467461"/>
      <w:ins w:id="3721" w:author="R4-1910599" w:date="2019-09-04T05:07:00Z">
        <w:r w:rsidRPr="009A0314">
          <w:rPr>
            <w:lang w:val="en-US"/>
          </w:rPr>
          <w:lastRenderedPageBreak/>
          <w:t>5.3.1.</w:t>
        </w:r>
      </w:ins>
      <w:ins w:id="3722" w:author="R4-1910599" w:date="2019-09-04T05:13:00Z">
        <w:r w:rsidRPr="009A0314">
          <w:rPr>
            <w:lang w:val="en-US"/>
          </w:rPr>
          <w:t>3</w:t>
        </w:r>
      </w:ins>
      <w:ins w:id="3723" w:author="R4-1910599" w:date="2019-09-04T05:07:00Z">
        <w:r w:rsidRPr="009A0314">
          <w:rPr>
            <w:lang w:val="en-US"/>
          </w:rPr>
          <w:t>.4</w:t>
        </w:r>
        <w:r w:rsidRPr="009A0314">
          <w:rPr>
            <w:lang w:val="en-US"/>
          </w:rPr>
          <w:tab/>
          <w:t>RRM</w:t>
        </w:r>
        <w:bookmarkEnd w:id="3720"/>
      </w:ins>
    </w:p>
    <w:p w14:paraId="049F3756" w14:textId="77777777" w:rsidR="000B592C" w:rsidRPr="009A0314" w:rsidRDefault="000B592C" w:rsidP="000B592C">
      <w:pPr>
        <w:rPr>
          <w:ins w:id="3724" w:author="R4-1910599" w:date="2019-09-04T05:07:00Z"/>
          <w:lang w:val="en-US"/>
        </w:rPr>
      </w:pPr>
      <w:ins w:id="3725" w:author="R4-1910599" w:date="2019-09-04T05:07:00Z">
        <w:r w:rsidRPr="009A0314">
          <w:rPr>
            <w:lang w:val="en-US"/>
          </w:rPr>
          <w:t>The main difference in RRM specification TS 38.133 [x]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[x] for FR2 operations to allow the UE to beam sweep.</w:t>
        </w:r>
      </w:ins>
    </w:p>
    <w:p w14:paraId="6B1A9C95" w14:textId="77777777" w:rsidR="000B592C" w:rsidRPr="009A0314" w:rsidRDefault="000B592C" w:rsidP="000B592C">
      <w:pPr>
        <w:rPr>
          <w:ins w:id="3726" w:author="R4-1910599" w:date="2019-09-04T05:07:00Z"/>
          <w:lang w:val="en-US"/>
        </w:rPr>
      </w:pPr>
      <w:ins w:id="3727" w:author="R4-1910599" w:date="2019-09-04T05:07:00Z">
        <w:r w:rsidRPr="009A0314">
          <w:rPr>
            <w:lang w:val="en-US"/>
          </w:rPr>
          <w:t>Thus, there is a need to consider both whether beam sweeping is required, and how likely it is that the restriction is needed.</w:t>
        </w:r>
      </w:ins>
    </w:p>
    <w:p w14:paraId="76F5DEC3" w14:textId="77777777" w:rsidR="000B592C" w:rsidRPr="009A0314" w:rsidRDefault="000B592C" w:rsidP="000B592C">
      <w:pPr>
        <w:rPr>
          <w:ins w:id="3728" w:author="R4-1910599" w:date="2019-09-04T05:07:00Z"/>
          <w:lang w:val="en-US"/>
        </w:rPr>
      </w:pPr>
      <w:ins w:id="3729" w:author="R4-1910599" w:date="2019-09-04T05:07:00Z">
        <w:r w:rsidRPr="009A0314">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ins>
    </w:p>
    <w:p w14:paraId="516FC890" w14:textId="77777777" w:rsidR="000B592C" w:rsidRPr="009A0314" w:rsidRDefault="000B592C" w:rsidP="000B592C">
      <w:pPr>
        <w:rPr>
          <w:ins w:id="3730" w:author="R4-1910599" w:date="2019-09-04T05:07:00Z"/>
          <w:lang w:val="en-US"/>
        </w:rPr>
      </w:pPr>
      <w:ins w:id="3731" w:author="R4-1910599" w:date="2019-09-04T05:07:00Z">
        <w:r w:rsidRPr="009A0314">
          <w:rPr>
            <w:lang w:val="en-US"/>
          </w:rPr>
          <w:t xml:space="preserve">Hence, when considering a frequency band in the range 7-24 GHz the fundamental questions which need to be answered from an RRM perspective are: </w:t>
        </w:r>
      </w:ins>
    </w:p>
    <w:p w14:paraId="486E218A" w14:textId="77777777" w:rsidR="000B592C" w:rsidRPr="009A0314" w:rsidRDefault="000B592C" w:rsidP="000B592C">
      <w:pPr>
        <w:pStyle w:val="B1"/>
        <w:numPr>
          <w:ilvl w:val="0"/>
          <w:numId w:val="41"/>
        </w:numPr>
        <w:rPr>
          <w:ins w:id="3732" w:author="R4-1910599" w:date="2019-09-04T05:07:00Z"/>
        </w:rPr>
      </w:pPr>
      <w:proofErr w:type="gramStart"/>
      <w:ins w:id="3733" w:author="R4-1910599" w:date="2019-09-04T05:07:00Z">
        <w:r w:rsidRPr="009A0314">
          <w:t>whether</w:t>
        </w:r>
        <w:proofErr w:type="gramEnd"/>
        <w:r w:rsidRPr="009A0314">
          <w:t xml:space="preserve"> RX beam sweeping is used, and if so, how does it differ from the existing RX beam sweeping operation assumed for FR2. </w:t>
        </w:r>
      </w:ins>
    </w:p>
    <w:p w14:paraId="4409942F" w14:textId="77777777" w:rsidR="000B592C" w:rsidRPr="009A0314" w:rsidRDefault="000B592C" w:rsidP="000B592C">
      <w:pPr>
        <w:pStyle w:val="B1"/>
        <w:numPr>
          <w:ilvl w:val="0"/>
          <w:numId w:val="41"/>
        </w:numPr>
        <w:rPr>
          <w:ins w:id="3734" w:author="R4-1910599" w:date="2019-09-04T05:07:00Z"/>
        </w:rPr>
      </w:pPr>
      <w:ins w:id="3735" w:author="R4-1910599" w:date="2019-09-04T05:07:00Z">
        <w:r w:rsidRPr="009A0314">
          <w:t xml:space="preserve">At what frequency is it feasible to operate a UE without RX beam </w:t>
        </w:r>
        <w:proofErr w:type="gramStart"/>
        <w:r w:rsidRPr="009A0314">
          <w:t>sweeping.</w:t>
        </w:r>
        <w:proofErr w:type="gramEnd"/>
      </w:ins>
    </w:p>
    <w:p w14:paraId="3E869BE0" w14:textId="77777777" w:rsidR="000B592C" w:rsidRPr="009A0314" w:rsidDel="00AF51B3" w:rsidRDefault="000B592C" w:rsidP="000B592C">
      <w:pPr>
        <w:rPr>
          <w:ins w:id="3736" w:author="R4-1910599" w:date="2019-09-04T05:07:00Z"/>
          <w:del w:id="3737" w:author="Huawei" w:date="2019-09-04T05:36:00Z"/>
          <w:lang w:val="en-US"/>
        </w:rPr>
      </w:pPr>
      <w:ins w:id="3738" w:author="R4-1910599" w:date="2019-09-04T05:07:00Z">
        <w:r w:rsidRPr="009A0314">
          <w:rPr>
            <w:lang w:val="en-US"/>
          </w:rPr>
          <w:t xml:space="preserve">The answers to these questions would determine the extent to which existing FR1 or FR2 requirements could be reused in the 7-24 GHz range, and how the existing requirements could be modified to make them applicable to bands in 7-24 GHz range. </w:t>
        </w:r>
      </w:ins>
    </w:p>
    <w:p w14:paraId="249FAC4F" w14:textId="77777777" w:rsidR="000B592C" w:rsidRPr="009A0314" w:rsidRDefault="000B592C" w:rsidP="000B592C">
      <w:pPr>
        <w:rPr>
          <w:ins w:id="3739" w:author="R4-1910523" w:date="2019-09-04T04:33:00Z"/>
          <w:lang w:val="en-US"/>
        </w:rPr>
      </w:pPr>
    </w:p>
    <w:p w14:paraId="2D5FF3FD" w14:textId="09D5D08B" w:rsidR="002A7F00" w:rsidRPr="009A0314" w:rsidRDefault="002A7F00" w:rsidP="002A7F00">
      <w:pPr>
        <w:pStyle w:val="Heading3"/>
        <w:rPr>
          <w:ins w:id="3740" w:author="R4-1910523" w:date="2019-09-04T04:33:00Z"/>
          <w:lang w:val="en-US"/>
        </w:rPr>
      </w:pPr>
      <w:bookmarkStart w:id="3741" w:name="_Toc18467462"/>
      <w:ins w:id="3742" w:author="R4-1910523" w:date="2019-09-04T04:34:00Z">
        <w:r w:rsidRPr="009A0314">
          <w:rPr>
            <w:lang w:val="en-US"/>
          </w:rPr>
          <w:t>5.3.2</w:t>
        </w:r>
        <w:r w:rsidRPr="009A0314">
          <w:rPr>
            <w:lang w:val="en-US"/>
          </w:rPr>
          <w:tab/>
        </w:r>
      </w:ins>
      <w:ins w:id="3743" w:author="R4-1910523" w:date="2019-09-04T04:33:00Z">
        <w:r w:rsidRPr="009A0314">
          <w:rPr>
            <w:lang w:val="en-US"/>
          </w:rPr>
          <w:t>Transmitter architecture</w:t>
        </w:r>
        <w:bookmarkEnd w:id="3741"/>
      </w:ins>
    </w:p>
    <w:p w14:paraId="551FF266" w14:textId="77777777" w:rsidR="002A7F00" w:rsidRPr="009A0314" w:rsidRDefault="002A7F00" w:rsidP="002A7F00">
      <w:pPr>
        <w:rPr>
          <w:ins w:id="3744" w:author="R4-1910523" w:date="2019-09-04T04:33:00Z"/>
        </w:rPr>
      </w:pPr>
      <w:ins w:id="3745" w:author="R4-1910523" w:date="2019-09-04T04:33:00Z">
        <w:r w:rsidRPr="009A0314">
          <w:t>It is generally assumed that FR1 BS adopt a BB beam forming architecture in addition to using digital adaptive pre-distortion to linearize the transmitter and that FR2 BS use hybrid beam forming and does not use linearization. Whilst these 2 architecture decisions may go together they are not dependent on each other but are both dependent on a similar set of technical parameters.</w:t>
        </w:r>
      </w:ins>
    </w:p>
    <w:p w14:paraId="45A30374" w14:textId="6AAE1499" w:rsidR="002A7F00" w:rsidRPr="009A0314" w:rsidRDefault="002A7F00" w:rsidP="002A7F00">
      <w:pPr>
        <w:rPr>
          <w:ins w:id="3746" w:author="R4-1910523" w:date="2019-09-04T04:33:00Z"/>
        </w:rPr>
      </w:pPr>
      <w:ins w:id="3747" w:author="R4-1910523" w:date="2019-09-04T04:33:00Z">
        <w:r w:rsidRPr="009A0314">
          <w:t>Low frequencies lend themselves to both BB beam forming and digital linearization as they have the following characteristics</w:t>
        </w:r>
      </w:ins>
      <w:ins w:id="3748" w:author="R4-1910523" w:date="2019-09-04T04:34:00Z">
        <w:r w:rsidRPr="009A0314">
          <w:t>:</w:t>
        </w:r>
      </w:ins>
    </w:p>
    <w:p w14:paraId="19C84F29" w14:textId="77777777" w:rsidR="002A7F00" w:rsidRPr="009A0314" w:rsidRDefault="002A7F00" w:rsidP="002A7F00">
      <w:pPr>
        <w:pStyle w:val="B1"/>
        <w:numPr>
          <w:ilvl w:val="0"/>
          <w:numId w:val="32"/>
        </w:numPr>
        <w:rPr>
          <w:ins w:id="3749" w:author="R4-1910523" w:date="2019-09-04T04:33:00Z"/>
        </w:rPr>
      </w:pPr>
      <w:ins w:id="3750" w:author="R4-1910523" w:date="2019-09-04T04:33:00Z">
        <w:r w:rsidRPr="009A0314">
          <w:t>Antennas size and hence No of elements is limited by the physical size.</w:t>
        </w:r>
      </w:ins>
    </w:p>
    <w:p w14:paraId="34919F74" w14:textId="77777777" w:rsidR="002A7F00" w:rsidRPr="009A0314" w:rsidRDefault="002A7F00" w:rsidP="002A7F00">
      <w:pPr>
        <w:pStyle w:val="B1"/>
        <w:numPr>
          <w:ilvl w:val="0"/>
          <w:numId w:val="32"/>
        </w:numPr>
        <w:rPr>
          <w:ins w:id="3751" w:author="R4-1910523" w:date="2019-09-04T04:33:00Z"/>
        </w:rPr>
      </w:pPr>
      <w:ins w:id="3752" w:author="R4-1910523" w:date="2019-09-04T04:33:00Z">
        <w:r w:rsidRPr="009A0314">
          <w:t>Power amplifiers can be high power</w:t>
        </w:r>
      </w:ins>
    </w:p>
    <w:p w14:paraId="519EEA86" w14:textId="77777777" w:rsidR="002A7F00" w:rsidRPr="009A0314" w:rsidRDefault="002A7F00" w:rsidP="002A7F00">
      <w:pPr>
        <w:pStyle w:val="B1"/>
        <w:numPr>
          <w:ilvl w:val="0"/>
          <w:numId w:val="32"/>
        </w:numPr>
        <w:rPr>
          <w:ins w:id="3753" w:author="R4-1910523" w:date="2019-09-04T04:33:00Z"/>
        </w:rPr>
      </w:pPr>
      <w:ins w:id="3754" w:author="R4-1910523" w:date="2019-09-04T04:33:00Z">
        <w:r w:rsidRPr="009A0314">
          <w:t>Operating band widths are small (compared to FR2)</w:t>
        </w:r>
      </w:ins>
    </w:p>
    <w:p w14:paraId="5897F829" w14:textId="77777777" w:rsidR="002A7F00" w:rsidRPr="009A0314" w:rsidRDefault="002A7F00" w:rsidP="002A7F00">
      <w:pPr>
        <w:rPr>
          <w:ins w:id="3755" w:author="R4-1910523" w:date="2019-09-04T04:33:00Z"/>
        </w:rPr>
      </w:pPr>
      <w:ins w:id="3756" w:author="R4-1910523" w:date="2019-09-04T04:33:00Z">
        <w:r w:rsidRPr="009A0314">
          <w:t>As such a separate transmitter chain from BB to antenna element is feasible.</w:t>
        </w:r>
      </w:ins>
    </w:p>
    <w:p w14:paraId="591822CC" w14:textId="789F3320" w:rsidR="002A7F00" w:rsidRPr="009A0314" w:rsidRDefault="002A7F00" w:rsidP="002A7F00">
      <w:pPr>
        <w:pStyle w:val="TF"/>
        <w:rPr>
          <w:ins w:id="3757" w:author="R4-1910523" w:date="2019-09-04T04:33:00Z"/>
        </w:rPr>
      </w:pPr>
      <w:ins w:id="3758" w:author="R4-1910523" w:date="2019-09-04T04:33:00Z">
        <w:r w:rsidRPr="009A0314">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ins>
    </w:p>
    <w:p w14:paraId="0DFBC727" w14:textId="3B63F60E" w:rsidR="002A7F00" w:rsidRPr="009A0314" w:rsidRDefault="002A7F00" w:rsidP="002A7F00">
      <w:pPr>
        <w:pStyle w:val="TF"/>
        <w:rPr>
          <w:ins w:id="3759" w:author="R4-1910523" w:date="2019-09-04T04:33:00Z"/>
        </w:rPr>
      </w:pPr>
      <w:ins w:id="3760" w:author="R4-1910523" w:date="2019-09-04T04:33:00Z">
        <w:r w:rsidRPr="009A0314">
          <w:t xml:space="preserve">Figure </w:t>
        </w:r>
      </w:ins>
      <w:ins w:id="3761" w:author="R4-1910523" w:date="2019-09-04T04:36:00Z">
        <w:r w:rsidR="00E86073" w:rsidRPr="009A0314">
          <w:t>5.3.2</w:t>
        </w:r>
      </w:ins>
      <w:ins w:id="3762" w:author="R4-1910523" w:date="2019-09-04T04:33:00Z">
        <w:r w:rsidRPr="009A0314">
          <w:t>-1 BB beam forming architecture</w:t>
        </w:r>
      </w:ins>
    </w:p>
    <w:p w14:paraId="0F13CAE2" w14:textId="77777777" w:rsidR="002A7F00" w:rsidRPr="009A0314" w:rsidRDefault="002A7F00" w:rsidP="002A7F00">
      <w:pPr>
        <w:rPr>
          <w:ins w:id="3763" w:author="R4-1910523" w:date="2019-09-04T04:33:00Z"/>
        </w:rPr>
      </w:pPr>
      <w:ins w:id="3764" w:author="R4-1910523" w:date="2019-09-04T04:33:00Z">
        <w:r w:rsidRPr="009A0314">
          <w:t>Because each PA has a path from the BB implementing digital pre-distortion is possible, the relatively small BW’s of the operating bands mean that converters are feasible and also the high power of the PA means that the energy saved in linearizing the PA is greater than the energy used in implementing that linearization.</w:t>
        </w:r>
      </w:ins>
    </w:p>
    <w:p w14:paraId="055AFDEC" w14:textId="77777777" w:rsidR="002A7F00" w:rsidRPr="009A0314" w:rsidRDefault="002A7F00" w:rsidP="002A7F00">
      <w:pPr>
        <w:rPr>
          <w:ins w:id="3765" w:author="R4-1910523" w:date="2019-09-04T04:33:00Z"/>
        </w:rPr>
      </w:pPr>
      <w:ins w:id="3766" w:author="R4-1910523" w:date="2019-09-04T04:33:00Z">
        <w:r w:rsidRPr="009A0314">
          <w:lastRenderedPageBreak/>
          <w:t>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BB to antennas becomes impractical and hence hybrid beam forming architectures are assumed.</w:t>
        </w:r>
      </w:ins>
    </w:p>
    <w:p w14:paraId="0ECBF498" w14:textId="28615630" w:rsidR="002A7F00" w:rsidRPr="009A0314" w:rsidRDefault="002A7F00" w:rsidP="002A7F00">
      <w:pPr>
        <w:pStyle w:val="TF"/>
        <w:rPr>
          <w:ins w:id="3767" w:author="R4-1910523" w:date="2019-09-04T04:33:00Z"/>
        </w:rPr>
      </w:pPr>
      <w:ins w:id="3768" w:author="R4-1910523" w:date="2019-09-04T04:33:00Z">
        <w:r w:rsidRPr="009A0314">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ins>
    </w:p>
    <w:p w14:paraId="417324FD" w14:textId="69B107DE" w:rsidR="002A7F00" w:rsidRPr="009A0314" w:rsidRDefault="002A7F00" w:rsidP="002A7F00">
      <w:pPr>
        <w:pStyle w:val="TF"/>
        <w:rPr>
          <w:ins w:id="3769" w:author="R4-1910523" w:date="2019-09-04T04:33:00Z"/>
        </w:rPr>
      </w:pPr>
      <w:ins w:id="3770" w:author="R4-1910523" w:date="2019-09-04T04:33:00Z">
        <w:r w:rsidRPr="009A0314">
          <w:t xml:space="preserve">Figure </w:t>
        </w:r>
      </w:ins>
      <w:ins w:id="3771" w:author="R4-1910523" w:date="2019-09-04T04:36:00Z">
        <w:r w:rsidR="00E86073" w:rsidRPr="009A0314">
          <w:t>5.3.2</w:t>
        </w:r>
      </w:ins>
      <w:ins w:id="3772" w:author="R4-1910523" w:date="2019-09-04T04:33:00Z">
        <w:r w:rsidRPr="009A0314">
          <w:t>-1 Hybrid beam forming architecture</w:t>
        </w:r>
      </w:ins>
    </w:p>
    <w:p w14:paraId="795ED978" w14:textId="77777777" w:rsidR="002A7F00" w:rsidRPr="009A0314" w:rsidRDefault="002A7F00" w:rsidP="002A7F00">
      <w:pPr>
        <w:rPr>
          <w:ins w:id="3773" w:author="R4-1910523" w:date="2019-09-04T04:33:00Z"/>
        </w:rPr>
      </w:pPr>
      <w:ins w:id="3774" w:author="R4-1910523" w:date="2019-09-04T04:33:00Z">
        <w:r w:rsidRPr="009A0314">
          <w:t>As the beam forming is done in the RF it is not possible to individually digital pre-distort each PA in addition the wide operating and channel BW’s mean that generating 3 to 5 times the BW from the converters starts to become impractical and the relatively lower power saved per PA means the power saving compared to the power used in the lineariser is not attractive. Hence it is currently assumed digital linearization is assumed to be not used for FR2.</w:t>
        </w:r>
      </w:ins>
    </w:p>
    <w:p w14:paraId="46C9CF72" w14:textId="77777777" w:rsidR="002A7F00" w:rsidRPr="009A0314" w:rsidRDefault="002A7F00" w:rsidP="002A7F00">
      <w:pPr>
        <w:rPr>
          <w:ins w:id="3775" w:author="R4-1910523" w:date="2019-09-04T04:33:00Z"/>
        </w:rPr>
      </w:pPr>
      <w:ins w:id="3776" w:author="R4-1910523" w:date="2019-09-04T04:33:00Z">
        <w:r w:rsidRPr="009A0314">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ins>
    </w:p>
    <w:p w14:paraId="2AB7F9BB" w14:textId="7AA5FB96" w:rsidR="002A7F00" w:rsidRPr="009A0314" w:rsidRDefault="002A7F00" w:rsidP="002A7F00">
      <w:ins w:id="3777" w:author="R4-1910523" w:date="2019-09-04T04:33:00Z">
        <w:r w:rsidRPr="009A0314">
          <w:t xml:space="preserve">For the 7 </w:t>
        </w:r>
      </w:ins>
      <w:ins w:id="3778" w:author="R4-1910523" w:date="2019-09-04T04:36:00Z">
        <w:r w:rsidR="00E86073" w:rsidRPr="009A0314">
          <w:t>-</w:t>
        </w:r>
      </w:ins>
      <w:ins w:id="3779" w:author="R4-1910523" w:date="2019-09-04T04:33:00Z">
        <w:r w:rsidRPr="009A0314">
          <w:t xml:space="preserve"> 24</w:t>
        </w:r>
      </w:ins>
      <w:ins w:id="3780" w:author="R4-1910523" w:date="2019-09-04T04:36:00Z">
        <w:r w:rsidR="00E86073" w:rsidRPr="009A0314">
          <w:t xml:space="preserve"> </w:t>
        </w:r>
      </w:ins>
      <w:ins w:id="3781" w:author="R4-1910523" w:date="2019-09-04T04:33:00Z">
        <w:r w:rsidRPr="009A0314">
          <w:t>GHz region it is likely that implementation will change from a BB beam forming architecture to a hybrid beam forming 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ins>
    </w:p>
    <w:p w14:paraId="379CB921" w14:textId="1364907E" w:rsidR="001A51E3" w:rsidRPr="009A0314" w:rsidRDefault="00B746E7" w:rsidP="00812D42">
      <w:pPr>
        <w:pStyle w:val="Heading2"/>
      </w:pPr>
      <w:bookmarkStart w:id="3782" w:name="_Toc18467463"/>
      <w:r w:rsidRPr="009A0314">
        <w:t>5</w:t>
      </w:r>
      <w:r w:rsidR="001A51E3" w:rsidRPr="009A0314">
        <w:t>.</w:t>
      </w:r>
      <w:r w:rsidR="001D5E31" w:rsidRPr="009A0314">
        <w:t>4</w:t>
      </w:r>
      <w:r w:rsidR="001A51E3" w:rsidRPr="009A0314">
        <w:tab/>
      </w:r>
      <w:r w:rsidR="007A72E9" w:rsidRPr="009A0314">
        <w:t>RF t</w:t>
      </w:r>
      <w:r w:rsidR="00F25D2D" w:rsidRPr="009A0314">
        <w:t>echnology considerations in the 7-24</w:t>
      </w:r>
      <w:r w:rsidR="007A72E9" w:rsidRPr="009A0314">
        <w:t xml:space="preserve"> </w:t>
      </w:r>
      <w:r w:rsidR="00F25D2D" w:rsidRPr="009A0314">
        <w:t>GHz range</w:t>
      </w:r>
      <w:bookmarkEnd w:id="3782"/>
    </w:p>
    <w:p w14:paraId="772E9BCD" w14:textId="46A45B33" w:rsidR="00F25D2D" w:rsidRPr="009A0314" w:rsidRDefault="00583B03" w:rsidP="00F91D25">
      <w:pPr>
        <w:rPr>
          <w:i/>
          <w:color w:val="0000FF"/>
        </w:rPr>
      </w:pPr>
      <w:r w:rsidRPr="009A0314">
        <w:rPr>
          <w:i/>
          <w:color w:val="0000FF"/>
        </w:rPr>
        <w:t xml:space="preserve">Editor’s note: </w:t>
      </w:r>
      <w:r w:rsidR="00F25D2D" w:rsidRPr="009A0314">
        <w:rPr>
          <w:i/>
          <w:color w:val="0000FF"/>
        </w:rPr>
        <w:t>This section is intended to capture conclusions on the performance of key technologies in the BS and UE in the range, such as power amplifiers, filters, receivers, phase noise etc.</w:t>
      </w:r>
    </w:p>
    <w:p w14:paraId="42575B2B" w14:textId="26691E9D" w:rsidR="00E510D4" w:rsidRPr="009A0314" w:rsidRDefault="00E510D4" w:rsidP="00360D36">
      <w:pPr>
        <w:pStyle w:val="Heading3"/>
        <w:rPr>
          <w:lang w:val="en-US"/>
        </w:rPr>
      </w:pPr>
      <w:bookmarkStart w:id="3783" w:name="_Toc5697985"/>
      <w:bookmarkStart w:id="3784" w:name="_Toc18467464"/>
      <w:r w:rsidRPr="009A0314">
        <w:rPr>
          <w:lang w:val="en-US"/>
        </w:rPr>
        <w:t>5.4.1</w:t>
      </w:r>
      <w:r w:rsidRPr="009A0314">
        <w:rPr>
          <w:lang w:val="en-US"/>
        </w:rPr>
        <w:tab/>
      </w:r>
      <w:bookmarkEnd w:id="3783"/>
      <w:r w:rsidRPr="009A0314">
        <w:rPr>
          <w:lang w:val="en-US"/>
        </w:rPr>
        <w:t>PA trends</w:t>
      </w:r>
      <w:bookmarkEnd w:id="3784"/>
    </w:p>
    <w:p w14:paraId="2C514D59" w14:textId="2640791D" w:rsidR="00E510D4" w:rsidRPr="009A0314" w:rsidRDefault="00E510D4" w:rsidP="000E3591">
      <w:pPr>
        <w:rPr>
          <w:lang w:val="en-US"/>
        </w:rPr>
      </w:pPr>
      <w:r w:rsidRPr="009A0314">
        <w:rPr>
          <w:lang w:val="en-US"/>
        </w:rPr>
        <w:t>For 7</w:t>
      </w:r>
      <w:r w:rsidR="0023738A" w:rsidRPr="009A0314">
        <w:rPr>
          <w:lang w:eastAsia="zh-CN"/>
        </w:rPr>
        <w:t xml:space="preserve"> – </w:t>
      </w:r>
      <w:r w:rsidRPr="009A0314">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2B965B9" w:rsidR="00E510D4" w:rsidRPr="009A0314" w:rsidRDefault="00E510D4" w:rsidP="006B3304">
      <w:pPr>
        <w:rPr>
          <w:ins w:id="3785" w:author="R4-1910504" w:date="2019-09-04T04:12:00Z"/>
          <w:lang w:val="en-US"/>
        </w:rPr>
      </w:pPr>
      <w:r w:rsidRPr="009A0314">
        <w:rPr>
          <w:lang w:val="en-US"/>
        </w:rPr>
        <w:t xml:space="preserve">The PA technology and trends </w:t>
      </w:r>
      <w:r w:rsidR="0023738A" w:rsidRPr="009A0314">
        <w:rPr>
          <w:lang w:val="en-US"/>
        </w:rPr>
        <w:t xml:space="preserve">are </w:t>
      </w:r>
      <w:r w:rsidRPr="009A0314">
        <w:rPr>
          <w:lang w:val="en-US"/>
        </w:rPr>
        <w:t xml:space="preserve">based on </w:t>
      </w:r>
      <w:proofErr w:type="gramStart"/>
      <w:r w:rsidRPr="009A0314">
        <w:rPr>
          <w:lang w:val="en-US"/>
        </w:rPr>
        <w:t>professor</w:t>
      </w:r>
      <w:proofErr w:type="gramEnd"/>
      <w:r w:rsidRPr="009A0314">
        <w:rPr>
          <w:lang w:val="en-US"/>
        </w:rPr>
        <w:t xml:space="preserve"> Hua Wang [</w:t>
      </w:r>
      <w:del w:id="3786" w:author="R4-1910504" w:date="2019-09-04T04:11:00Z">
        <w:r w:rsidRPr="009A0314" w:rsidDel="007B3303">
          <w:rPr>
            <w:lang w:val="en-US"/>
          </w:rPr>
          <w:delText>3</w:delText>
        </w:r>
      </w:del>
      <w:ins w:id="3787" w:author="R4-1910504" w:date="2019-09-04T04:11:00Z">
        <w:r w:rsidR="007B3303" w:rsidRPr="009A0314">
          <w:rPr>
            <w:lang w:val="en-US"/>
          </w:rPr>
          <w:t>11</w:t>
        </w:r>
      </w:ins>
      <w:r w:rsidRPr="009A0314">
        <w:rPr>
          <w:lang w:val="en-US"/>
        </w:rPr>
        <w:t xml:space="preserve">] work where a large power amplifier survey consisting of more than </w:t>
      </w:r>
      <w:del w:id="3788" w:author="R4-1910504" w:date="2019-09-04T04:11:00Z">
        <w:r w:rsidRPr="009A0314" w:rsidDel="007B3303">
          <w:rPr>
            <w:lang w:val="en-US"/>
          </w:rPr>
          <w:delText xml:space="preserve">2000 </w:delText>
        </w:r>
      </w:del>
      <w:ins w:id="3789" w:author="R4-1910504" w:date="2019-09-04T04:11:00Z">
        <w:r w:rsidR="007B3303" w:rsidRPr="009A0314">
          <w:rPr>
            <w:lang w:val="en-US"/>
          </w:rPr>
          <w:t xml:space="preserve">2700 power amplifier </w:t>
        </w:r>
      </w:ins>
      <w:r w:rsidRPr="009A0314">
        <w:rPr>
          <w:lang w:val="en-US"/>
        </w:rPr>
        <w:t xml:space="preserve">data points </w:t>
      </w:r>
      <w:ins w:id="3790" w:author="R4-1910504" w:date="2019-09-04T04:12:00Z">
        <w:r w:rsidR="007B3303" w:rsidRPr="009A0314">
          <w:rPr>
            <w:lang w:val="en-US"/>
          </w:rPr>
          <w:t>has been collected</w:t>
        </w:r>
      </w:ins>
      <w:del w:id="3791" w:author="R4-1910504" w:date="2019-09-04T04:12:00Z">
        <w:r w:rsidRPr="009A0314" w:rsidDel="007B3303">
          <w:rPr>
            <w:lang w:val="en-US"/>
          </w:rPr>
          <w:delText>were published in 2008</w:delText>
        </w:r>
      </w:del>
      <w:r w:rsidRPr="009A0314">
        <w:rPr>
          <w:lang w:val="en-US"/>
        </w:rPr>
        <w:t>. Wang</w:t>
      </w:r>
      <w:r w:rsidR="0023738A" w:rsidRPr="009A0314">
        <w:rPr>
          <w:lang w:val="en-US"/>
        </w:rPr>
        <w:t>’</w:t>
      </w:r>
      <w:r w:rsidRPr="009A0314">
        <w:rPr>
          <w:lang w:val="en-US"/>
        </w:rPr>
        <w:t>s database covers published results</w:t>
      </w:r>
      <w:del w:id="3792" w:author="R4-1910504" w:date="2019-09-04T04:12:00Z">
        <w:r w:rsidRPr="009A0314" w:rsidDel="007B3303">
          <w:rPr>
            <w:lang w:val="en-US"/>
          </w:rPr>
          <w:delText xml:space="preserve"> from year 2000 and beyond</w:delText>
        </w:r>
      </w:del>
      <w:r w:rsidRPr="009A0314">
        <w:rPr>
          <w:lang w:val="en-US"/>
        </w:rPr>
        <w:t>, both from the open literature</w:t>
      </w:r>
      <w:r w:rsidR="0023738A" w:rsidRPr="009A0314">
        <w:rPr>
          <w:lang w:val="en-US"/>
        </w:rPr>
        <w:t>,</w:t>
      </w:r>
      <w:r w:rsidRPr="009A0314">
        <w:rPr>
          <w:lang w:val="en-US"/>
        </w:rPr>
        <w:t xml:space="preserve"> as well as commercial amplifiers from various vendors. </w:t>
      </w:r>
    </w:p>
    <w:p w14:paraId="330EA87D" w14:textId="3F81B66F" w:rsidR="007B3303" w:rsidRPr="009A0314" w:rsidRDefault="007B3303" w:rsidP="007B3303">
      <w:pPr>
        <w:rPr>
          <w:ins w:id="3793" w:author="R4-1910504" w:date="2019-09-04T04:12:00Z"/>
          <w:lang w:val="en-US"/>
        </w:rPr>
      </w:pPr>
      <w:ins w:id="3794" w:author="R4-1910504" w:date="2019-09-04T04:14:00Z">
        <w:r w:rsidRPr="009A0314">
          <w:rPr>
            <w:lang w:val="en-US"/>
          </w:rPr>
          <w:t xml:space="preserve">Based on the information from [11], the </w:t>
        </w:r>
      </w:ins>
      <w:ins w:id="3795" w:author="R4-1910504" w:date="2019-09-04T04:12:00Z">
        <w:r w:rsidRPr="009A0314">
          <w:rPr>
            <w:lang w:val="en-US"/>
          </w:rPr>
          <w:t xml:space="preserve">PA database information was summarized for all the considered RF technologies in figure 5.4.1-1. It can be observed that based on the available information, there is no data for the LDMOS technology for the 7 – 24 GHz range, while the </w:t>
        </w:r>
        <w:proofErr w:type="spellStart"/>
        <w:proofErr w:type="gramStart"/>
        <w:r w:rsidRPr="009A0314">
          <w:rPr>
            <w:lang w:val="en-US"/>
          </w:rPr>
          <w:t>InP</w:t>
        </w:r>
        <w:proofErr w:type="spellEnd"/>
        <w:proofErr w:type="gramEnd"/>
        <w:r w:rsidRPr="009A0314">
          <w:rPr>
            <w:lang w:val="en-US"/>
          </w:rPr>
          <w:t xml:space="preserve"> technology data is available from 20 GHz upwards. </w:t>
        </w:r>
      </w:ins>
    </w:p>
    <w:p w14:paraId="546299CD" w14:textId="77777777" w:rsidR="007B3303" w:rsidRPr="009A0314" w:rsidRDefault="007B3303" w:rsidP="007B3303">
      <w:pPr>
        <w:rPr>
          <w:ins w:id="3796" w:author="R4-1910504" w:date="2019-09-04T04:12:00Z"/>
          <w:lang w:val="en-US"/>
        </w:rPr>
      </w:pPr>
      <w:ins w:id="3797" w:author="R4-1910504" w:date="2019-09-04T04:12:00Z">
        <w:r w:rsidRPr="009A0314">
          <w:rPr>
            <w:noProof/>
            <w:lang w:val="en-US" w:eastAsia="zh-CN"/>
          </w:rPr>
          <w:lastRenderedPageBreak/>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ins>
    </w:p>
    <w:p w14:paraId="65B337DE" w14:textId="1E5E4673" w:rsidR="007B3303" w:rsidRPr="009A0314" w:rsidRDefault="007B3303" w:rsidP="007B3303">
      <w:pPr>
        <w:jc w:val="center"/>
        <w:rPr>
          <w:ins w:id="3798" w:author="R4-1910504" w:date="2019-09-04T04:12:00Z"/>
          <w:rFonts w:ascii="Arial" w:hAnsi="Arial"/>
          <w:b/>
        </w:rPr>
      </w:pPr>
      <w:ins w:id="3799" w:author="R4-1910504" w:date="2019-09-04T04:12:00Z">
        <w:r w:rsidRPr="009A0314">
          <w:rPr>
            <w:rFonts w:ascii="Arial" w:hAnsi="Arial"/>
            <w:b/>
          </w:rPr>
          <w:t>Figure 5.4.1-1: Saturated output power versus frequency (red box depicts 7 – 24 GHz range) [11]</w:t>
        </w:r>
      </w:ins>
    </w:p>
    <w:p w14:paraId="27733D28" w14:textId="1282EA47" w:rsidR="007B3303" w:rsidRPr="009A0314" w:rsidRDefault="007B3303" w:rsidP="007B3303">
      <w:pPr>
        <w:rPr>
          <w:ins w:id="3800" w:author="R4-1910504" w:date="2019-09-04T04:12:00Z"/>
          <w:rFonts w:ascii="Arial" w:hAnsi="Arial"/>
          <w:b/>
        </w:rPr>
      </w:pPr>
      <w:ins w:id="3801" w:author="R4-1910504" w:date="2019-09-04T04:12:00Z">
        <w:r w:rsidRPr="009A0314">
          <w:rPr>
            <w:lang w:val="en-US"/>
          </w:rPr>
          <w:t xml:space="preserve">In order to derive more accurate PA trends, all the figures below were plotted with PA the operating frequencies much wider then just 7 – 24 GHz range. More detailed technology-specific plots (e.g. PAE vs. </w:t>
        </w:r>
        <w:proofErr w:type="spellStart"/>
        <w:proofErr w:type="gramStart"/>
        <w:r w:rsidRPr="009A0314">
          <w:rPr>
            <w:lang w:val="en-US"/>
          </w:rPr>
          <w:t>Psat</w:t>
        </w:r>
        <w:proofErr w:type="spellEnd"/>
        <w:proofErr w:type="gramEnd"/>
        <w:r w:rsidRPr="009A0314">
          <w:rPr>
            <w:lang w:val="en-US"/>
          </w:rPr>
          <w:t xml:space="preserve">, or </w:t>
        </w:r>
        <w:proofErr w:type="spellStart"/>
        <w:r w:rsidRPr="009A0314">
          <w:rPr>
            <w:lang w:val="en-US"/>
          </w:rPr>
          <w:t>Psat</w:t>
        </w:r>
        <w:proofErr w:type="spellEnd"/>
        <w:r w:rsidRPr="009A0314">
          <w:rPr>
            <w:lang w:val="en-US"/>
          </w:rPr>
          <w:t xml:space="preserve"> vs. frequency) can be found in [11]. </w:t>
        </w:r>
      </w:ins>
    </w:p>
    <w:p w14:paraId="0AFDE487" w14:textId="77777777" w:rsidR="007B3303" w:rsidRPr="009A0314" w:rsidRDefault="007B3303" w:rsidP="007B3303">
      <w:pPr>
        <w:rPr>
          <w:ins w:id="3802" w:author="R4-1910504" w:date="2019-09-04T04:12:00Z"/>
          <w:lang w:val="en-US"/>
        </w:rPr>
      </w:pPr>
      <w:ins w:id="3803" w:author="R4-1910504" w:date="2019-09-04T04:12:00Z">
        <w:r w:rsidRPr="009A0314">
          <w:rPr>
            <w:lang w:val="en-US"/>
          </w:rPr>
          <w:t xml:space="preserve">Based on the analysis of the achievable </w:t>
        </w:r>
        <w:proofErr w:type="spellStart"/>
        <w:proofErr w:type="gramStart"/>
        <w:r w:rsidRPr="009A0314">
          <w:rPr>
            <w:lang w:val="en-US"/>
          </w:rPr>
          <w:t>Psat</w:t>
        </w:r>
        <w:proofErr w:type="spellEnd"/>
        <w:proofErr w:type="gramEnd"/>
        <w:r w:rsidRPr="009A0314">
          <w:rPr>
            <w:lang w:val="en-US"/>
          </w:rPr>
          <w:t xml:space="preserve"> trends over the 7 – 24 GHz range, the saturated output power trend values were derived in table 5.4.1-1.</w:t>
        </w:r>
      </w:ins>
    </w:p>
    <w:p w14:paraId="4934BCF9" w14:textId="310CE676" w:rsidR="007B3303" w:rsidRPr="009A0314" w:rsidRDefault="007B3303" w:rsidP="007B3303">
      <w:pPr>
        <w:jc w:val="center"/>
        <w:rPr>
          <w:ins w:id="3804" w:author="R4-1910504" w:date="2019-09-04T04:12:00Z"/>
          <w:lang w:val="en-US"/>
        </w:rPr>
      </w:pPr>
      <w:ins w:id="3805" w:author="R4-1910504" w:date="2019-09-04T04:12:00Z">
        <w:r w:rsidRPr="009A0314">
          <w:rPr>
            <w:rFonts w:ascii="Arial" w:hAnsi="Arial"/>
            <w:b/>
          </w:rPr>
          <w:t>Table 5.4.1-1: Trend values of the saturated output power for 7-24 GHz range, based on PA database [11]</w:t>
        </w:r>
      </w:ins>
    </w:p>
    <w:tbl>
      <w:tblPr>
        <w:tblStyle w:val="TableGrid"/>
        <w:tblW w:w="0" w:type="auto"/>
        <w:tblLook w:val="04A0" w:firstRow="1" w:lastRow="0" w:firstColumn="1" w:lastColumn="0" w:noHBand="0" w:noVBand="1"/>
      </w:tblPr>
      <w:tblGrid>
        <w:gridCol w:w="3436"/>
        <w:gridCol w:w="3436"/>
        <w:gridCol w:w="3437"/>
      </w:tblGrid>
      <w:tr w:rsidR="007B3303" w:rsidRPr="009A0314" w14:paraId="3F4C5EF9" w14:textId="77777777" w:rsidTr="00CA6156">
        <w:trPr>
          <w:ins w:id="3806" w:author="R4-1910504" w:date="2019-09-04T04:12:00Z"/>
        </w:trPr>
        <w:tc>
          <w:tcPr>
            <w:tcW w:w="3436" w:type="dxa"/>
          </w:tcPr>
          <w:p w14:paraId="07428390" w14:textId="77777777" w:rsidR="007B3303" w:rsidRPr="009A0314" w:rsidRDefault="007B3303" w:rsidP="00CA6156">
            <w:pPr>
              <w:pStyle w:val="TAH"/>
              <w:rPr>
                <w:ins w:id="3807" w:author="R4-1910504" w:date="2019-09-04T04:12:00Z"/>
                <w:lang w:val="en-US"/>
              </w:rPr>
            </w:pPr>
            <w:ins w:id="3808" w:author="R4-1910504" w:date="2019-09-04T04:12:00Z">
              <w:r w:rsidRPr="009A0314">
                <w:rPr>
                  <w:lang w:val="en-US"/>
                </w:rPr>
                <w:t>RF technology</w:t>
              </w:r>
            </w:ins>
          </w:p>
        </w:tc>
        <w:tc>
          <w:tcPr>
            <w:tcW w:w="3436" w:type="dxa"/>
          </w:tcPr>
          <w:p w14:paraId="1DBDDC65" w14:textId="32349A41" w:rsidR="007B3303" w:rsidRPr="009A0314" w:rsidRDefault="007B3303" w:rsidP="00CA6156">
            <w:pPr>
              <w:pStyle w:val="TAH"/>
              <w:rPr>
                <w:ins w:id="3809" w:author="R4-1910504" w:date="2019-09-04T04:12:00Z"/>
                <w:lang w:val="en-US"/>
              </w:rPr>
            </w:pPr>
            <w:ins w:id="3810" w:author="R4-1910504" w:date="2019-09-04T04:12:00Z">
              <w:r w:rsidRPr="009A0314">
                <w:rPr>
                  <w:lang w:val="en-US"/>
                </w:rPr>
                <w:t>Estimated trend value of the saturated output power @7.125 GHz (</w:t>
              </w:r>
              <w:proofErr w:type="spellStart"/>
              <w:r w:rsidRPr="009A0314">
                <w:rPr>
                  <w:lang w:val="en-US"/>
                </w:rPr>
                <w:t>dBm</w:t>
              </w:r>
              <w:proofErr w:type="spellEnd"/>
              <w:r w:rsidRPr="009A0314">
                <w:rPr>
                  <w:lang w:val="en-US"/>
                </w:rPr>
                <w:t>)</w:t>
              </w:r>
            </w:ins>
          </w:p>
        </w:tc>
        <w:tc>
          <w:tcPr>
            <w:tcW w:w="3437" w:type="dxa"/>
          </w:tcPr>
          <w:p w14:paraId="17BCC132" w14:textId="3C87300A" w:rsidR="007B3303" w:rsidRPr="009A0314" w:rsidRDefault="007B3303" w:rsidP="007B3303">
            <w:pPr>
              <w:pStyle w:val="TAH"/>
              <w:rPr>
                <w:ins w:id="3811" w:author="R4-1910504" w:date="2019-09-04T04:12:00Z"/>
                <w:lang w:val="en-US"/>
              </w:rPr>
            </w:pPr>
            <w:ins w:id="3812" w:author="R4-1910504" w:date="2019-09-04T04:12:00Z">
              <w:r w:rsidRPr="009A0314">
                <w:rPr>
                  <w:lang w:val="en-US"/>
                </w:rPr>
                <w:t>Estimated trend value of the saturated output power @24.25</w:t>
              </w:r>
            </w:ins>
            <w:ins w:id="3813" w:author="R4-1910504" w:date="2019-09-04T04:14:00Z">
              <w:r w:rsidRPr="009A0314">
                <w:rPr>
                  <w:lang w:val="en-US"/>
                </w:rPr>
                <w:t> </w:t>
              </w:r>
            </w:ins>
            <w:ins w:id="3814" w:author="R4-1910504" w:date="2019-09-04T04:12:00Z">
              <w:r w:rsidRPr="009A0314">
                <w:rPr>
                  <w:lang w:val="en-US"/>
                </w:rPr>
                <w:t>GHz (</w:t>
              </w:r>
              <w:proofErr w:type="spellStart"/>
              <w:r w:rsidRPr="009A0314">
                <w:rPr>
                  <w:lang w:val="en-US"/>
                </w:rPr>
                <w:t>dBm</w:t>
              </w:r>
              <w:proofErr w:type="spellEnd"/>
              <w:r w:rsidRPr="009A0314">
                <w:rPr>
                  <w:lang w:val="en-US"/>
                </w:rPr>
                <w:t>)</w:t>
              </w:r>
            </w:ins>
          </w:p>
        </w:tc>
      </w:tr>
      <w:tr w:rsidR="007B3303" w:rsidRPr="009A0314" w14:paraId="2CBEC4E7" w14:textId="77777777" w:rsidTr="00CA6156">
        <w:trPr>
          <w:ins w:id="3815" w:author="R4-1910504" w:date="2019-09-04T04:12:00Z"/>
        </w:trPr>
        <w:tc>
          <w:tcPr>
            <w:tcW w:w="3436" w:type="dxa"/>
          </w:tcPr>
          <w:p w14:paraId="6FE45F0E" w14:textId="77777777" w:rsidR="007B3303" w:rsidRPr="009A0314" w:rsidRDefault="007B3303" w:rsidP="00CA6156">
            <w:pPr>
              <w:pStyle w:val="TAC"/>
              <w:rPr>
                <w:ins w:id="3816" w:author="R4-1910504" w:date="2019-09-04T04:12:00Z"/>
                <w:lang w:val="en-US"/>
              </w:rPr>
            </w:pPr>
            <w:ins w:id="3817" w:author="R4-1910504" w:date="2019-09-04T04:12:00Z">
              <w:r w:rsidRPr="009A0314">
                <w:rPr>
                  <w:lang w:val="en-US"/>
                </w:rPr>
                <w:t>CMOS</w:t>
              </w:r>
            </w:ins>
          </w:p>
        </w:tc>
        <w:tc>
          <w:tcPr>
            <w:tcW w:w="3436" w:type="dxa"/>
          </w:tcPr>
          <w:p w14:paraId="271F8BCE" w14:textId="77777777" w:rsidR="007B3303" w:rsidRPr="009A0314" w:rsidRDefault="007B3303" w:rsidP="00CA6156">
            <w:pPr>
              <w:pStyle w:val="TAC"/>
              <w:rPr>
                <w:ins w:id="3818" w:author="R4-1910504" w:date="2019-09-04T04:12:00Z"/>
                <w:lang w:val="en-US"/>
              </w:rPr>
            </w:pPr>
            <w:ins w:id="3819" w:author="R4-1910504" w:date="2019-09-04T04:12:00Z">
              <w:r w:rsidRPr="009A0314">
                <w:rPr>
                  <w:lang w:val="en-US"/>
                </w:rPr>
                <w:t>30</w:t>
              </w:r>
            </w:ins>
          </w:p>
        </w:tc>
        <w:tc>
          <w:tcPr>
            <w:tcW w:w="3437" w:type="dxa"/>
          </w:tcPr>
          <w:p w14:paraId="00433116" w14:textId="77777777" w:rsidR="007B3303" w:rsidRPr="009A0314" w:rsidRDefault="007B3303" w:rsidP="00CA6156">
            <w:pPr>
              <w:pStyle w:val="TAC"/>
              <w:rPr>
                <w:ins w:id="3820" w:author="R4-1910504" w:date="2019-09-04T04:12:00Z"/>
                <w:lang w:val="en-US"/>
              </w:rPr>
            </w:pPr>
            <w:ins w:id="3821" w:author="R4-1910504" w:date="2019-09-04T04:12:00Z">
              <w:r w:rsidRPr="009A0314">
                <w:rPr>
                  <w:lang w:val="en-US"/>
                </w:rPr>
                <w:t>26</w:t>
              </w:r>
            </w:ins>
          </w:p>
        </w:tc>
      </w:tr>
      <w:tr w:rsidR="007B3303" w:rsidRPr="009A0314" w14:paraId="0EB7F769" w14:textId="77777777" w:rsidTr="00CA6156">
        <w:trPr>
          <w:ins w:id="3822" w:author="R4-1910504" w:date="2019-09-04T04:12:00Z"/>
        </w:trPr>
        <w:tc>
          <w:tcPr>
            <w:tcW w:w="3436" w:type="dxa"/>
          </w:tcPr>
          <w:p w14:paraId="2D949655" w14:textId="77777777" w:rsidR="007B3303" w:rsidRPr="009A0314" w:rsidRDefault="007B3303" w:rsidP="00CA6156">
            <w:pPr>
              <w:pStyle w:val="TAC"/>
              <w:rPr>
                <w:ins w:id="3823" w:author="R4-1910504" w:date="2019-09-04T04:12:00Z"/>
                <w:lang w:val="en-US"/>
              </w:rPr>
            </w:pPr>
            <w:proofErr w:type="spellStart"/>
            <w:ins w:id="3824" w:author="R4-1910504" w:date="2019-09-04T04:12:00Z">
              <w:r w:rsidRPr="009A0314">
                <w:rPr>
                  <w:lang w:val="en-US"/>
                </w:rPr>
                <w:t>SiGe</w:t>
              </w:r>
              <w:proofErr w:type="spellEnd"/>
            </w:ins>
          </w:p>
        </w:tc>
        <w:tc>
          <w:tcPr>
            <w:tcW w:w="3436" w:type="dxa"/>
          </w:tcPr>
          <w:p w14:paraId="3857F686" w14:textId="77777777" w:rsidR="007B3303" w:rsidRPr="009A0314" w:rsidRDefault="007B3303" w:rsidP="00CA6156">
            <w:pPr>
              <w:pStyle w:val="TAC"/>
              <w:rPr>
                <w:ins w:id="3825" w:author="R4-1910504" w:date="2019-09-04T04:12:00Z"/>
                <w:lang w:val="en-US"/>
              </w:rPr>
            </w:pPr>
            <w:ins w:id="3826" w:author="R4-1910504" w:date="2019-09-04T04:12:00Z">
              <w:r w:rsidRPr="009A0314">
                <w:rPr>
                  <w:lang w:val="en-US"/>
                </w:rPr>
                <w:t>-</w:t>
              </w:r>
            </w:ins>
          </w:p>
        </w:tc>
        <w:tc>
          <w:tcPr>
            <w:tcW w:w="3437" w:type="dxa"/>
          </w:tcPr>
          <w:p w14:paraId="21993CA3" w14:textId="77777777" w:rsidR="007B3303" w:rsidRPr="009A0314" w:rsidRDefault="007B3303" w:rsidP="00CA6156">
            <w:pPr>
              <w:pStyle w:val="TAC"/>
              <w:rPr>
                <w:ins w:id="3827" w:author="R4-1910504" w:date="2019-09-04T04:12:00Z"/>
                <w:lang w:val="en-US"/>
              </w:rPr>
            </w:pPr>
            <w:ins w:id="3828" w:author="R4-1910504" w:date="2019-09-04T04:12:00Z">
              <w:r w:rsidRPr="009A0314">
                <w:rPr>
                  <w:lang w:val="en-US"/>
                </w:rPr>
                <w:t>29</w:t>
              </w:r>
            </w:ins>
          </w:p>
        </w:tc>
      </w:tr>
      <w:tr w:rsidR="007B3303" w:rsidRPr="009A0314" w14:paraId="5F300FF7" w14:textId="77777777" w:rsidTr="00CA6156">
        <w:trPr>
          <w:ins w:id="3829" w:author="R4-1910504" w:date="2019-09-04T04:12:00Z"/>
        </w:trPr>
        <w:tc>
          <w:tcPr>
            <w:tcW w:w="3436" w:type="dxa"/>
          </w:tcPr>
          <w:p w14:paraId="429B217B" w14:textId="77777777" w:rsidR="007B3303" w:rsidRPr="009A0314" w:rsidRDefault="007B3303" w:rsidP="00CA6156">
            <w:pPr>
              <w:pStyle w:val="TAC"/>
              <w:rPr>
                <w:ins w:id="3830" w:author="R4-1910504" w:date="2019-09-04T04:12:00Z"/>
                <w:lang w:val="en-US"/>
              </w:rPr>
            </w:pPr>
            <w:proofErr w:type="spellStart"/>
            <w:ins w:id="3831" w:author="R4-1910504" w:date="2019-09-04T04:12:00Z">
              <w:r w:rsidRPr="009A0314">
                <w:rPr>
                  <w:lang w:val="en-US"/>
                </w:rPr>
                <w:t>GaN</w:t>
              </w:r>
              <w:proofErr w:type="spellEnd"/>
            </w:ins>
          </w:p>
        </w:tc>
        <w:tc>
          <w:tcPr>
            <w:tcW w:w="3436" w:type="dxa"/>
          </w:tcPr>
          <w:p w14:paraId="54603736" w14:textId="77777777" w:rsidR="007B3303" w:rsidRPr="009A0314" w:rsidRDefault="007B3303" w:rsidP="00CA6156">
            <w:pPr>
              <w:pStyle w:val="TAC"/>
              <w:rPr>
                <w:ins w:id="3832" w:author="R4-1910504" w:date="2019-09-04T04:12:00Z"/>
                <w:lang w:val="en-US"/>
              </w:rPr>
            </w:pPr>
            <w:ins w:id="3833" w:author="R4-1910504" w:date="2019-09-04T04:12:00Z">
              <w:r w:rsidRPr="009A0314">
                <w:rPr>
                  <w:lang w:val="en-US"/>
                </w:rPr>
                <w:t>58</w:t>
              </w:r>
            </w:ins>
          </w:p>
        </w:tc>
        <w:tc>
          <w:tcPr>
            <w:tcW w:w="3437" w:type="dxa"/>
          </w:tcPr>
          <w:p w14:paraId="0A32F00E" w14:textId="77777777" w:rsidR="007B3303" w:rsidRPr="009A0314" w:rsidRDefault="007B3303" w:rsidP="00CA6156">
            <w:pPr>
              <w:pStyle w:val="TAC"/>
              <w:rPr>
                <w:ins w:id="3834" w:author="R4-1910504" w:date="2019-09-04T04:12:00Z"/>
                <w:lang w:val="en-US"/>
              </w:rPr>
            </w:pPr>
            <w:ins w:id="3835" w:author="R4-1910504" w:date="2019-09-04T04:12:00Z">
              <w:r w:rsidRPr="009A0314">
                <w:rPr>
                  <w:lang w:val="en-US"/>
                </w:rPr>
                <w:t>46</w:t>
              </w:r>
            </w:ins>
          </w:p>
        </w:tc>
      </w:tr>
      <w:tr w:rsidR="007B3303" w:rsidRPr="009A0314" w14:paraId="33D954D5" w14:textId="77777777" w:rsidTr="00CA6156">
        <w:trPr>
          <w:ins w:id="3836" w:author="R4-1910504" w:date="2019-09-04T04:12:00Z"/>
        </w:trPr>
        <w:tc>
          <w:tcPr>
            <w:tcW w:w="3436" w:type="dxa"/>
          </w:tcPr>
          <w:p w14:paraId="51E1707D" w14:textId="77777777" w:rsidR="007B3303" w:rsidRPr="009A0314" w:rsidRDefault="007B3303" w:rsidP="00CA6156">
            <w:pPr>
              <w:pStyle w:val="TAC"/>
              <w:rPr>
                <w:ins w:id="3837" w:author="R4-1910504" w:date="2019-09-04T04:12:00Z"/>
                <w:lang w:val="en-US"/>
              </w:rPr>
            </w:pPr>
            <w:ins w:id="3838" w:author="R4-1910504" w:date="2019-09-04T04:12:00Z">
              <w:r w:rsidRPr="009A0314">
                <w:rPr>
                  <w:lang w:val="en-US"/>
                </w:rPr>
                <w:t>GaAs</w:t>
              </w:r>
            </w:ins>
          </w:p>
        </w:tc>
        <w:tc>
          <w:tcPr>
            <w:tcW w:w="3436" w:type="dxa"/>
          </w:tcPr>
          <w:p w14:paraId="50A54B9E" w14:textId="77777777" w:rsidR="007B3303" w:rsidRPr="009A0314" w:rsidRDefault="007B3303" w:rsidP="00CA6156">
            <w:pPr>
              <w:pStyle w:val="TAC"/>
              <w:rPr>
                <w:ins w:id="3839" w:author="R4-1910504" w:date="2019-09-04T04:12:00Z"/>
                <w:lang w:val="en-US"/>
              </w:rPr>
            </w:pPr>
            <w:ins w:id="3840" w:author="R4-1910504" w:date="2019-09-04T04:12:00Z">
              <w:r w:rsidRPr="009A0314">
                <w:rPr>
                  <w:lang w:val="en-US"/>
                </w:rPr>
                <w:t>45</w:t>
              </w:r>
            </w:ins>
          </w:p>
        </w:tc>
        <w:tc>
          <w:tcPr>
            <w:tcW w:w="3437" w:type="dxa"/>
          </w:tcPr>
          <w:p w14:paraId="7052CEED" w14:textId="77777777" w:rsidR="007B3303" w:rsidRPr="009A0314" w:rsidRDefault="007B3303" w:rsidP="00CA6156">
            <w:pPr>
              <w:pStyle w:val="TAC"/>
              <w:rPr>
                <w:ins w:id="3841" w:author="R4-1910504" w:date="2019-09-04T04:12:00Z"/>
                <w:lang w:val="en-US"/>
              </w:rPr>
            </w:pPr>
            <w:ins w:id="3842" w:author="R4-1910504" w:date="2019-09-04T04:12:00Z">
              <w:r w:rsidRPr="009A0314">
                <w:rPr>
                  <w:lang w:val="en-US"/>
                </w:rPr>
                <w:t>28</w:t>
              </w:r>
            </w:ins>
          </w:p>
        </w:tc>
      </w:tr>
      <w:tr w:rsidR="007B3303" w:rsidRPr="009A0314" w14:paraId="32F7391B" w14:textId="77777777" w:rsidTr="00CA6156">
        <w:trPr>
          <w:ins w:id="3843" w:author="R4-1910504" w:date="2019-09-04T04:12:00Z"/>
        </w:trPr>
        <w:tc>
          <w:tcPr>
            <w:tcW w:w="3436" w:type="dxa"/>
          </w:tcPr>
          <w:p w14:paraId="3398373C" w14:textId="77777777" w:rsidR="007B3303" w:rsidRPr="009A0314" w:rsidRDefault="007B3303" w:rsidP="00CA6156">
            <w:pPr>
              <w:pStyle w:val="TAC"/>
              <w:rPr>
                <w:ins w:id="3844" w:author="R4-1910504" w:date="2019-09-04T04:12:00Z"/>
                <w:lang w:val="en-US"/>
              </w:rPr>
            </w:pPr>
            <w:ins w:id="3845" w:author="R4-1910504" w:date="2019-09-04T04:12:00Z">
              <w:r w:rsidRPr="009A0314">
                <w:rPr>
                  <w:lang w:val="en-US"/>
                </w:rPr>
                <w:t>LDMOS</w:t>
              </w:r>
            </w:ins>
          </w:p>
        </w:tc>
        <w:tc>
          <w:tcPr>
            <w:tcW w:w="3436" w:type="dxa"/>
          </w:tcPr>
          <w:p w14:paraId="718BDA0D" w14:textId="77777777" w:rsidR="007B3303" w:rsidRPr="009A0314" w:rsidRDefault="007B3303" w:rsidP="00CA6156">
            <w:pPr>
              <w:pStyle w:val="TAC"/>
              <w:rPr>
                <w:ins w:id="3846" w:author="R4-1910504" w:date="2019-09-04T04:12:00Z"/>
                <w:lang w:val="en-US"/>
              </w:rPr>
            </w:pPr>
            <w:ins w:id="3847" w:author="R4-1910504" w:date="2019-09-04T04:12:00Z">
              <w:r w:rsidRPr="009A0314">
                <w:rPr>
                  <w:lang w:val="en-US"/>
                </w:rPr>
                <w:t>=</w:t>
              </w:r>
            </w:ins>
          </w:p>
        </w:tc>
        <w:tc>
          <w:tcPr>
            <w:tcW w:w="3437" w:type="dxa"/>
          </w:tcPr>
          <w:p w14:paraId="1D391C16" w14:textId="77777777" w:rsidR="007B3303" w:rsidRPr="009A0314" w:rsidRDefault="007B3303" w:rsidP="00CA6156">
            <w:pPr>
              <w:pStyle w:val="TAC"/>
              <w:rPr>
                <w:ins w:id="3848" w:author="R4-1910504" w:date="2019-09-04T04:12:00Z"/>
                <w:lang w:val="en-US"/>
              </w:rPr>
            </w:pPr>
            <w:ins w:id="3849" w:author="R4-1910504" w:date="2019-09-04T04:12:00Z">
              <w:r w:rsidRPr="009A0314">
                <w:rPr>
                  <w:lang w:val="en-US"/>
                </w:rPr>
                <w:t>=</w:t>
              </w:r>
            </w:ins>
          </w:p>
        </w:tc>
      </w:tr>
      <w:tr w:rsidR="007B3303" w:rsidRPr="009A0314" w14:paraId="4FF530D3" w14:textId="77777777" w:rsidTr="00CA6156">
        <w:trPr>
          <w:ins w:id="3850" w:author="R4-1910504" w:date="2019-09-04T04:12:00Z"/>
        </w:trPr>
        <w:tc>
          <w:tcPr>
            <w:tcW w:w="3436" w:type="dxa"/>
          </w:tcPr>
          <w:p w14:paraId="515694BA" w14:textId="77777777" w:rsidR="007B3303" w:rsidRPr="009A0314" w:rsidRDefault="007B3303" w:rsidP="00CA6156">
            <w:pPr>
              <w:pStyle w:val="TAC"/>
              <w:rPr>
                <w:ins w:id="3851" w:author="R4-1910504" w:date="2019-09-04T04:12:00Z"/>
                <w:lang w:val="en-US"/>
              </w:rPr>
            </w:pPr>
            <w:proofErr w:type="spellStart"/>
            <w:ins w:id="3852" w:author="R4-1910504" w:date="2019-09-04T04:12:00Z">
              <w:r w:rsidRPr="009A0314">
                <w:rPr>
                  <w:lang w:val="en-US"/>
                </w:rPr>
                <w:t>InP</w:t>
              </w:r>
              <w:proofErr w:type="spellEnd"/>
            </w:ins>
          </w:p>
        </w:tc>
        <w:tc>
          <w:tcPr>
            <w:tcW w:w="3436" w:type="dxa"/>
          </w:tcPr>
          <w:p w14:paraId="01948E33" w14:textId="77777777" w:rsidR="007B3303" w:rsidRPr="009A0314" w:rsidRDefault="007B3303" w:rsidP="00CA6156">
            <w:pPr>
              <w:pStyle w:val="TAC"/>
              <w:rPr>
                <w:ins w:id="3853" w:author="R4-1910504" w:date="2019-09-04T04:12:00Z"/>
                <w:lang w:val="en-US"/>
              </w:rPr>
            </w:pPr>
            <w:ins w:id="3854" w:author="R4-1910504" w:date="2019-09-04T04:12:00Z">
              <w:r w:rsidRPr="009A0314">
                <w:rPr>
                  <w:lang w:val="en-US"/>
                </w:rPr>
                <w:t>=</w:t>
              </w:r>
            </w:ins>
          </w:p>
        </w:tc>
        <w:tc>
          <w:tcPr>
            <w:tcW w:w="3437" w:type="dxa"/>
          </w:tcPr>
          <w:p w14:paraId="3B1FD9D9" w14:textId="77777777" w:rsidR="007B3303" w:rsidRPr="009A0314" w:rsidRDefault="007B3303" w:rsidP="00CA6156">
            <w:pPr>
              <w:pStyle w:val="TAC"/>
              <w:rPr>
                <w:ins w:id="3855" w:author="R4-1910504" w:date="2019-09-04T04:12:00Z"/>
                <w:lang w:val="en-US"/>
              </w:rPr>
            </w:pPr>
            <w:ins w:id="3856" w:author="R4-1910504" w:date="2019-09-04T04:12:00Z">
              <w:r w:rsidRPr="009A0314">
                <w:rPr>
                  <w:lang w:val="en-US"/>
                </w:rPr>
                <w:t>34</w:t>
              </w:r>
            </w:ins>
          </w:p>
        </w:tc>
      </w:tr>
    </w:tbl>
    <w:p w14:paraId="5D41048C" w14:textId="77777777" w:rsidR="007B3303" w:rsidRPr="009A0314" w:rsidRDefault="007B3303" w:rsidP="006B3304">
      <w:pPr>
        <w:rPr>
          <w:lang w:val="en-US"/>
        </w:rPr>
      </w:pPr>
    </w:p>
    <w:p w14:paraId="1B654EA9" w14:textId="6C762624" w:rsidR="00E510D4" w:rsidRPr="009A0314" w:rsidRDefault="00E510D4" w:rsidP="006B3304">
      <w:pPr>
        <w:rPr>
          <w:lang w:val="en-US"/>
        </w:rPr>
      </w:pPr>
      <w:del w:id="3857" w:author="R4-1910504" w:date="2019-09-04T04:15:00Z">
        <w:r w:rsidRPr="009A0314" w:rsidDel="007B3303">
          <w:rPr>
            <w:lang w:val="en-US"/>
          </w:rPr>
          <w:delText>Bas</w:delText>
        </w:r>
      </w:del>
      <w:del w:id="3858" w:author="R4-1910504" w:date="2019-09-04T04:14:00Z">
        <w:r w:rsidRPr="009A0314" w:rsidDel="007B3303">
          <w:rPr>
            <w:lang w:val="en-US"/>
          </w:rPr>
          <w:delText xml:space="preserve">ed on this material a more comprehensive analysis of achievable power amplifier performance has been investigated. </w:delText>
        </w:r>
      </w:del>
      <w:r w:rsidRPr="009A0314">
        <w:rPr>
          <w:lang w:val="en-US"/>
        </w:rPr>
        <w:t xml:space="preserve">The </w:t>
      </w:r>
      <w:ins w:id="3859" w:author="R4-1910504" w:date="2019-09-04T04:14:00Z">
        <w:r w:rsidR="007B3303" w:rsidRPr="009A0314">
          <w:rPr>
            <w:lang w:val="en-US"/>
          </w:rPr>
          <w:t xml:space="preserve">following </w:t>
        </w:r>
      </w:ins>
      <w:r w:rsidRPr="009A0314">
        <w:rPr>
          <w:lang w:val="en-US"/>
        </w:rPr>
        <w:t xml:space="preserve">analysis covers the </w:t>
      </w:r>
      <w:ins w:id="3860" w:author="R4-1910504" w:date="2019-09-04T04:15:00Z">
        <w:r w:rsidR="007B3303" w:rsidRPr="009A0314">
          <w:rPr>
            <w:lang w:val="en-US"/>
          </w:rPr>
          <w:t xml:space="preserve">saturated </w:t>
        </w:r>
      </w:ins>
      <w:r w:rsidRPr="009A0314">
        <w:rPr>
          <w:lang w:val="en-US"/>
        </w:rPr>
        <w:t>peak output power and power added efficiency</w:t>
      </w:r>
      <w:ins w:id="3861" w:author="R4-1910504" w:date="2019-09-04T04:15:00Z">
        <w:r w:rsidR="007B3303" w:rsidRPr="009A0314">
          <w:rPr>
            <w:lang w:val="en-US"/>
          </w:rPr>
          <w:t xml:space="preserve"> (PAE)</w:t>
        </w:r>
      </w:ins>
      <w:r w:rsidRPr="009A0314">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9A0314" w:rsidRDefault="00E510D4" w:rsidP="00E510D4">
      <w:pPr>
        <w:pStyle w:val="Heading4"/>
        <w:rPr>
          <w:lang w:val="en-US"/>
        </w:rPr>
      </w:pPr>
      <w:bookmarkStart w:id="3862" w:name="_Toc5698004"/>
      <w:bookmarkStart w:id="3863" w:name="_Toc18467465"/>
      <w:r w:rsidRPr="009A0314">
        <w:rPr>
          <w:lang w:val="en-US"/>
        </w:rPr>
        <w:t>5.4.1.1</w:t>
      </w:r>
      <w:r w:rsidRPr="009A0314">
        <w:rPr>
          <w:lang w:val="en-US"/>
        </w:rPr>
        <w:tab/>
      </w:r>
      <w:bookmarkEnd w:id="3862"/>
      <w:r w:rsidRPr="009A0314">
        <w:rPr>
          <w:lang w:val="en-US"/>
        </w:rPr>
        <w:t>Saturated peak output power</w:t>
      </w:r>
      <w:bookmarkEnd w:id="3863"/>
    </w:p>
    <w:p w14:paraId="1BF16976" w14:textId="1D0CF7FF" w:rsidR="00E510D4" w:rsidRPr="009A0314" w:rsidRDefault="007B3303" w:rsidP="00E510D4">
      <w:pPr>
        <w:rPr>
          <w:lang w:val="en-US"/>
        </w:rPr>
      </w:pPr>
      <w:ins w:id="3864" w:author="R4-1910504" w:date="2019-09-04T04:15:00Z">
        <w:r w:rsidRPr="009A0314">
          <w:rPr>
            <w:lang w:val="en-US"/>
          </w:rPr>
          <w:t xml:space="preserve">Based on material in [9] a more comprehensive analysis of achievable power amplifier performance has been investigated. </w:t>
        </w:r>
      </w:ins>
      <w:r w:rsidR="00E510D4" w:rsidRPr="009A0314">
        <w:rPr>
          <w:lang w:val="en-US"/>
        </w:rPr>
        <w:t>In figure 5.4.1.1-1, a scatter diagram of saturated output power as a funct</w:t>
      </w:r>
      <w:r w:rsidR="0023738A" w:rsidRPr="009A0314">
        <w:rPr>
          <w:lang w:val="en-US"/>
        </w:rPr>
        <w:t>ion of operating frequency for s</w:t>
      </w:r>
      <w:r w:rsidR="00E510D4" w:rsidRPr="009A0314">
        <w:rPr>
          <w:lang w:val="en-US"/>
        </w:rPr>
        <w:t xml:space="preserve">ilicon technologies is shown. The technologies are grouped in three categories: LDMOS, CMOS and </w:t>
      </w:r>
      <w:proofErr w:type="spellStart"/>
      <w:r w:rsidR="00E510D4" w:rsidRPr="009A0314">
        <w:rPr>
          <w:lang w:val="en-US"/>
        </w:rPr>
        <w:t>SiGe</w:t>
      </w:r>
      <w:proofErr w:type="spellEnd"/>
      <w:r w:rsidR="00E510D4" w:rsidRPr="009A0314">
        <w:rPr>
          <w:lang w:val="en-US"/>
        </w:rPr>
        <w:t>.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31FF99A2" w:rsidR="00E510D4" w:rsidRPr="009A0314" w:rsidRDefault="00CA6156" w:rsidP="002A3EEA">
      <w:pPr>
        <w:pStyle w:val="TF"/>
        <w:rPr>
          <w:lang w:val="en-US"/>
        </w:rPr>
      </w:pPr>
      <w:ins w:id="3865" w:author="R4-1910504" w:date="2019-09-04T04:18:00Z">
        <w:r w:rsidRPr="009A0314">
          <w:rPr>
            <w:noProof/>
            <w:lang w:val="en-US" w:eastAsia="zh-CN"/>
          </w:rPr>
          <w:lastRenderedPageBreak/>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6"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ins>
      <w:del w:id="3866" w:author="R4-1910504" w:date="2019-09-04T04:16:00Z">
        <w:r w:rsidR="00E510D4" w:rsidRPr="009A0314" w:rsidDel="00CA6156">
          <w:rPr>
            <w:rFonts w:cs="Arial"/>
            <w:noProof/>
            <w:lang w:val="en-US" w:eastAsia="zh-CN"/>
          </w:rPr>
          <w:drawing>
            <wp:inline distT="0" distB="0" distL="0" distR="0" wp14:anchorId="6E776040" wp14:editId="5DC1E0AC">
              <wp:extent cx="3613150" cy="2730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a:graphicData>
              </a:graphic>
            </wp:inline>
          </w:drawing>
        </w:r>
      </w:del>
    </w:p>
    <w:p w14:paraId="7D6362BC" w14:textId="0A4CADCD" w:rsidR="00E510D4" w:rsidRPr="009A0314" w:rsidRDefault="00E510D4" w:rsidP="00E510D4">
      <w:pPr>
        <w:pStyle w:val="TF"/>
      </w:pPr>
      <w:r w:rsidRPr="009A0314">
        <w:t xml:space="preserve">Figure 5.4.1.1-1: Saturated output power versus frequency for LDMOS, CMOS and </w:t>
      </w:r>
      <w:proofErr w:type="spellStart"/>
      <w:r w:rsidRPr="009A0314">
        <w:t>SiGe</w:t>
      </w:r>
      <w:proofErr w:type="spellEnd"/>
      <w:r w:rsidRPr="009A0314">
        <w:t xml:space="preserve"> </w:t>
      </w:r>
    </w:p>
    <w:p w14:paraId="68CFCD8A" w14:textId="68EA5A24" w:rsidR="00E510D4" w:rsidRPr="009A0314" w:rsidRDefault="00CA6156" w:rsidP="00360D36">
      <w:pPr>
        <w:rPr>
          <w:lang w:val="en-US"/>
        </w:rPr>
      </w:pPr>
      <w:ins w:id="3867" w:author="R4-1910504" w:date="2019-09-04T04:19:00Z">
        <w:r w:rsidRPr="009A0314">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8"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ins>
      <w:r w:rsidR="0023738A" w:rsidRPr="009A0314">
        <w:rPr>
          <w:lang w:val="en-US"/>
        </w:rPr>
        <w:t>Figure 5.4</w:t>
      </w:r>
      <w:r w:rsidR="00E510D4" w:rsidRPr="009A0314">
        <w:rPr>
          <w:lang w:val="en-US"/>
        </w:rPr>
        <w:t xml:space="preserve">.1.1-2 presents the maximum output power as function of operating frequency for two compound semiconductor technologies: GaAs and </w:t>
      </w:r>
      <w:proofErr w:type="spellStart"/>
      <w:r w:rsidR="00E510D4" w:rsidRPr="009A0314">
        <w:rPr>
          <w:lang w:val="en-US"/>
        </w:rPr>
        <w:t>GaN</w:t>
      </w:r>
      <w:proofErr w:type="spellEnd"/>
      <w:r w:rsidR="00E510D4" w:rsidRPr="009A0314">
        <w:rPr>
          <w:lang w:val="en-US"/>
        </w:rPr>
        <w:t>. Higher output power can be achieved but would necessitate excessive power combining associated with decreased operating efficiency.</w:t>
      </w:r>
    </w:p>
    <w:p w14:paraId="070D2218" w14:textId="5851BC45" w:rsidR="00E510D4" w:rsidRPr="009A0314" w:rsidDel="00CA6156" w:rsidRDefault="00E510D4" w:rsidP="002A3EEA">
      <w:pPr>
        <w:jc w:val="center"/>
        <w:rPr>
          <w:del w:id="3868" w:author="R4-1910504" w:date="2019-09-04T04:20:00Z"/>
          <w:lang w:val="en-US"/>
        </w:rPr>
      </w:pPr>
      <w:del w:id="3869" w:author="R4-1910504" w:date="2019-09-04T04:18:00Z">
        <w:r w:rsidRPr="009A0314" w:rsidDel="00CA6156">
          <w:rPr>
            <w:rFonts w:ascii="Arial" w:hAnsi="Arial" w:cs="Arial"/>
            <w:noProof/>
            <w:lang w:val="en-US" w:eastAsia="zh-CN"/>
          </w:rPr>
          <w:lastRenderedPageBreak/>
          <w:drawing>
            <wp:inline distT="0" distB="0" distL="0" distR="0" wp14:anchorId="473B32C9" wp14:editId="10371414">
              <wp:extent cx="3733800" cy="2673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a:graphicData>
              </a:graphic>
            </wp:inline>
          </w:drawing>
        </w:r>
      </w:del>
    </w:p>
    <w:p w14:paraId="1DE1A8F8" w14:textId="78426E44" w:rsidR="00E510D4" w:rsidRPr="009A0314" w:rsidRDefault="00E510D4" w:rsidP="00E510D4">
      <w:pPr>
        <w:pStyle w:val="TF"/>
        <w:rPr>
          <w:ins w:id="3870" w:author="R4-1910505" w:date="2019-09-04T04:25:00Z"/>
        </w:rPr>
      </w:pPr>
      <w:r w:rsidRPr="009A0314">
        <w:t xml:space="preserve">Figure 5.4.1.1-2: Saturated output power versus frequency for GaAs and </w:t>
      </w:r>
      <w:proofErr w:type="spellStart"/>
      <w:r w:rsidRPr="009A0314">
        <w:t>GaN</w:t>
      </w:r>
      <w:proofErr w:type="spellEnd"/>
      <w:ins w:id="3871" w:author="R4-1910504" w:date="2019-09-04T04:18:00Z">
        <w:r w:rsidR="00CA6156" w:rsidRPr="009A0314">
          <w:t xml:space="preserve"> (red box depicts 7 – 24 GHz range)</w:t>
        </w:r>
      </w:ins>
    </w:p>
    <w:p w14:paraId="6A639107" w14:textId="77777777" w:rsidR="008D2785" w:rsidRPr="009A0314" w:rsidRDefault="008D2785" w:rsidP="008D2785">
      <w:pPr>
        <w:rPr>
          <w:ins w:id="3872" w:author="R4-1910505" w:date="2019-09-04T04:25:00Z"/>
        </w:rPr>
      </w:pPr>
      <w:ins w:id="3873" w:author="R4-1910505" w:date="2019-09-04T04:25:00Z">
        <w:r w:rsidRPr="009A0314">
          <w:t>For PA operating within the frequency range of 7 GHz to 24 GHz the trends can be summarized as:</w:t>
        </w:r>
      </w:ins>
    </w:p>
    <w:p w14:paraId="08BFA645" w14:textId="77777777" w:rsidR="008D2785" w:rsidRPr="009A0314" w:rsidRDefault="008D2785" w:rsidP="008D2785">
      <w:pPr>
        <w:pStyle w:val="B1"/>
        <w:numPr>
          <w:ilvl w:val="0"/>
          <w:numId w:val="29"/>
        </w:numPr>
        <w:rPr>
          <w:ins w:id="3874" w:author="R4-1910505" w:date="2019-09-04T04:25:00Z"/>
        </w:rPr>
      </w:pPr>
      <w:ins w:id="3875" w:author="R4-1910505" w:date="2019-09-04T04:25:00Z">
        <w:r w:rsidRPr="009A0314">
          <w:t>Silicon technologies are limited to maximum 2 W of peak power.</w:t>
        </w:r>
      </w:ins>
    </w:p>
    <w:p w14:paraId="3B5A47AF" w14:textId="77777777" w:rsidR="008D2785" w:rsidRPr="009A0314" w:rsidRDefault="008D2785" w:rsidP="008D2785">
      <w:pPr>
        <w:pStyle w:val="B1"/>
        <w:numPr>
          <w:ilvl w:val="0"/>
          <w:numId w:val="29"/>
        </w:numPr>
        <w:rPr>
          <w:ins w:id="3876" w:author="R4-1910505" w:date="2019-09-04T04:25:00Z"/>
        </w:rPr>
      </w:pPr>
      <w:ins w:id="3877" w:author="R4-1910505" w:date="2019-09-04T04:25:00Z">
        <w:r w:rsidRPr="009A0314">
          <w:t xml:space="preserve">With </w:t>
        </w:r>
        <w:proofErr w:type="spellStart"/>
        <w:r w:rsidRPr="009A0314">
          <w:t>GaN</w:t>
        </w:r>
        <w:proofErr w:type="spellEnd"/>
        <w:r w:rsidRPr="009A0314">
          <w:t xml:space="preserve"> technology the peak output power can be increased to maximum 20 W peak power (at 24 GHz).</w:t>
        </w:r>
      </w:ins>
    </w:p>
    <w:p w14:paraId="7D391FCE" w14:textId="6EF5BF54" w:rsidR="008D2785" w:rsidRPr="009A0314" w:rsidDel="008D2785" w:rsidRDefault="008D2785" w:rsidP="008D2785">
      <w:pPr>
        <w:rPr>
          <w:del w:id="3878" w:author="R4-1910505" w:date="2019-09-04T04:27:00Z"/>
        </w:rPr>
      </w:pPr>
    </w:p>
    <w:p w14:paraId="751BF90C" w14:textId="2F48A5F1" w:rsidR="00E510D4" w:rsidRPr="009A0314" w:rsidRDefault="00E510D4" w:rsidP="00E510D4">
      <w:pPr>
        <w:pStyle w:val="Heading4"/>
        <w:rPr>
          <w:lang w:val="en-US"/>
        </w:rPr>
      </w:pPr>
      <w:bookmarkStart w:id="3879" w:name="_Toc18467466"/>
      <w:r w:rsidRPr="009A0314">
        <w:rPr>
          <w:lang w:val="en-US"/>
        </w:rPr>
        <w:t>5.4.1.2</w:t>
      </w:r>
      <w:r w:rsidRPr="009A0314">
        <w:rPr>
          <w:lang w:val="en-US"/>
        </w:rPr>
        <w:tab/>
      </w:r>
      <w:ins w:id="3880" w:author="R4-1910504" w:date="2019-09-04T04:20:00Z">
        <w:r w:rsidR="00CA6156" w:rsidRPr="009A0314">
          <w:t>Power added e</w:t>
        </w:r>
      </w:ins>
      <w:del w:id="3881" w:author="R4-1910504" w:date="2019-09-04T04:20:00Z">
        <w:r w:rsidRPr="009A0314" w:rsidDel="00CA6156">
          <w:rPr>
            <w:lang w:val="en-US"/>
          </w:rPr>
          <w:delText>E</w:delText>
        </w:r>
      </w:del>
      <w:proofErr w:type="spellStart"/>
      <w:r w:rsidRPr="009A0314">
        <w:rPr>
          <w:lang w:val="en-US"/>
        </w:rPr>
        <w:t>fficiency</w:t>
      </w:r>
      <w:bookmarkEnd w:id="3879"/>
      <w:proofErr w:type="spellEnd"/>
    </w:p>
    <w:p w14:paraId="4D2E4216" w14:textId="1332329A" w:rsidR="00E510D4" w:rsidRPr="009A0314" w:rsidDel="002A3EEA" w:rsidRDefault="00E510D4" w:rsidP="00360D36">
      <w:pPr>
        <w:rPr>
          <w:del w:id="3882" w:author="R4-1910504" w:date="2019-09-04T04:20:00Z"/>
          <w:lang w:val="en-US"/>
        </w:rPr>
      </w:pPr>
      <w:del w:id="3883" w:author="R4-1910504" w:date="2019-09-04T04:20:00Z">
        <w:r w:rsidRPr="009A0314" w:rsidDel="002A3EEA">
          <w:rPr>
            <w:lang w:val="en-US"/>
          </w:rPr>
          <w:delText xml:space="preserve">In the previous section the output power capability was analyzed using published power amplifier data. In this </w:delText>
        </w:r>
        <w:r w:rsidR="0023738A" w:rsidRPr="009A0314" w:rsidDel="002A3EEA">
          <w:rPr>
            <w:lang w:val="en-US"/>
          </w:rPr>
          <w:delText>subclause</w:delText>
        </w:r>
        <w:r w:rsidRPr="009A0314" w:rsidDel="002A3EEA">
          <w:rPr>
            <w:lang w:val="en-US"/>
          </w:rPr>
          <w:delText xml:space="preserve"> the same dataset will be used to study the efficiency of available semiconductor technologies.</w:delText>
        </w:r>
      </w:del>
    </w:p>
    <w:p w14:paraId="4D19077B" w14:textId="77777777" w:rsidR="002A3EEA" w:rsidRPr="009A0314" w:rsidRDefault="002A3EEA" w:rsidP="00CF61C0">
      <w:pPr>
        <w:rPr>
          <w:ins w:id="3884" w:author="R4-1910504" w:date="2019-09-04T04:21:00Z"/>
          <w:lang w:val="en-US"/>
        </w:rPr>
      </w:pPr>
      <w:ins w:id="3885" w:author="R4-1910504" w:date="2019-09-04T04:20:00Z">
        <w:r w:rsidRPr="009A0314">
          <w:rPr>
            <w:lang w:val="en-US"/>
          </w:rPr>
          <w:t xml:space="preserve">Based on material in [9] a more comprehensive analysis of achievable power amplifier performance has been investigated for PAE. </w:t>
        </w:r>
      </w:ins>
      <w:r w:rsidR="00E510D4" w:rsidRPr="009A0314">
        <w:rPr>
          <w:lang w:val="en-US"/>
        </w:rPr>
        <w:t xml:space="preserve">In figure </w:t>
      </w:r>
      <w:r w:rsidR="0023738A" w:rsidRPr="009A0314">
        <w:rPr>
          <w:lang w:val="en-US"/>
        </w:rPr>
        <w:t>5.4</w:t>
      </w:r>
      <w:r w:rsidR="00E510D4" w:rsidRPr="009A0314">
        <w:rPr>
          <w:lang w:val="en-US"/>
        </w:rPr>
        <w:t>.1.2-1</w:t>
      </w:r>
      <w:del w:id="3886" w:author="R4-1910504" w:date="2019-09-04T04:21:00Z">
        <w:r w:rsidR="00E510D4" w:rsidRPr="009A0314" w:rsidDel="002A3EEA">
          <w:rPr>
            <w:lang w:val="en-US"/>
          </w:rPr>
          <w:delText xml:space="preserve"> (left)</w:delText>
        </w:r>
      </w:del>
      <w:r w:rsidR="00E510D4" w:rsidRPr="009A0314">
        <w:rPr>
          <w:lang w:val="en-US"/>
        </w:rPr>
        <w:t>, a scatter diagram of peak power added efficiency as function of operating frequency for power amplifi</w:t>
      </w:r>
      <w:r w:rsidR="0023738A" w:rsidRPr="009A0314">
        <w:rPr>
          <w:lang w:val="en-US"/>
        </w:rPr>
        <w:t>ers made using s</w:t>
      </w:r>
      <w:r w:rsidR="00E510D4" w:rsidRPr="009A0314">
        <w:rPr>
          <w:lang w:val="en-US"/>
        </w:rPr>
        <w:t>ilicon transistors (</w:t>
      </w:r>
      <w:r w:rsidR="0023738A" w:rsidRPr="009A0314">
        <w:rPr>
          <w:lang w:val="en-US"/>
        </w:rPr>
        <w:t xml:space="preserve">i.e. </w:t>
      </w:r>
      <w:r w:rsidR="00E510D4" w:rsidRPr="009A0314">
        <w:rPr>
          <w:lang w:val="en-US"/>
        </w:rPr>
        <w:t xml:space="preserve">LDMOS, CMOS and </w:t>
      </w:r>
      <w:proofErr w:type="spellStart"/>
      <w:r w:rsidR="00E510D4" w:rsidRPr="009A0314">
        <w:rPr>
          <w:lang w:val="en-US"/>
        </w:rPr>
        <w:t>SiGe</w:t>
      </w:r>
      <w:proofErr w:type="spellEnd"/>
      <w:r w:rsidR="00E510D4" w:rsidRPr="009A0314">
        <w:rPr>
          <w:lang w:val="en-US"/>
        </w:rPr>
        <w:t xml:space="preserve">). </w:t>
      </w:r>
    </w:p>
    <w:p w14:paraId="02AA223C" w14:textId="228E81BC" w:rsidR="00E510D4" w:rsidRPr="009A0314" w:rsidDel="002A3EEA" w:rsidRDefault="002A3EEA" w:rsidP="002A3EEA">
      <w:pPr>
        <w:jc w:val="center"/>
        <w:rPr>
          <w:del w:id="3887" w:author="R4-1910504" w:date="2019-09-04T04:21:00Z"/>
          <w:lang w:val="en-US"/>
        </w:rPr>
      </w:pPr>
      <w:ins w:id="3888" w:author="R4-1910504" w:date="2019-09-04T04:22:00Z">
        <w:r w:rsidRPr="009A0314">
          <w:rPr>
            <w:noProof/>
            <w:lang w:val="en-US" w:eastAsia="zh-CN"/>
          </w:rPr>
          <mc:AlternateContent>
            <mc:Choice Requires="wpg">
              <w:drawing>
                <wp:anchor distT="0" distB="0" distL="114300" distR="114300" simplePos="0" relativeHeight="251667456" behindDoc="0" locked="0" layoutInCell="1" allowOverlap="1" wp14:anchorId="5013D93F" wp14:editId="73A0A161">
                  <wp:simplePos x="0" y="0"/>
                  <wp:positionH relativeFrom="margin">
                    <wp:posOffset>1581150</wp:posOffset>
                  </wp:positionH>
                  <wp:positionV relativeFrom="paragraph">
                    <wp:posOffset>196850</wp:posOffset>
                  </wp:positionV>
                  <wp:extent cx="2838450" cy="2324100"/>
                  <wp:effectExtent l="0" t="0" r="0" b="0"/>
                  <wp:wrapTopAndBottom/>
                  <wp:docPr id="44" name="Group 1"/>
                  <wp:cNvGraphicFramePr/>
                  <a:graphic xmlns:a="http://schemas.openxmlformats.org/drawingml/2006/main">
                    <a:graphicData uri="http://schemas.microsoft.com/office/word/2010/wordprocessingGroup">
                      <wpg:wgp>
                        <wpg:cNvGrpSpPr/>
                        <wpg:grpSpPr>
                          <a:xfrm>
                            <a:off x="0" y="0"/>
                            <a:ext cx="2838450" cy="2324100"/>
                            <a:chOff x="0" y="0"/>
                            <a:chExt cx="2838450" cy="2324100"/>
                          </a:xfrm>
                        </wpg:grpSpPr>
                        <pic:pic xmlns:pic="http://schemas.openxmlformats.org/drawingml/2006/picture">
                          <pic:nvPicPr>
                            <pic:cNvPr id="45" name="Graphic 8"/>
                            <pic:cNvPicPr/>
                          </pic:nvPicPr>
                          <pic:blipFill>
                            <a:blip r:embed="rId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20"/>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4D1417C" id="Group 1" o:spid="_x0000_s1026" style="position:absolute;margin-left:124.5pt;margin-top:15.5pt;width:223.5pt;height:183pt;z-index:251667456;mso-position-horizontal-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">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21"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ins>
      <w:del w:id="3889" w:author="R4-1910504" w:date="2019-09-04T04:21:00Z">
        <w:r w:rsidR="00E510D4" w:rsidRPr="009A0314" w:rsidDel="002A3EEA">
          <w:rPr>
            <w:lang w:val="en-US"/>
          </w:rPr>
          <w:delText xml:space="preserve">In </w:delText>
        </w:r>
        <w:r w:rsidR="0023738A" w:rsidRPr="009A0314" w:rsidDel="002A3EEA">
          <w:rPr>
            <w:lang w:val="en-US"/>
          </w:rPr>
          <w:delText>f</w:delText>
        </w:r>
        <w:r w:rsidR="00E510D4" w:rsidRPr="009A0314" w:rsidDel="002A3EEA">
          <w:rPr>
            <w:lang w:val="en-US"/>
          </w:rPr>
          <w:delText xml:space="preserve">igure </w:delText>
        </w:r>
        <w:r w:rsidR="0023738A" w:rsidRPr="009A0314" w:rsidDel="002A3EEA">
          <w:rPr>
            <w:lang w:val="en-US"/>
          </w:rPr>
          <w:delText>5.4</w:delText>
        </w:r>
        <w:r w:rsidR="00E510D4" w:rsidRPr="009A0314" w:rsidDel="002A3EEA">
          <w:rPr>
            <w:lang w:val="en-US"/>
          </w:rPr>
          <w:delText>.1.2-1 (right) the same parameters are plotted for compound semiconductor transistors (</w:delText>
        </w:r>
        <w:r w:rsidR="0023738A" w:rsidRPr="009A0314" w:rsidDel="002A3EEA">
          <w:rPr>
            <w:lang w:val="en-US"/>
          </w:rPr>
          <w:delText xml:space="preserve">i.e. </w:delText>
        </w:r>
        <w:r w:rsidR="00E510D4" w:rsidRPr="009A0314" w:rsidDel="002A3EEA">
          <w:rPr>
            <w:lang w:val="en-US"/>
          </w:rPr>
          <w:delText>GaAs and GaN). As expected the efficiency is mainly dependent on the operating frequency and not the transistor technology. The wide spread of data is mainly due to different power levels and different amplifier architectures (e.g. class-A, class-AB, Doherty etc.).</w:delText>
        </w:r>
      </w:del>
    </w:p>
    <w:p w14:paraId="53EFFBE9" w14:textId="699579DC" w:rsidR="00E510D4" w:rsidRPr="009A0314" w:rsidRDefault="00E510D4" w:rsidP="002A3EEA">
      <w:pPr>
        <w:jc w:val="center"/>
        <w:rPr>
          <w:lang w:val="en-US"/>
        </w:rPr>
      </w:pPr>
      <w:del w:id="3890" w:author="R4-1910504" w:date="2019-09-04T04:21:00Z">
        <w:r w:rsidRPr="009A0314" w:rsidDel="002A3EEA">
          <w:rPr>
            <w:rFonts w:ascii="Arial" w:hAnsi="Arial" w:cs="Arial"/>
            <w:noProof/>
            <w:lang w:val="en-US" w:eastAsia="zh-CN"/>
          </w:rPr>
          <w:lastRenderedPageBreak/>
          <w:drawing>
            <wp:inline distT="0" distB="0" distL="0" distR="0" wp14:anchorId="4A9F1C5A" wp14:editId="2670ED0D">
              <wp:extent cx="2838450" cy="2324100"/>
              <wp:effectExtent l="0" t="0" r="0" b="0"/>
              <wp:docPr id="8" name="Graphic 8"/>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22"/>
                          </a:ext>
                        </a:extLst>
                      </a:blip>
                      <a:stretch>
                        <a:fillRect/>
                      </a:stretch>
                    </pic:blipFill>
                    <pic:spPr>
                      <a:xfrm>
                        <a:off x="0" y="0"/>
                        <a:ext cx="2837858" cy="2323615"/>
                      </a:xfrm>
                      <a:prstGeom prst="rect">
                        <a:avLst/>
                      </a:prstGeom>
                    </pic:spPr>
                  </pic:pic>
                </a:graphicData>
              </a:graphic>
            </wp:inline>
          </w:drawing>
        </w:r>
        <w:r w:rsidRPr="009A0314" w:rsidDel="002A3EEA">
          <w:rPr>
            <w:rFonts w:ascii="Arial" w:hAnsi="Arial" w:cs="Arial"/>
            <w:noProof/>
            <w:lang w:val="en-US" w:eastAsia="zh-CN"/>
          </w:rPr>
          <w:drawing>
            <wp:inline distT="0" distB="0" distL="0" distR="0" wp14:anchorId="4EE75540" wp14:editId="07DDF891">
              <wp:extent cx="2971800" cy="2216150"/>
              <wp:effectExtent l="0" t="0" r="0" b="0"/>
              <wp:docPr id="7" name="Graphic 7"/>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2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24"/>
                          </a:ext>
                        </a:extLst>
                      </a:blip>
                      <a:stretch>
                        <a:fillRect/>
                      </a:stretch>
                    </pic:blipFill>
                    <pic:spPr>
                      <a:xfrm>
                        <a:off x="0" y="0"/>
                        <a:ext cx="2972284" cy="2216511"/>
                      </a:xfrm>
                      <a:prstGeom prst="rect">
                        <a:avLst/>
                      </a:prstGeom>
                    </pic:spPr>
                  </pic:pic>
                </a:graphicData>
              </a:graphic>
            </wp:inline>
          </w:drawing>
        </w:r>
      </w:del>
    </w:p>
    <w:p w14:paraId="524C1BED" w14:textId="77777777" w:rsidR="002A3EEA" w:rsidRPr="009A0314" w:rsidRDefault="002A3EEA" w:rsidP="002A3EEA">
      <w:pPr>
        <w:pStyle w:val="TF"/>
        <w:rPr>
          <w:ins w:id="3891" w:author="R4-1910504" w:date="2019-09-04T04:22:00Z"/>
        </w:rPr>
      </w:pPr>
      <w:ins w:id="3892" w:author="R4-1910504" w:date="2019-09-04T04:22:00Z">
        <w:r w:rsidRPr="009A0314">
          <w:t xml:space="preserve">Figure 5.4.1.2-1: Peak power added efficiency versus frequency for LDMOS, CMOS and </w:t>
        </w:r>
        <w:proofErr w:type="spellStart"/>
        <w:r w:rsidRPr="009A0314">
          <w:t>SiGe</w:t>
        </w:r>
        <w:proofErr w:type="spellEnd"/>
        <w:r w:rsidRPr="009A0314">
          <w:t xml:space="preserve"> (red box depicts 7 – 24 GHz range)</w:t>
        </w:r>
      </w:ins>
    </w:p>
    <w:p w14:paraId="4CD825F8" w14:textId="77777777" w:rsidR="002A3EEA" w:rsidRPr="009A0314" w:rsidRDefault="002A3EEA" w:rsidP="002A3EEA">
      <w:pPr>
        <w:rPr>
          <w:ins w:id="3893" w:author="R4-1910504" w:date="2019-09-04T04:22:00Z"/>
          <w:lang w:val="en-US"/>
        </w:rPr>
      </w:pPr>
      <w:ins w:id="3894" w:author="R4-1910504" w:date="2019-09-04T04:22:00Z">
        <w:r w:rsidRPr="009A0314">
          <w:rPr>
            <w:lang w:val="en-US"/>
          </w:rPr>
          <w:t xml:space="preserve">In figure 5.4.1.2-2 the same parameters are plotted for compound semiconductor transistors (i.e. GaAs and </w:t>
        </w:r>
        <w:proofErr w:type="spellStart"/>
        <w:r w:rsidRPr="009A0314">
          <w:rPr>
            <w:lang w:val="en-US"/>
          </w:rPr>
          <w:t>GaN</w:t>
        </w:r>
        <w:proofErr w:type="spellEnd"/>
        <w:r w:rsidRPr="009A0314">
          <w:rPr>
            <w:lang w:val="en-US"/>
          </w:rPr>
          <w:t>). As expected PAE is mainly dependent on the operating frequency and not the transistor technology. The wide spread of data is mainly due to different power levels and different amplifier architectures (e.g. class-A, class-AB, Doherty etc.).</w:t>
        </w:r>
      </w:ins>
    </w:p>
    <w:p w14:paraId="043DC368" w14:textId="77777777" w:rsidR="002A3EEA" w:rsidRPr="009A0314" w:rsidRDefault="002A3EEA" w:rsidP="002A3EEA">
      <w:pPr>
        <w:jc w:val="center"/>
        <w:rPr>
          <w:ins w:id="3895" w:author="R4-1910504" w:date="2019-09-04T04:22:00Z"/>
          <w:lang w:val="en-US"/>
        </w:rPr>
      </w:pPr>
      <w:ins w:id="3896" w:author="R4-1910504" w:date="2019-09-04T04:22:00Z">
        <w:r w:rsidRPr="009A0314">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2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25"/>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26"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ins>
    </w:p>
    <w:p w14:paraId="38A0089E" w14:textId="2AC5459D" w:rsidR="00E510D4" w:rsidRPr="009A0314" w:rsidRDefault="00E510D4" w:rsidP="00E510D4">
      <w:pPr>
        <w:pStyle w:val="TF"/>
        <w:rPr>
          <w:ins w:id="3897" w:author="R4-1910505" w:date="2019-09-04T04:26:00Z"/>
        </w:rPr>
      </w:pPr>
      <w:r w:rsidRPr="009A0314">
        <w:t>Figure 5.4.1.2-</w:t>
      </w:r>
      <w:ins w:id="3898" w:author="R4-1910504" w:date="2019-09-04T04:23:00Z">
        <w:r w:rsidR="002A3EEA" w:rsidRPr="009A0314">
          <w:t>2</w:t>
        </w:r>
      </w:ins>
      <w:del w:id="3899" w:author="R4-1910504" w:date="2019-09-04T04:23:00Z">
        <w:r w:rsidRPr="009A0314" w:rsidDel="002A3EEA">
          <w:delText>1</w:delText>
        </w:r>
      </w:del>
      <w:r w:rsidRPr="009A0314">
        <w:t>: Peak power added efficiency versus frequency</w:t>
      </w:r>
      <w:ins w:id="3900" w:author="R4-1910504" w:date="2019-09-04T04:23:00Z">
        <w:r w:rsidR="002A3EEA" w:rsidRPr="009A0314">
          <w:t xml:space="preserve"> for GaAs and </w:t>
        </w:r>
        <w:proofErr w:type="spellStart"/>
        <w:r w:rsidR="002A3EEA" w:rsidRPr="009A0314">
          <w:t>GaN</w:t>
        </w:r>
        <w:proofErr w:type="spellEnd"/>
        <w:r w:rsidR="002A3EEA" w:rsidRPr="009A0314">
          <w:t xml:space="preserve"> (red box depicts 7 – 24 GHz range)</w:t>
        </w:r>
      </w:ins>
    </w:p>
    <w:p w14:paraId="01FA4DBE" w14:textId="77777777" w:rsidR="008D2785" w:rsidRPr="009A0314" w:rsidRDefault="008D2785" w:rsidP="008D2785">
      <w:pPr>
        <w:rPr>
          <w:ins w:id="3901" w:author="R4-1910505" w:date="2019-09-04T04:26:00Z"/>
        </w:rPr>
      </w:pPr>
      <w:ins w:id="3902" w:author="R4-1910505" w:date="2019-09-04T04:26:00Z">
        <w:r w:rsidRPr="009A0314">
          <w:t xml:space="preserve">Grouping power amplifiers in different power categories gives a better view on the efficiency performance of different semiconductor technologies. </w:t>
        </w:r>
      </w:ins>
    </w:p>
    <w:p w14:paraId="4AF4A9D0" w14:textId="619D69EE" w:rsidR="008D2785" w:rsidRPr="009A0314" w:rsidRDefault="008D2785" w:rsidP="008D2785">
      <w:pPr>
        <w:rPr>
          <w:ins w:id="3903" w:author="R4-1910506" w:date="2019-09-04T04:28:00Z"/>
        </w:rPr>
      </w:pPr>
      <w:ins w:id="3904" w:author="R4-1910505" w:date="2019-09-04T04:26:00Z">
        <w:r w:rsidRPr="009A0314">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ins>
    </w:p>
    <w:p w14:paraId="0E8ADAEA" w14:textId="77777777" w:rsidR="002A0ED4" w:rsidRPr="009A0314" w:rsidRDefault="002A0ED4" w:rsidP="002A0ED4">
      <w:pPr>
        <w:pStyle w:val="Heading3"/>
        <w:rPr>
          <w:ins w:id="3905" w:author="R4-1910506" w:date="2019-09-04T04:28:00Z"/>
          <w:rFonts w:eastAsiaTheme="minorEastAsia"/>
        </w:rPr>
      </w:pPr>
      <w:bookmarkStart w:id="3906" w:name="_Toc18467467"/>
      <w:ins w:id="3907" w:author="R4-1910506" w:date="2019-09-04T04:28:00Z">
        <w:r w:rsidRPr="009A0314">
          <w:rPr>
            <w:rFonts w:eastAsiaTheme="minorEastAsia"/>
          </w:rPr>
          <w:t>5.4.2</w:t>
        </w:r>
        <w:r w:rsidRPr="009A0314">
          <w:rPr>
            <w:rFonts w:eastAsiaTheme="minorEastAsia"/>
          </w:rPr>
          <w:tab/>
        </w:r>
        <w:r w:rsidRPr="009A0314">
          <w:t>PA power scaling and AAS dependencies</w:t>
        </w:r>
        <w:bookmarkEnd w:id="3906"/>
      </w:ins>
    </w:p>
    <w:p w14:paraId="7FFD0637" w14:textId="77777777" w:rsidR="002A0ED4" w:rsidRPr="009A0314" w:rsidRDefault="002A0ED4" w:rsidP="002A0ED4">
      <w:pPr>
        <w:rPr>
          <w:ins w:id="3908" w:author="R4-1910506" w:date="2019-09-04T04:28:00Z"/>
          <w:lang w:val="en-US"/>
        </w:rPr>
      </w:pPr>
      <w:ins w:id="3909" w:author="R4-1910506" w:date="2019-09-04T04:28:00Z">
        <w:r w:rsidRPr="009A0314">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rFonts w:eastAsiaTheme="minorEastAsia"/>
            <w:lang w:val="en-US"/>
          </w:rPr>
          <w:t xml:space="preserve"> (the maximum level of signal power that can be generated) </w:t>
        </w:r>
        <w:r w:rsidRPr="009A0314">
          <w:rPr>
            <w:lang w:val="en-US" w:eastAsia="zh-CN"/>
          </w:rPr>
          <w:t xml:space="preserve">of a PA is fundamentally governed by the </w:t>
        </w:r>
        <w:r w:rsidRPr="009A0314">
          <w:rPr>
            <w:lang w:val="en-US"/>
          </w:rPr>
          <w:t xml:space="preserve">Johnsons’ figure of merit. Once the semiconductor technology has been chosen (CMOS, </w:t>
        </w:r>
        <w:proofErr w:type="spellStart"/>
        <w:r w:rsidRPr="009A0314">
          <w:rPr>
            <w:lang w:val="en-US"/>
          </w:rPr>
          <w:t>SiGe</w:t>
        </w:r>
        <w:proofErr w:type="spellEnd"/>
        <w:r w:rsidRPr="009A0314">
          <w:rPr>
            <w:lang w:val="en-US"/>
          </w:rPr>
          <w:t xml:space="preserve">, </w:t>
        </w:r>
        <w:proofErr w:type="spellStart"/>
        <w:r w:rsidRPr="009A0314">
          <w:rPr>
            <w:lang w:val="en-US"/>
          </w:rPr>
          <w:t>GaN</w:t>
        </w:r>
        <w:proofErr w:type="spellEnd"/>
        <w:r w:rsidRPr="009A0314">
          <w:rPr>
            <w:lang w:val="en-US"/>
          </w:rPr>
          <w:t xml:space="preserve">,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lang w:val="en-US"/>
          </w:rPr>
          <w:t xml:space="preserve"> (-20 dB per decade). </w:t>
        </w:r>
      </w:ins>
    </w:p>
    <w:p w14:paraId="28E46990" w14:textId="77777777" w:rsidR="002A0ED4" w:rsidRPr="009A0314" w:rsidRDefault="002A0ED4" w:rsidP="002A7F00">
      <w:pPr>
        <w:rPr>
          <w:ins w:id="3910" w:author="R4-1910506" w:date="2019-09-04T04:28:00Z"/>
          <w:lang w:val="en-US"/>
        </w:rPr>
      </w:pPr>
      <w:ins w:id="3911" w:author="R4-1910506" w:date="2019-09-04T04:28:00Z">
        <w:r w:rsidRPr="009A0314">
          <w:rPr>
            <w:lang w:val="en-US"/>
          </w:rPr>
          <w:t xml:space="preserve">Over the frequency range (7-24GHz)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ins>
    </w:p>
    <w:p w14:paraId="5DB27D45" w14:textId="77777777" w:rsidR="002A0ED4" w:rsidRPr="009A0314" w:rsidRDefault="002A0ED4" w:rsidP="002A7F00">
      <w:pPr>
        <w:rPr>
          <w:ins w:id="3912" w:author="R4-1910506" w:date="2019-09-04T04:28:00Z"/>
          <w:rFonts w:eastAsiaTheme="minorEastAsia"/>
          <w:lang w:val="en-US"/>
        </w:rPr>
      </w:pPr>
      <w:ins w:id="3913" w:author="R4-1910506" w:date="2019-09-04T04:28:00Z">
        <w:r w:rsidRPr="009A0314">
          <w:rPr>
            <w:lang w:val="en-US"/>
          </w:rPr>
          <w:lastRenderedPageBreak/>
          <w:t xml:space="preserve">One may rightfully say that the antenna element separation </w:t>
        </w:r>
        <m:oMath>
          <m:r>
            <w:rPr>
              <w:rFonts w:ascii="Cambria Math" w:hAnsi="Cambria Math"/>
              <w:lang w:val="en-US"/>
            </w:rPr>
            <m:t>d</m:t>
          </m:r>
        </m:oMath>
        <w:r w:rsidRPr="009A0314">
          <w:rPr>
            <w:lang w:val="en-US"/>
          </w:rPr>
          <w:t xml:space="preserve"> is constant over frequency when measured in </w:t>
        </w:r>
        <w:proofErr w:type="gramStart"/>
        <w:r w:rsidRPr="009A0314">
          <w:rPr>
            <w:lang w:val="en-US"/>
          </w:rPr>
          <w:t xml:space="preserve">wavelengths </w:t>
        </w:r>
        <w:proofErr w:type="gramEnd"/>
        <m:oMath>
          <m:r>
            <w:rPr>
              <w:rFonts w:ascii="Cambria Math" w:hAnsi="Cambria Math"/>
              <w:lang w:val="en-US"/>
            </w:rPr>
            <m:t>λ</m:t>
          </m:r>
        </m:oMath>
        <w:r w:rsidRPr="009A0314">
          <w:rPr>
            <w:lang w:val="en-US"/>
          </w:rPr>
          <w:t>, e.g. 0.5</w:t>
        </w:r>
        <m:oMath>
          <m:r>
            <w:rPr>
              <w:rFonts w:ascii="Cambria Math" w:hAnsi="Cambria Math"/>
              <w:lang w:val="en-US"/>
            </w:rPr>
            <m:t>λ</m:t>
          </m:r>
        </m:oMath>
        <w:r w:rsidRPr="009A0314">
          <w:rPr>
            <w:lang w:val="en-US"/>
          </w:rPr>
          <w:t xml:space="preserve">. Consequently, the antenna separation measured in metric meters will scale as </w:t>
        </w:r>
        <m:oMath>
          <m:r>
            <w:rPr>
              <w:rFonts w:ascii="Cambria Math" w:hAnsi="Cambria Math"/>
              <w:lang w:val="en-US"/>
            </w:rPr>
            <m:t>1/f</m:t>
          </m:r>
        </m:oMath>
        <w:r w:rsidRPr="009A0314">
          <w:rPr>
            <w:rFonts w:eastAsiaTheme="minorEastAsia"/>
            <w:lang w:val="en-US"/>
          </w:rPr>
          <w:t xml:space="preserve"> where </w:t>
        </w:r>
        <m:oMath>
          <m:r>
            <w:rPr>
              <w:rFonts w:ascii="Cambria Math" w:hAnsi="Cambria Math"/>
              <w:lang w:val="en-US"/>
            </w:rPr>
            <m:t>f</m:t>
          </m:r>
        </m:oMath>
        <w:r w:rsidRPr="009A0314">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9A0314">
          <w:rPr>
            <w:rFonts w:eastAsiaTheme="minorEastAsia"/>
            <w:lang w:val="en-US"/>
          </w:rPr>
          <w:t xml:space="preserve"> will be</w:t>
        </w:r>
        <w:r w:rsidRPr="009A0314">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rFonts w:eastAsiaTheme="minorEastAsia"/>
            <w:lang w:val="en-US"/>
          </w:rPr>
          <w:t xml:space="preserve"> (+20 dB per decade)</w:t>
        </w:r>
        <w:r w:rsidRPr="009A0314">
          <w:rPr>
            <w:lang w:val="en-US"/>
          </w:rPr>
          <w:t>.</w:t>
        </w:r>
      </w:ins>
    </w:p>
    <w:p w14:paraId="237CB69B" w14:textId="77777777" w:rsidR="002A0ED4" w:rsidRPr="009A0314" w:rsidRDefault="002A0ED4" w:rsidP="002A7F00">
      <w:pPr>
        <w:rPr>
          <w:ins w:id="3914" w:author="R4-1910506" w:date="2019-09-04T04:28:00Z"/>
          <w:rFonts w:eastAsiaTheme="minorEastAsia"/>
          <w:lang w:val="en-US"/>
        </w:rPr>
      </w:pPr>
      <w:ins w:id="3915" w:author="R4-1910506" w:date="2019-09-04T04:28:00Z">
        <w:r w:rsidRPr="009A0314">
          <w:rPr>
            <w:lang w:val="en-US"/>
          </w:rPr>
          <w:t>The DC power provided to drive one power amplifier</w:t>
        </w:r>
        <w:r w:rsidRPr="009A0314">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9A0314">
          <w:rPr>
            <w:rFonts w:eastAsiaTheme="minorEastAsia"/>
            <w:lang w:val="en-US"/>
          </w:rPr>
          <w:t xml:space="preserve"> and the DC power provided to the unit area </w:t>
        </w:r>
        <w:proofErr w:type="gramStart"/>
        <w:r w:rsidRPr="009A0314">
          <w:rPr>
            <w:rFonts w:eastAsiaTheme="minorEastAsia"/>
            <w:lang w:val="en-US"/>
          </w:rPr>
          <w:t xml:space="preserve">equals </w:t>
        </w:r>
        <w:proofErr w:type="gramEnd"/>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DC</m:t>
              </m:r>
            </m:sub>
          </m:sSub>
        </m:oMath>
        <w:r w:rsidRPr="009A0314">
          <w:rPr>
            <w:rFonts w:eastAsiaTheme="minorEastAsia"/>
            <w:lang w:val="en-US"/>
          </w:rPr>
          <w:t xml:space="preserve">. 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9A0314">
          <w:rPr>
            <w:rFonts w:eastAsiaTheme="minorEastAsia"/>
            <w:lang w:val="en-US"/>
          </w:rPr>
          <w:t xml:space="preserve"> where </w:t>
        </w:r>
        <m:oMath>
          <m:r>
            <w:rPr>
              <w:rFonts w:ascii="Cambria Math" w:hAnsi="Cambria Math"/>
              <w:lang w:val="en-US"/>
            </w:rPr>
            <m:t>PAE</m:t>
          </m:r>
        </m:oMath>
        <w:r w:rsidRPr="009A0314">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9A0314">
          <w:rPr>
            <w:rFonts w:eastAsiaTheme="minorEastAsia"/>
            <w:lang w:val="en-US"/>
          </w:rPr>
          <w:t xml:space="preserve"> (the exact definition of </w:t>
        </w:r>
        <m:oMath>
          <m:r>
            <w:rPr>
              <w:rFonts w:ascii="Cambria Math" w:hAnsi="Cambria Math"/>
              <w:lang w:val="en-US"/>
            </w:rPr>
            <m:t>PAE</m:t>
          </m:r>
        </m:oMath>
        <w:r w:rsidRPr="009A0314">
          <w:rPr>
            <w:rFonts w:eastAsiaTheme="minorEastAsia"/>
            <w:lang w:val="en-US"/>
          </w:rPr>
          <w:t xml:space="preserve"> also includes the PA input signal power but this is left out here for simplicity). </w:t>
        </w:r>
      </w:ins>
    </w:p>
    <w:p w14:paraId="07BA1828" w14:textId="77777777" w:rsidR="002A0ED4" w:rsidRPr="009A0314" w:rsidRDefault="002A0ED4" w:rsidP="00305733">
      <w:pPr>
        <w:pStyle w:val="TF"/>
        <w:rPr>
          <w:ins w:id="3916" w:author="R4-1910506" w:date="2019-09-04T04:28:00Z"/>
          <w:lang w:val="en-US"/>
        </w:rPr>
      </w:pPr>
      <w:ins w:id="3917" w:author="R4-1910506" w:date="2019-09-04T04:28:00Z">
        <w:r w:rsidRPr="009A0314">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AF51B3" w:rsidRDefault="00AF51B3" w:rsidP="002A0ED4">
                                <w:pPr>
                                  <w:rPr>
                                    <w:rFonts w:eastAsiaTheme="minorEastAsia"/>
                                    <w:lang w:val="en-US"/>
                                  </w:rPr>
                                </w:pPr>
                                <w:r>
                                  <w:rPr>
                                    <w:rFonts w:eastAsiaTheme="minorEastAsia"/>
                                    <w:lang w:val="en-US"/>
                                  </w:rPr>
                                  <w:t>Unit area of antenna array with N elements</w:t>
                                </w:r>
                              </w:p>
                              <w:p w14:paraId="71ED54A0" w14:textId="77777777" w:rsidR="00AF51B3" w:rsidRDefault="00AF51B3" w:rsidP="002A0ED4">
                                <w:pPr>
                                  <w:rPr>
                                    <w:rFonts w:eastAsiaTheme="minorEastAsia"/>
                                    <w:lang w:val="en-US"/>
                                  </w:rPr>
                                </w:pPr>
                              </w:p>
                              <w:p w14:paraId="38D47423"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AF51B3" w:rsidRPr="00C73143" w:rsidRDefault="00AF51B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AF51B3" w:rsidRPr="00C73143" w:rsidRDefault="00AF51B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F51B3" w:rsidRPr="00C73143" w:rsidRDefault="00AF51B3" w:rsidP="002A0ED4">
                                <w:pPr>
                                  <w:rPr>
                                    <w:lang w:val="en-US"/>
                                  </w:rPr>
                                </w:pPr>
                              </w:p>
                              <w:p w14:paraId="051628D6"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F51B3" w:rsidRPr="00C73143" w:rsidRDefault="00AF51B3" w:rsidP="002A0ED4">
                                <w:pPr>
                                  <w:rPr>
                                    <w:lang w:val="en-US"/>
                                  </w:rPr>
                                </w:pPr>
                              </w:p>
                              <w:p w14:paraId="7204D2CC"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F51B3" w:rsidRPr="00C73143" w:rsidRDefault="00AF51B3" w:rsidP="002A0ED4">
                                <w:pPr>
                                  <w:rPr>
                                    <w:lang w:val="en-US"/>
                                  </w:rPr>
                                </w:pPr>
                              </w:p>
                              <w:p w14:paraId="4AE93BB5"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AF51B3" w:rsidRPr="00C73143" w:rsidRDefault="00AF51B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AF51B3" w:rsidRPr="00C73143" w:rsidRDefault="00AF51B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AF51B3" w:rsidRPr="00C73143" w:rsidRDefault="00AF51B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AF51B3" w:rsidRPr="00C73143" w:rsidRDefault="00AF51B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AF51B3" w:rsidRDefault="00AF51B3" w:rsidP="002A0ED4">
                          <w:pPr>
                            <w:rPr>
                              <w:rFonts w:eastAsiaTheme="minorEastAsia"/>
                              <w:lang w:val="en-US"/>
                            </w:rPr>
                          </w:pPr>
                          <w:r>
                            <w:rPr>
                              <w:rFonts w:eastAsiaTheme="minorEastAsia"/>
                              <w:lang w:val="en-US"/>
                            </w:rPr>
                            <w:t>Unit area of antenna array with N elements</w:t>
                          </w:r>
                        </w:p>
                        <w:p w14:paraId="71ED54A0" w14:textId="77777777" w:rsidR="00AF51B3" w:rsidRDefault="00AF51B3" w:rsidP="002A0ED4">
                          <w:pPr>
                            <w:rPr>
                              <w:rFonts w:eastAsiaTheme="minorEastAsia"/>
                              <w:lang w:val="en-US"/>
                            </w:rPr>
                          </w:pPr>
                        </w:p>
                        <w:p w14:paraId="38D47423" w14:textId="77777777" w:rsidR="00AF51B3" w:rsidRPr="00C73143" w:rsidRDefault="00AF51B3"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AF51B3" w:rsidRPr="00C73143" w:rsidRDefault="00AF51B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AF51B3" w:rsidRPr="00C73143" w:rsidRDefault="00AF51B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F51B3" w:rsidRPr="00C73143" w:rsidRDefault="00AF51B3"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F51B3" w:rsidRPr="00C73143" w:rsidRDefault="00AF51B3" w:rsidP="002A0ED4">
                          <w:pPr>
                            <w:rPr>
                              <w:lang w:val="en-US"/>
                            </w:rPr>
                          </w:pPr>
                        </w:p>
                        <w:p w14:paraId="051628D6" w14:textId="77777777" w:rsidR="00AF51B3" w:rsidRPr="00C73143" w:rsidRDefault="00AF51B3"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F51B3" w:rsidRPr="00C73143" w:rsidRDefault="00AF51B3" w:rsidP="002A0ED4">
                          <w:pPr>
                            <w:rPr>
                              <w:lang w:val="en-US"/>
                            </w:rPr>
                          </w:pPr>
                        </w:p>
                        <w:p w14:paraId="7204D2CC" w14:textId="77777777" w:rsidR="00AF51B3" w:rsidRPr="00C73143" w:rsidRDefault="00AF51B3"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F51B3" w:rsidRPr="00C73143" w:rsidRDefault="00AF51B3" w:rsidP="002A0ED4">
                          <w:pPr>
                            <w:rPr>
                              <w:lang w:val="en-US"/>
                            </w:rPr>
                          </w:pPr>
                        </w:p>
                        <w:p w14:paraId="4AE93BB5" w14:textId="77777777" w:rsidR="00AF51B3" w:rsidRPr="00C73143" w:rsidRDefault="00AF51B3"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AF51B3" w:rsidRPr="00C73143" w:rsidRDefault="00AF51B3"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AF51B3" w:rsidRPr="00C73143" w:rsidRDefault="00AF51B3"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AF51B3" w:rsidRPr="00C73143" w:rsidRDefault="00AF51B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AF51B3" w:rsidRPr="00C73143" w:rsidRDefault="00AF51B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ins>
    </w:p>
    <w:p w14:paraId="093D7ACC" w14:textId="10E7D5A0" w:rsidR="002A0ED4" w:rsidRPr="009A0314" w:rsidRDefault="002A0ED4" w:rsidP="002A0ED4">
      <w:pPr>
        <w:pStyle w:val="TF"/>
        <w:rPr>
          <w:ins w:id="3918" w:author="R4-1910506" w:date="2019-09-04T04:28:00Z"/>
          <w:lang w:val="en-US"/>
        </w:rPr>
      </w:pPr>
      <w:ins w:id="3919" w:author="R4-1910506" w:date="2019-09-04T04:28:00Z">
        <w:r w:rsidRPr="009A0314">
          <w:rPr>
            <w:lang w:val="en-US"/>
          </w:rPr>
          <w:t xml:space="preserve">Figure </w:t>
        </w:r>
        <w:r w:rsidRPr="009A0314">
          <w:rPr>
            <w:noProof/>
            <w:lang w:val="en-US"/>
          </w:rPr>
          <w:t>5.4.2-1</w:t>
        </w:r>
        <w:r w:rsidRPr="009A0314">
          <w:rPr>
            <w:lang w:val="en-US"/>
          </w:rPr>
          <w:t xml:space="preserve"> Relation between power, number of elements and frequency of operation</w:t>
        </w:r>
      </w:ins>
    </w:p>
    <w:p w14:paraId="169C9A6D" w14:textId="77777777" w:rsidR="002A0ED4" w:rsidRPr="009A0314" w:rsidRDefault="002A0ED4" w:rsidP="002A0ED4">
      <w:pPr>
        <w:rPr>
          <w:ins w:id="3920" w:author="R4-1910506" w:date="2019-09-04T04:28:00Z"/>
          <w:rFonts w:eastAsiaTheme="minorEastAsia"/>
          <w:lang w:val="en-US"/>
        </w:rPr>
      </w:pPr>
      <w:ins w:id="3921" w:author="R4-1910506" w:date="2019-09-04T04:28:00Z">
        <w:r w:rsidRPr="009A0314">
          <w:rPr>
            <w:lang w:val="en-US"/>
          </w:rPr>
          <w:t xml:space="preserve">If  </w:t>
        </w:r>
        <m:oMath>
          <m:r>
            <w:rPr>
              <w:rFonts w:ascii="Cambria Math" w:hAnsi="Cambria Math"/>
              <w:lang w:val="en-US"/>
            </w:rPr>
            <m:t>PAE</m:t>
          </m:r>
        </m:oMath>
        <w:r w:rsidRPr="009A0314">
          <w:rPr>
            <w:rFonts w:eastAsiaTheme="minorEastAsia"/>
            <w:lang w:val="en-US"/>
          </w:rPr>
          <w:t xml:space="preserve"> and ACLR had been constant over frequency, </w:t>
        </w:r>
        <w:r w:rsidRPr="009A0314">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9A0314">
          <w:rPr>
            <w:rFonts w:eastAsiaTheme="minorEastAsia"/>
            <w:lang w:val="en-US"/>
          </w:rPr>
          <w:t xml:space="preserve"> </w:t>
        </w:r>
        <w:r w:rsidRPr="009A0314">
          <w:rPr>
            <w:lang w:val="en-US"/>
          </w:rPr>
          <w:t xml:space="preserve">would also be constant over frequency, as </w:t>
        </w:r>
        <w:r w:rsidRPr="009A0314">
          <w:rPr>
            <w:rFonts w:eastAsiaTheme="minorEastAsia"/>
            <w:lang w:val="en-US"/>
          </w:rPr>
          <w:t>the power capability per PA scales -20 dB/decade while the number of antenna elements scales as +20 dB/decade.</w:t>
        </w:r>
      </w:ins>
    </w:p>
    <w:p w14:paraId="10DD0645" w14:textId="77777777" w:rsidR="002A0ED4" w:rsidRPr="009A0314" w:rsidRDefault="002A0ED4" w:rsidP="002A7F00">
      <w:pPr>
        <w:rPr>
          <w:ins w:id="3922" w:author="R4-1910506" w:date="2019-09-04T04:28:00Z"/>
          <w:rFonts w:eastAsiaTheme="minorEastAsia"/>
          <w:lang w:val="en-US"/>
        </w:rPr>
      </w:pPr>
      <w:ins w:id="3923" w:author="R4-1910506" w:date="2019-09-04T04:28:00Z">
        <w:r w:rsidRPr="009A0314">
          <w:rPr>
            <w:rFonts w:eastAsiaTheme="minorEastAsia"/>
            <w:lang w:val="en-US"/>
          </w:rPr>
          <w:t>For FR2 ACLR is 28 dB but it is expected that it should improve towards lower frequencies, given the substantially higher ACLR for FR1. The aim of this discussion is to present one such scaling mechanism.</w:t>
        </w:r>
      </w:ins>
    </w:p>
    <w:p w14:paraId="0A463A45" w14:textId="77777777" w:rsidR="002A0ED4" w:rsidRPr="009A0314" w:rsidRDefault="002A0ED4" w:rsidP="002A7F00">
      <w:pPr>
        <w:rPr>
          <w:ins w:id="3924" w:author="R4-1910506" w:date="2019-09-04T04:28:00Z"/>
          <w:rFonts w:eastAsiaTheme="minorEastAsia"/>
          <w:lang w:val="en-US"/>
        </w:rPr>
      </w:pPr>
      <w:ins w:id="3925" w:author="R4-1910506" w:date="2019-09-04T04:28:00Z">
        <w:r w:rsidRPr="009A0314">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9A0314">
          <w:rPr>
            <w:rFonts w:eastAsiaTheme="minorEastAsia"/>
            <w:lang w:val="en-US"/>
          </w:rPr>
          <w:t xml:space="preserve">) was identified for </w:t>
        </w:r>
        <m:oMath>
          <m:r>
            <w:rPr>
              <w:rFonts w:ascii="Cambria Math" w:hAnsi="Cambria Math"/>
              <w:lang w:val="en-US"/>
            </w:rPr>
            <m:t>PAE</m:t>
          </m:r>
        </m:oMath>
        <w:r w:rsidRPr="009A0314">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Figure 5.4.2-2 (constant ACLR) for power levels referring to one PA.</w:t>
        </w:r>
      </w:ins>
    </w:p>
    <w:p w14:paraId="43361B32" w14:textId="77777777" w:rsidR="002A0ED4" w:rsidRPr="009A0314" w:rsidRDefault="002A0ED4" w:rsidP="0055161A">
      <w:pPr>
        <w:rPr>
          <w:ins w:id="3926" w:author="R4-1910506" w:date="2019-09-04T04:28:00Z"/>
          <w:rFonts w:eastAsiaTheme="minorEastAsia"/>
          <w:lang w:val="en-US"/>
        </w:rPr>
      </w:pPr>
      <w:ins w:id="3927" w:author="R4-1910506" w:date="2019-09-04T04:28:00Z">
        <w:r w:rsidRPr="009A0314">
          <w:rPr>
            <w:rFonts w:eastAsiaTheme="minorEastAsia"/>
            <w:lang w:val="en-US"/>
          </w:rPr>
          <w:t xml:space="preserve">Alternatively, one can assume a constant DC as well as constant RF power per unit area and let the PAs towards lower frequencies operate at a </w:t>
        </w:r>
        <w:proofErr w:type="gramStart"/>
        <w:r w:rsidRPr="009A0314">
          <w:rPr>
            <w:rFonts w:eastAsiaTheme="minorEastAsia"/>
            <w:lang w:val="en-US"/>
          </w:rPr>
          <w:t xml:space="preserve">lower </w:t>
        </w:r>
        <w:proofErr w:type="gramEnd"/>
        <m:oMath>
          <m:r>
            <w:rPr>
              <w:rFonts w:ascii="Cambria Math" w:hAnsi="Cambria Math"/>
              <w:lang w:val="en-US"/>
            </w:rPr>
            <m:t>PAE</m:t>
          </m:r>
        </m:oMath>
        <w:r w:rsidRPr="009A0314">
          <w:rPr>
            <w:rFonts w:eastAsiaTheme="minorEastAsia"/>
            <w:lang w:val="en-US"/>
          </w:rPr>
          <w:t xml:space="preserve">, to instead allow a higher ACLR, see Figure 5.4.2-2 (improved ACLR). Exploiting this to its full extent means that all the </w:t>
        </w:r>
        <m:oMath>
          <m:r>
            <w:rPr>
              <w:rFonts w:ascii="Cambria Math" w:hAnsi="Cambria Math"/>
              <w:lang w:val="en-US"/>
            </w:rPr>
            <m:t>PAE</m:t>
          </m:r>
        </m:oMath>
        <w:r w:rsidRPr="009A0314">
          <w:rPr>
            <w:rFonts w:eastAsiaTheme="minorEastAsia"/>
            <w:lang w:val="en-US"/>
          </w:rPr>
          <w:t xml:space="preserve"> improvement for lower frequencies is transl</w:t>
        </w:r>
        <w:proofErr w:type="spellStart"/>
        <w:r w:rsidRPr="009A0314">
          <w:rPr>
            <w:rFonts w:eastAsiaTheme="minorEastAsia"/>
            <w:lang w:val="en-US"/>
          </w:rPr>
          <w:t>ated</w:t>
        </w:r>
        <w:proofErr w:type="spellEnd"/>
        <w:r w:rsidRPr="009A0314">
          <w:rPr>
            <w:rFonts w:eastAsiaTheme="minorEastAsia"/>
            <w:lang w:val="en-US"/>
          </w:rPr>
          <w:t xml:space="preserve"> to an equivalent reduction of RF power per PA compared to the RF power per PA for a given ACLR. The basic analysis in [2], backed up by PA simulations, showed that ACLR improves by roughly 2 dB for every dB</w:t>
        </w:r>
        <w:r w:rsidRPr="009A0314">
          <w:rPr>
            <w:lang w:val="en-US"/>
          </w:rPr>
          <w:t xml:space="preserve"> of RF power reduction for a given PA in the ACLR performance regime of interest. </w:t>
        </w:r>
        <w:r w:rsidRPr="009A0314">
          <w:rPr>
            <w:rFonts w:eastAsiaTheme="minorEastAsia"/>
            <w:lang w:val="en-US"/>
          </w:rPr>
          <w:t xml:space="preserve">  </w:t>
        </w:r>
      </w:ins>
    </w:p>
    <w:p w14:paraId="0DBE1480" w14:textId="77777777" w:rsidR="002A0ED4" w:rsidRPr="009A0314" w:rsidRDefault="002A0ED4" w:rsidP="0055161A">
      <w:pPr>
        <w:rPr>
          <w:ins w:id="3928" w:author="R4-1910506" w:date="2019-09-04T04:28:00Z"/>
          <w:rFonts w:eastAsiaTheme="minorEastAsia"/>
          <w:lang w:val="en-US"/>
        </w:rPr>
      </w:pPr>
      <w:ins w:id="3929" w:author="R4-1910506" w:date="2019-09-04T04:28:00Z">
        <w:r w:rsidRPr="009A0314">
          <w:rPr>
            <w:rFonts w:eastAsiaTheme="minorEastAsia"/>
            <w:lang w:val="en-US"/>
          </w:rPr>
          <w:t xml:space="preserve">Example: An array operating at 30 GHz provides ACLR of 28 </w:t>
        </w:r>
        <w:proofErr w:type="spellStart"/>
        <w:r w:rsidRPr="009A0314">
          <w:rPr>
            <w:rFonts w:eastAsiaTheme="minorEastAsia"/>
            <w:lang w:val="en-US"/>
          </w:rPr>
          <w:t>dB.</w:t>
        </w:r>
        <w:proofErr w:type="spellEnd"/>
        <w:r w:rsidRPr="009A0314">
          <w:rPr>
            <w:rFonts w:eastAsiaTheme="minorEastAsia"/>
            <w:lang w:val="en-US"/>
          </w:rPr>
          <w:t xml:space="preserve"> An array operating at 15 GHz with the same DC and RF power per unit area will have an ACLR of 28 + 2·5·log</w:t>
        </w:r>
        <w:r w:rsidRPr="009A0314">
          <w:rPr>
            <w:rFonts w:eastAsiaTheme="minorEastAsia"/>
            <w:vertAlign w:val="subscript"/>
            <w:lang w:val="en-US"/>
          </w:rPr>
          <w:t>10</w:t>
        </w:r>
        <w:r w:rsidRPr="009A0314">
          <w:rPr>
            <w:rFonts w:eastAsiaTheme="minorEastAsia"/>
            <w:lang w:val="en-US"/>
          </w:rPr>
          <w:t>(30/15) = 31dB.</w:t>
        </w:r>
      </w:ins>
    </w:p>
    <w:p w14:paraId="502522FA" w14:textId="77777777" w:rsidR="002A0ED4" w:rsidRPr="009A0314" w:rsidRDefault="002A0ED4" w:rsidP="00305733">
      <w:pPr>
        <w:pStyle w:val="TF"/>
        <w:rPr>
          <w:ins w:id="3930" w:author="R4-1910506" w:date="2019-09-04T04:28:00Z"/>
          <w:rFonts w:eastAsiaTheme="minorEastAsia"/>
          <w:lang w:val="en-US"/>
        </w:rPr>
      </w:pPr>
      <w:ins w:id="3931" w:author="R4-1910506" w:date="2019-09-04T04:28:00Z">
        <w:r w:rsidRPr="009A0314">
          <w:rPr>
            <w:rFonts w:eastAsiaTheme="minorEastAsia"/>
            <w:noProof/>
            <w:lang w:val="en-US" w:eastAsia="zh-CN"/>
          </w:rPr>
          <w:lastRenderedPageBreak/>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F51B3" w:rsidRDefault="00AF51B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AF51B3" w:rsidRDefault="00AF51B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AF51B3" w:rsidRPr="00FF25A1" w:rsidRDefault="00AF51B3" w:rsidP="002A0ED4">
                                <w:pPr>
                                  <w:pStyle w:val="NormalWeb"/>
                                  <w:spacing w:before="0" w:beforeAutospacing="0" w:after="160" w:afterAutospacing="0" w:line="256" w:lineRule="auto"/>
                                  <w:rPr>
                                    <w:sz w:val="20"/>
                                  </w:rPr>
                                </w:pPr>
                                <w:proofErr w:type="gramStart"/>
                                <w:r>
                                  <w:rPr>
                                    <w:rFonts w:asciiTheme="minorHAnsi" w:hAnsiTheme="minorHAnsi" w:cstheme="minorBidi"/>
                                    <w:sz w:val="20"/>
                                    <w:lang w:val="en-US"/>
                                  </w:rPr>
                                  <w:t>improved</w:t>
                                </w:r>
                                <w:proofErr w:type="gramEnd"/>
                                <w:r>
                                  <w:rPr>
                                    <w:rFonts w:asciiTheme="minorHAnsi" w:hAnsiTheme="minorHAnsi" w:cstheme="minorBidi"/>
                                    <w:sz w:val="20"/>
                                    <w:lang w:val="en-US"/>
                                  </w:rPr>
                                  <w:t xml:space="preserve">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-20dB/</w:t>
                                </w:r>
                                <w:proofErr w:type="spellStart"/>
                                <w:r>
                                  <w:rPr>
                                    <w:rFonts w:asciiTheme="minorHAnsi" w:hAnsiTheme="minorHAnsi" w:cstheme="minorBidi"/>
                                    <w:sz w:val="20"/>
                                    <w:lang w:val="en-US"/>
                                  </w:rPr>
                                  <w:t>dec</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AF51B3" w:rsidRDefault="00AF51B3" w:rsidP="002A0ED4">
                                <w:pPr>
                                  <w:pStyle w:val="NormalWeb"/>
                                  <w:spacing w:before="0" w:beforeAutospacing="0" w:after="160" w:afterAutospacing="0" w:line="254" w:lineRule="auto"/>
                                </w:pPr>
                                <w:r>
                                  <w:rPr>
                                    <w:rFonts w:ascii="Calibri" w:eastAsia="Yu Mincho" w:hAnsi="Calibri" w:cs="Arial"/>
                                    <w:sz w:val="20"/>
                                    <w:szCs w:val="20"/>
                                    <w:lang w:val="en-US"/>
                                  </w:rPr>
                                  <w:t>-20dB/</w:t>
                                </w:r>
                                <w:proofErr w:type="spellStart"/>
                                <w:r>
                                  <w:rPr>
                                    <w:rFonts w:ascii="Calibri" w:eastAsia="Yu Mincho" w:hAnsi="Calibri" w:cs="Arial"/>
                                    <w:sz w:val="20"/>
                                    <w:szCs w:val="20"/>
                                    <w:lang w:val="en-US"/>
                                  </w:rPr>
                                  <w:t>dec</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F51B3" w:rsidRDefault="00AF51B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AF51B3" w:rsidRDefault="00AF51B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AF51B3" w:rsidRPr="00FF25A1" w:rsidRDefault="00AF51B3" w:rsidP="002A0ED4">
                          <w:pPr>
                            <w:pStyle w:val="NormalWeb"/>
                            <w:spacing w:before="0" w:beforeAutospacing="0" w:after="160" w:afterAutospacing="0" w:line="256" w:lineRule="auto"/>
                            <w:rPr>
                              <w:sz w:val="20"/>
                            </w:rPr>
                          </w:pPr>
                          <w:proofErr w:type="gramStart"/>
                          <w:r>
                            <w:rPr>
                              <w:rFonts w:asciiTheme="minorHAnsi" w:hAnsiTheme="minorHAnsi" w:cstheme="minorBidi"/>
                              <w:sz w:val="20"/>
                              <w:lang w:val="en-US"/>
                            </w:rPr>
                            <w:t>improved</w:t>
                          </w:r>
                          <w:proofErr w:type="gramEnd"/>
                          <w:r>
                            <w:rPr>
                              <w:rFonts w:asciiTheme="minorHAnsi" w:hAnsiTheme="minorHAnsi" w:cstheme="minorBidi"/>
                              <w:sz w:val="20"/>
                              <w:lang w:val="en-US"/>
                            </w:rPr>
                            <w:t xml:space="preserve">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-20dB/</w:t>
                          </w:r>
                          <w:proofErr w:type="spellStart"/>
                          <w:r>
                            <w:rPr>
                              <w:rFonts w:asciiTheme="minorHAnsi" w:hAnsiTheme="minorHAnsi" w:cstheme="minorBidi"/>
                              <w:sz w:val="20"/>
                              <w:lang w:val="en-US"/>
                            </w:rPr>
                            <w:t>dec</w:t>
                          </w:r>
                          <w:proofErr w:type="spellEnd"/>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AF51B3" w:rsidRDefault="00AF51B3" w:rsidP="002A0ED4">
                          <w:pPr>
                            <w:pStyle w:val="NormalWeb"/>
                            <w:spacing w:before="0" w:beforeAutospacing="0" w:after="160" w:afterAutospacing="0" w:line="254" w:lineRule="auto"/>
                          </w:pPr>
                          <w:r>
                            <w:rPr>
                              <w:rFonts w:ascii="Calibri" w:eastAsia="Yu Mincho" w:hAnsi="Calibri" w:cs="Arial"/>
                              <w:sz w:val="20"/>
                              <w:szCs w:val="20"/>
                              <w:lang w:val="en-US"/>
                            </w:rPr>
                            <w:t>-20dB/</w:t>
                          </w:r>
                          <w:proofErr w:type="spellStart"/>
                          <w:r>
                            <w:rPr>
                              <w:rFonts w:ascii="Calibri" w:eastAsia="Yu Mincho" w:hAnsi="Calibri" w:cs="Arial"/>
                              <w:sz w:val="20"/>
                              <w:szCs w:val="20"/>
                              <w:lang w:val="en-US"/>
                            </w:rPr>
                            <w:t>dec</w:t>
                          </w:r>
                          <w:proofErr w:type="spellEnd"/>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ins>
    </w:p>
    <w:p w14:paraId="3BBBBEAA" w14:textId="030D4E08" w:rsidR="002A0ED4" w:rsidRPr="009A0314" w:rsidRDefault="002A0ED4" w:rsidP="002A0ED4">
      <w:pPr>
        <w:pStyle w:val="TF"/>
        <w:rPr>
          <w:ins w:id="3932" w:author="R4-1910506" w:date="2019-09-04T04:28:00Z"/>
          <w:lang w:val="en-US"/>
        </w:rPr>
      </w:pPr>
      <w:ins w:id="3933" w:author="R4-1910506" w:date="2019-09-04T04:28:00Z">
        <w:r w:rsidRPr="009A0314">
          <w:rPr>
            <w:lang w:val="en-US"/>
          </w:rPr>
          <w:t>Figure 5.4.2-</w:t>
        </w:r>
        <w:r w:rsidRPr="009A0314">
          <w:rPr>
            <w:noProof/>
            <w:lang w:val="en-US"/>
          </w:rPr>
          <w:t>2</w:t>
        </w:r>
        <w:r w:rsidRPr="009A0314">
          <w:rPr>
            <w:lang w:val="en-US"/>
          </w:rPr>
          <w:t xml:space="preserve"> Illustration of PA power metrics vs frequency for constant ACLR vs improved ACLR (towards lower frequencies)</w:t>
        </w:r>
      </w:ins>
    </w:p>
    <w:p w14:paraId="2C8E648A" w14:textId="77777777" w:rsidR="002A0ED4" w:rsidRPr="009A0314" w:rsidRDefault="002A0ED4" w:rsidP="002A0ED4">
      <w:pPr>
        <w:rPr>
          <w:ins w:id="3934" w:author="R4-1910506" w:date="2019-09-04T04:28:00Z"/>
          <w:rFonts w:eastAsiaTheme="minorEastAsia"/>
          <w:lang w:val="en-US"/>
        </w:rPr>
      </w:pPr>
      <w:bookmarkStart w:id="3935" w:name="_Hlk16686637"/>
      <w:ins w:id="3936" w:author="R4-1910506" w:date="2019-09-04T04:28:00Z">
        <w:r w:rsidRPr="009A0314">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9A0314">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9A0314">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w:t>
        </w:r>
        <w:proofErr w:type="spellStart"/>
        <w:r w:rsidRPr="009A0314">
          <w:rPr>
            <w:rFonts w:eastAsiaTheme="minorEastAsia"/>
            <w:lang w:val="en-US"/>
          </w:rPr>
          <w:t>GaN</w:t>
        </w:r>
        <w:proofErr w:type="spellEnd"/>
        <w:r w:rsidRPr="009A0314">
          <w:rPr>
            <w:rFonts w:eastAsiaTheme="minorEastAsia"/>
            <w:lang w:val="en-US"/>
          </w:rPr>
          <w:t xml:space="preserve"> and GaAs, which may provide up to an order of magnitude higher power levels compared to Si-based technologies. So, as far as RF and DC power is concerned the scaling still applies. But using </w:t>
        </w:r>
        <w:proofErr w:type="spellStart"/>
        <w:r w:rsidRPr="009A0314">
          <w:rPr>
            <w:rFonts w:eastAsiaTheme="minorEastAsia"/>
            <w:lang w:val="en-US"/>
          </w:rPr>
          <w:t>GaN</w:t>
        </w:r>
        <w:proofErr w:type="spellEnd"/>
        <w:r w:rsidRPr="009A0314">
          <w:rPr>
            <w:rFonts w:eastAsiaTheme="minorEastAsia"/>
            <w:lang w:val="en-US"/>
          </w:rPr>
          <w:t xml:space="preserve"> and GaAs technologies also provide a somewhat higher PAE and it can be argued that this can be used to further increase the ACLR somewhat towards the lower end of the frequency range when the PAE benefit has been quantified.   </w:t>
        </w:r>
      </w:ins>
    </w:p>
    <w:p w14:paraId="6DB3C15F" w14:textId="77777777" w:rsidR="002A0ED4" w:rsidRPr="009A0314" w:rsidRDefault="002A0ED4" w:rsidP="002A0ED4">
      <w:pPr>
        <w:pStyle w:val="Heading3"/>
        <w:rPr>
          <w:ins w:id="3937" w:author="R4-1910506" w:date="2019-09-04T04:28:00Z"/>
          <w:rFonts w:eastAsiaTheme="minorEastAsia"/>
        </w:rPr>
      </w:pPr>
      <w:bookmarkStart w:id="3938" w:name="_Toc18467468"/>
      <w:bookmarkEnd w:id="3935"/>
      <w:ins w:id="3939" w:author="R4-1910506" w:date="2019-09-04T04:28:00Z">
        <w:r w:rsidRPr="009A0314">
          <w:rPr>
            <w:rFonts w:eastAsiaTheme="minorEastAsia"/>
          </w:rPr>
          <w:t>5.4.3</w:t>
        </w:r>
        <w:r w:rsidRPr="009A0314">
          <w:rPr>
            <w:rFonts w:eastAsiaTheme="minorEastAsia"/>
          </w:rPr>
          <w:tab/>
          <w:t>PA Output power, ACLR and PAE dependencies</w:t>
        </w:r>
        <w:bookmarkEnd w:id="3938"/>
      </w:ins>
    </w:p>
    <w:p w14:paraId="240E3F0B" w14:textId="77777777" w:rsidR="002A0ED4" w:rsidRPr="009A0314" w:rsidRDefault="002A0ED4" w:rsidP="002A0ED4">
      <w:pPr>
        <w:rPr>
          <w:ins w:id="3940" w:author="R4-1910506" w:date="2019-09-04T04:28:00Z"/>
          <w:lang w:val="en-US"/>
        </w:rPr>
      </w:pPr>
      <w:ins w:id="3941" w:author="R4-1910506" w:date="2019-09-04T04:28:00Z">
        <w:r w:rsidRPr="009A0314">
          <w:rPr>
            <w:lang w:val="en-US"/>
          </w:rPr>
          <w:t>The current technological capability to achieve a certain average output power level at a prescribed ACLR level for power amplifiers operating in a weakly non-linear regime (e.g. in back-off), the relation between the 3</w:t>
        </w:r>
        <w:r w:rsidRPr="009A0314">
          <w:rPr>
            <w:vertAlign w:val="superscript"/>
            <w:lang w:val="en-US"/>
          </w:rPr>
          <w:t>rd</w:t>
        </w:r>
        <w:r w:rsidRPr="009A0314">
          <w:rPr>
            <w:lang w:val="en-US"/>
          </w:rPr>
          <w:t xml:space="preserve"> order intercept point (IP3) and ACLR can be used. For an OFDM signal with a large number of sub-carriers (more than 10) the average output power as function of targeted ACLR can be calculated from:</w:t>
        </w:r>
      </w:ins>
    </w:p>
    <w:p w14:paraId="51954144" w14:textId="77777777" w:rsidR="002A0ED4" w:rsidRPr="009A0314" w:rsidRDefault="002A0ED4" w:rsidP="002A0ED4">
      <w:pPr>
        <w:rPr>
          <w:ins w:id="3942" w:author="R4-1910506" w:date="2019-09-04T04:28:00Z"/>
          <w:lang w:val="en-US"/>
        </w:rPr>
      </w:pPr>
      <m:oMathPara>
        <m:oMath>
          <m:sSub>
            <m:sSubPr>
              <m:ctrlPr>
                <w:ins w:id="3943" w:author="R4-1910506" w:date="2019-09-04T04:28:00Z">
                  <w:rPr>
                    <w:rFonts w:ascii="Cambria Math" w:hAnsi="Cambria Math"/>
                    <w:i/>
                    <w:lang w:val="sv-SE"/>
                  </w:rPr>
                </w:ins>
              </m:ctrlPr>
            </m:sSubPr>
            <m:e>
              <m:r>
                <w:ins w:id="3944" w:author="R4-1910506" w:date="2019-09-04T04:28:00Z">
                  <w:rPr>
                    <w:rFonts w:ascii="Cambria Math" w:hAnsi="Cambria Math"/>
                    <w:lang w:val="sv-SE"/>
                  </w:rPr>
                  <m:t>P</m:t>
                </w:ins>
              </m:r>
            </m:e>
            <m:sub>
              <m:r>
                <w:ins w:id="3945" w:author="R4-1910506" w:date="2019-09-04T04:28:00Z">
                  <w:rPr>
                    <w:rFonts w:ascii="Cambria Math" w:hAnsi="Cambria Math"/>
                    <w:lang w:val="sv-SE"/>
                  </w:rPr>
                  <m:t>out</m:t>
                </w:ins>
              </m:r>
            </m:sub>
          </m:sSub>
          <m:r>
            <w:ins w:id="3946" w:author="R4-1910506" w:date="2019-09-04T04:28:00Z">
              <w:rPr>
                <w:rFonts w:ascii="Cambria Math" w:hAnsi="Cambria Math"/>
                <w:lang w:val="en-US"/>
              </w:rPr>
              <m:t>=</m:t>
            </w:ins>
          </m:r>
          <m:r>
            <w:ins w:id="3947" w:author="R4-1910506" w:date="2019-09-04T04:28:00Z">
              <w:rPr>
                <w:rFonts w:ascii="Cambria Math" w:hAnsi="Cambria Math"/>
                <w:lang w:val="sv-SE"/>
              </w:rPr>
              <m:t>IP</m:t>
            </w:ins>
          </m:r>
          <m:r>
            <w:ins w:id="3948" w:author="R4-1910506" w:date="2019-09-04T04:28:00Z">
              <w:rPr>
                <w:rFonts w:ascii="Cambria Math" w:hAnsi="Cambria Math"/>
                <w:lang w:val="en-US"/>
              </w:rPr>
              <m:t xml:space="preserve">3 - </m:t>
            </w:ins>
          </m:r>
          <m:f>
            <m:fPr>
              <m:ctrlPr>
                <w:ins w:id="3949" w:author="R4-1910506" w:date="2019-09-04T04:28:00Z">
                  <w:rPr>
                    <w:rFonts w:ascii="Cambria Math" w:hAnsi="Cambria Math"/>
                    <w:i/>
                    <w:lang w:val="sv-SE"/>
                  </w:rPr>
                </w:ins>
              </m:ctrlPr>
            </m:fPr>
            <m:num>
              <m:r>
                <w:ins w:id="3950" w:author="R4-1910506" w:date="2019-09-04T04:28:00Z">
                  <w:rPr>
                    <w:rFonts w:ascii="Cambria Math" w:hAnsi="Cambria Math"/>
                    <w:lang w:val="en-US"/>
                  </w:rPr>
                  <m:t>1</m:t>
                </w:ins>
              </m:r>
            </m:num>
            <m:den>
              <m:r>
                <w:ins w:id="3951" w:author="R4-1910506" w:date="2019-09-04T04:28:00Z">
                  <w:rPr>
                    <w:rFonts w:ascii="Cambria Math" w:hAnsi="Cambria Math"/>
                    <w:lang w:val="en-US"/>
                  </w:rPr>
                  <m:t>2</m:t>
                </w:ins>
              </m:r>
            </m:den>
          </m:f>
          <m:d>
            <m:dPr>
              <m:ctrlPr>
                <w:ins w:id="3952" w:author="R4-1910506" w:date="2019-09-04T04:28:00Z">
                  <w:rPr>
                    <w:rFonts w:ascii="Cambria Math" w:hAnsi="Cambria Math"/>
                    <w:i/>
                    <w:lang w:val="sv-SE"/>
                  </w:rPr>
                </w:ins>
              </m:ctrlPr>
            </m:dPr>
            <m:e>
              <m:r>
                <w:ins w:id="3953" w:author="R4-1910506" w:date="2019-09-04T04:28:00Z">
                  <w:rPr>
                    <w:rFonts w:ascii="Cambria Math" w:hAnsi="Cambria Math"/>
                    <w:lang w:val="sv-SE"/>
                  </w:rPr>
                  <m:t>ACLR</m:t>
                </w:ins>
              </m:r>
              <m:r>
                <w:ins w:id="3954" w:author="R4-1910506" w:date="2019-09-04T04:28:00Z">
                  <w:rPr>
                    <w:rFonts w:ascii="Cambria Math" w:hAnsi="Cambria Math"/>
                    <w:lang w:val="en-US"/>
                  </w:rPr>
                  <m:t xml:space="preserve"> + 1.3 - 6</m:t>
                </w:ins>
              </m:r>
            </m:e>
          </m:d>
        </m:oMath>
      </m:oMathPara>
    </w:p>
    <w:p w14:paraId="65F5B75A" w14:textId="77777777" w:rsidR="002A0ED4" w:rsidRPr="009A0314" w:rsidRDefault="002A0ED4" w:rsidP="002A7F00">
      <w:pPr>
        <w:rPr>
          <w:ins w:id="3955" w:author="R4-1910506" w:date="2019-09-04T04:28:00Z"/>
          <w:lang w:val="en-US"/>
        </w:rPr>
      </w:pPr>
      <w:ins w:id="3956" w:author="R4-1910506" w:date="2019-09-04T04:28:00Z">
        <w:r w:rsidRPr="009A0314">
          <w:rPr>
            <w:lang w:val="en-US"/>
          </w:rPr>
          <w:t>If the IP3 levels are not available they can be estimated from the 1dB gain compression point, and the average output power can then be calculated as:</w:t>
        </w:r>
      </w:ins>
    </w:p>
    <w:p w14:paraId="1E87D5E2" w14:textId="77777777" w:rsidR="002A0ED4" w:rsidRPr="009A0314" w:rsidRDefault="002A0ED4" w:rsidP="002A7F00">
      <w:pPr>
        <w:rPr>
          <w:ins w:id="3957" w:author="R4-1910506" w:date="2019-09-04T04:28:00Z"/>
          <w:lang w:val="en-US"/>
        </w:rPr>
      </w:pPr>
      <m:oMathPara>
        <m:oMath>
          <m:sSub>
            <m:sSubPr>
              <m:ctrlPr>
                <w:ins w:id="3958" w:author="R4-1910506" w:date="2019-09-04T04:28:00Z">
                  <w:rPr>
                    <w:rFonts w:ascii="Cambria Math" w:hAnsi="Cambria Math"/>
                    <w:i/>
                    <w:lang w:val="sv-SE"/>
                  </w:rPr>
                </w:ins>
              </m:ctrlPr>
            </m:sSubPr>
            <m:e>
              <m:r>
                <w:ins w:id="3959" w:author="R4-1910506" w:date="2019-09-04T04:28:00Z">
                  <w:rPr>
                    <w:rFonts w:ascii="Cambria Math" w:hAnsi="Cambria Math"/>
                    <w:lang w:val="sv-SE"/>
                  </w:rPr>
                  <m:t>P</m:t>
                </w:ins>
              </m:r>
            </m:e>
            <m:sub>
              <m:r>
                <w:ins w:id="3960" w:author="R4-1910506" w:date="2019-09-04T04:28:00Z">
                  <w:rPr>
                    <w:rFonts w:ascii="Cambria Math" w:hAnsi="Cambria Math"/>
                    <w:lang w:val="sv-SE"/>
                  </w:rPr>
                  <m:t>out</m:t>
                </w:ins>
              </m:r>
            </m:sub>
          </m:sSub>
          <m:r>
            <w:ins w:id="3961" w:author="R4-1910506" w:date="2019-09-04T04:28:00Z">
              <w:rPr>
                <w:rFonts w:ascii="Cambria Math" w:hAnsi="Cambria Math"/>
                <w:lang w:val="en-US"/>
              </w:rPr>
              <m:t>=9.6 +</m:t>
            </w:ins>
          </m:r>
          <m:r>
            <w:ins w:id="3962" w:author="R4-1910506" w:date="2019-09-04T04:28:00Z">
              <m:rPr>
                <m:sty m:val="p"/>
              </m:rPr>
              <w:rPr>
                <w:rFonts w:ascii="Cambria Math" w:hAnsi="Cambria Math"/>
                <w:lang w:val="en-US"/>
              </w:rPr>
              <m:t>P</m:t>
            </w:ins>
          </m:r>
          <m:r>
            <w:ins w:id="3963" w:author="R4-1910506" w:date="2019-09-04T04:28:00Z">
              <w:rPr>
                <w:rFonts w:ascii="Cambria Math" w:hAnsi="Cambria Math"/>
                <w:lang w:val="en-US"/>
              </w:rPr>
              <m:t>1</m:t>
            </w:ins>
          </m:r>
          <m:r>
            <w:ins w:id="3964" w:author="R4-1910506" w:date="2019-09-04T04:28:00Z">
              <m:rPr>
                <m:sty m:val="p"/>
              </m:rPr>
              <w:rPr>
                <w:rFonts w:ascii="Cambria Math" w:hAnsi="Cambria Math"/>
                <w:lang w:val="en-US"/>
              </w:rPr>
              <m:t>dB</m:t>
            </w:ins>
          </m:r>
          <m:r>
            <w:ins w:id="3965" w:author="R4-1910506" w:date="2019-09-04T04:28:00Z">
              <w:rPr>
                <w:rFonts w:ascii="Cambria Math" w:hAnsi="Cambria Math"/>
                <w:lang w:val="en-US"/>
              </w:rPr>
              <m:t> - </m:t>
            </w:ins>
          </m:r>
          <m:f>
            <m:fPr>
              <m:ctrlPr>
                <w:ins w:id="3966" w:author="R4-1910506" w:date="2019-09-04T04:28:00Z">
                  <w:rPr>
                    <w:rFonts w:ascii="Cambria Math" w:hAnsi="Cambria Math"/>
                    <w:lang w:val="sv-SE"/>
                  </w:rPr>
                </w:ins>
              </m:ctrlPr>
            </m:fPr>
            <m:num>
              <m:r>
                <w:ins w:id="3967" w:author="R4-1910506" w:date="2019-09-04T04:28:00Z">
                  <w:rPr>
                    <w:rFonts w:ascii="Cambria Math" w:hAnsi="Cambria Math"/>
                    <w:lang w:val="en-US"/>
                  </w:rPr>
                  <m:t>1</m:t>
                </w:ins>
              </m:r>
              <m:ctrlPr>
                <w:ins w:id="3968" w:author="R4-1910506" w:date="2019-09-04T04:28:00Z">
                  <w:rPr>
                    <w:rFonts w:ascii="Cambria Math" w:hAnsi="Cambria Math"/>
                    <w:i/>
                    <w:lang w:val="sv-SE"/>
                  </w:rPr>
                </w:ins>
              </m:ctrlPr>
            </m:num>
            <m:den>
              <m:r>
                <w:ins w:id="3969" w:author="R4-1910506" w:date="2019-09-04T04:28:00Z">
                  <w:rPr>
                    <w:rFonts w:ascii="Cambria Math" w:hAnsi="Cambria Math"/>
                    <w:lang w:val="en-US"/>
                  </w:rPr>
                  <m:t>2</m:t>
                </w:ins>
              </m:r>
              <m:ctrlPr>
                <w:ins w:id="3970" w:author="R4-1910506" w:date="2019-09-04T04:28:00Z">
                  <w:rPr>
                    <w:rFonts w:ascii="Cambria Math" w:hAnsi="Cambria Math"/>
                    <w:i/>
                    <w:lang w:val="sv-SE"/>
                  </w:rPr>
                </w:ins>
              </m:ctrlPr>
            </m:den>
          </m:f>
          <m:d>
            <m:dPr>
              <m:ctrlPr>
                <w:ins w:id="3971" w:author="R4-1910506" w:date="2019-09-04T04:28:00Z">
                  <w:rPr>
                    <w:rFonts w:ascii="Cambria Math" w:hAnsi="Cambria Math"/>
                    <w:lang w:val="sv-SE"/>
                  </w:rPr>
                </w:ins>
              </m:ctrlPr>
            </m:dPr>
            <m:e>
              <m:r>
                <w:ins w:id="3972" w:author="R4-1910506" w:date="2019-09-04T04:28:00Z">
                  <w:rPr>
                    <w:rFonts w:ascii="Cambria Math" w:hAnsi="Cambria Math"/>
                    <w:lang w:val="sv-SE"/>
                  </w:rPr>
                  <m:t>ACLR</m:t>
                </w:ins>
              </m:r>
              <m:r>
                <w:ins w:id="3973" w:author="R4-1910506" w:date="2019-09-04T04:28:00Z">
                  <w:rPr>
                    <w:rFonts w:ascii="Cambria Math" w:hAnsi="Cambria Math"/>
                    <w:lang w:val="en-US"/>
                  </w:rPr>
                  <m:t> + 1.3 - 6</m:t>
                </w:ins>
              </m:r>
              <m:ctrlPr>
                <w:ins w:id="3974" w:author="R4-1910506" w:date="2019-09-04T04:28:00Z">
                  <w:rPr>
                    <w:rFonts w:ascii="Cambria Math" w:hAnsi="Cambria Math"/>
                    <w:i/>
                    <w:lang w:val="sv-SE"/>
                  </w:rPr>
                </w:ins>
              </m:ctrlPr>
            </m:e>
          </m:d>
        </m:oMath>
      </m:oMathPara>
    </w:p>
    <w:p w14:paraId="5C24FEF0" w14:textId="77777777" w:rsidR="002A0ED4" w:rsidRPr="009A0314" w:rsidRDefault="002A0ED4" w:rsidP="002A7F00">
      <w:pPr>
        <w:rPr>
          <w:ins w:id="3975" w:author="R4-1910506" w:date="2019-09-04T04:28:00Z"/>
          <w:lang w:val="en-US"/>
        </w:rPr>
      </w:pPr>
      <w:ins w:id="3976" w:author="R4-1910506" w:date="2019-09-04T04:28:00Z">
        <w:r w:rsidRPr="009A0314">
          <w:rPr>
            <w:lang w:val="en-US"/>
          </w:rPr>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w:t>
        </w:r>
        <w:proofErr w:type="spellStart"/>
        <w:r w:rsidRPr="009A0314">
          <w:rPr>
            <w:lang w:val="en-US"/>
          </w:rPr>
          <w:t>mW</w:t>
        </w:r>
        <w:proofErr w:type="spellEnd"/>
        <w:r w:rsidRPr="009A0314">
          <w:rPr>
            <w:lang w:val="en-US"/>
          </w:rPr>
          <w:t xml:space="preserve"> (with associated peak PAE of &gt; 40%). This observation holds regardless of semiconductor technology. In figure 5.4.3-2 the effect on achievable ACLR of the efficiency - linearity trade-off is investigated. Three typical points from the maximum P1dB-PAE trajectory is chosen: P1dB = 10 </w:t>
        </w:r>
        <w:proofErr w:type="spellStart"/>
        <w:r w:rsidRPr="009A0314">
          <w:rPr>
            <w:lang w:val="en-US"/>
          </w:rPr>
          <w:t>dBm</w:t>
        </w:r>
        <w:proofErr w:type="spellEnd"/>
        <w:r w:rsidRPr="009A0314">
          <w:rPr>
            <w:lang w:val="en-US"/>
          </w:rPr>
          <w:t xml:space="preserve">, 17 </w:t>
        </w:r>
        <w:proofErr w:type="spellStart"/>
        <w:r w:rsidRPr="009A0314">
          <w:rPr>
            <w:lang w:val="en-US"/>
          </w:rPr>
          <w:t>dBm</w:t>
        </w:r>
        <w:proofErr w:type="spellEnd"/>
        <w:r w:rsidRPr="009A0314">
          <w:rPr>
            <w:lang w:val="en-US"/>
          </w:rPr>
          <w:t xml:space="preserve"> and 20 </w:t>
        </w:r>
        <w:proofErr w:type="spellStart"/>
        <w:r w:rsidRPr="009A0314">
          <w:rPr>
            <w:lang w:val="en-US"/>
          </w:rPr>
          <w:t>dBm</w:t>
        </w:r>
        <w:proofErr w:type="spellEnd"/>
        <w:r w:rsidRPr="009A0314">
          <w:rPr>
            <w:lang w:val="en-US"/>
          </w:rPr>
          <w:t>. For each point the ACLR is computed as function of average output power. The PAE numbers given in the figure are indicative of the average PAE resulting from the peak PAE for these example points (4%, 5% and 6%) under the assumption that the amplifiers operate in class-A.</w:t>
        </w:r>
      </w:ins>
    </w:p>
    <w:p w14:paraId="1255341A" w14:textId="77777777" w:rsidR="002A0ED4" w:rsidRPr="009A0314" w:rsidRDefault="002A0ED4" w:rsidP="002A0ED4">
      <w:pPr>
        <w:pStyle w:val="TF"/>
        <w:rPr>
          <w:ins w:id="3977" w:author="R4-1910506" w:date="2019-09-04T04:28:00Z"/>
        </w:rPr>
      </w:pPr>
      <w:ins w:id="3978" w:author="R4-1910506" w:date="2019-09-04T04:28:00Z">
        <w:r w:rsidRPr="009A0314">
          <w:rPr>
            <w:noProof/>
            <w:lang w:val="en-US" w:eastAsia="zh-CN"/>
          </w:rPr>
          <w:lastRenderedPageBreak/>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8"/>
                          </a:ext>
                        </a:extLst>
                      </a:blip>
                      <a:stretch>
                        <a:fillRect/>
                      </a:stretch>
                    </pic:blipFill>
                    <pic:spPr>
                      <a:xfrm>
                        <a:off x="0" y="0"/>
                        <a:ext cx="2953512" cy="2167128"/>
                      </a:xfrm>
                      <a:prstGeom prst="rect">
                        <a:avLst/>
                      </a:prstGeom>
                    </pic:spPr>
                  </pic:pic>
                </a:graphicData>
              </a:graphic>
            </wp:inline>
          </w:drawing>
        </w:r>
        <w:r w:rsidRPr="009A0314">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0"/>
                          </a:ext>
                        </a:extLst>
                      </a:blip>
                      <a:stretch>
                        <a:fillRect/>
                      </a:stretch>
                    </pic:blipFill>
                    <pic:spPr>
                      <a:xfrm>
                        <a:off x="0" y="0"/>
                        <a:ext cx="2944368" cy="2167128"/>
                      </a:xfrm>
                      <a:prstGeom prst="rect">
                        <a:avLst/>
                      </a:prstGeom>
                    </pic:spPr>
                  </pic:pic>
                </a:graphicData>
              </a:graphic>
            </wp:inline>
          </w:drawing>
        </w:r>
      </w:ins>
    </w:p>
    <w:p w14:paraId="69BC8709" w14:textId="77777777" w:rsidR="002A0ED4" w:rsidRPr="009A0314" w:rsidRDefault="002A0ED4" w:rsidP="002A0ED4">
      <w:pPr>
        <w:pStyle w:val="TF"/>
        <w:rPr>
          <w:ins w:id="3979" w:author="R4-1910506" w:date="2019-09-04T04:28:00Z"/>
        </w:rPr>
      </w:pPr>
      <w:ins w:id="3980" w:author="R4-1910506" w:date="2019-09-04T04:28:00Z">
        <w:r w:rsidRPr="009A0314">
          <w:t xml:space="preserve">Figure 5.4.3-1: Peak power added efficiency versus 1 dB gain compression point for power amplifiers using Silicon transistors (Left) and GaAs and </w:t>
        </w:r>
        <w:proofErr w:type="spellStart"/>
        <w:r w:rsidRPr="009A0314">
          <w:t>GaN</w:t>
        </w:r>
        <w:proofErr w:type="spellEnd"/>
        <w:r w:rsidRPr="009A0314">
          <w:t xml:space="preserve"> transistors (right). The data points show power amplifiers operating in the 10 GHz to 30 GHz frequency range</w:t>
        </w:r>
      </w:ins>
    </w:p>
    <w:p w14:paraId="009549F4" w14:textId="77777777" w:rsidR="002A0ED4" w:rsidRPr="009A0314" w:rsidRDefault="002A0ED4" w:rsidP="002A0ED4">
      <w:pPr>
        <w:pStyle w:val="TF"/>
        <w:rPr>
          <w:ins w:id="3981" w:author="R4-1910506" w:date="2019-09-04T04:28:00Z"/>
          <w:lang w:val="en-US"/>
        </w:rPr>
      </w:pPr>
      <w:ins w:id="3982" w:author="R4-1910506" w:date="2019-09-04T04:28:00Z">
        <w:r w:rsidRPr="009A0314">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2"/>
                          </a:ext>
                        </a:extLst>
                      </a:blip>
                      <a:stretch>
                        <a:fillRect/>
                      </a:stretch>
                    </pic:blipFill>
                    <pic:spPr>
                      <a:xfrm>
                        <a:off x="0" y="0"/>
                        <a:ext cx="2941200" cy="2278800"/>
                      </a:xfrm>
                      <a:prstGeom prst="rect">
                        <a:avLst/>
                      </a:prstGeom>
                    </pic:spPr>
                  </pic:pic>
                </a:graphicData>
              </a:graphic>
            </wp:inline>
          </w:drawing>
        </w:r>
      </w:ins>
    </w:p>
    <w:p w14:paraId="7A42B568" w14:textId="77777777" w:rsidR="002A0ED4" w:rsidRPr="009A0314" w:rsidRDefault="002A0ED4" w:rsidP="002A0ED4">
      <w:pPr>
        <w:pStyle w:val="TF"/>
        <w:rPr>
          <w:ins w:id="3983" w:author="R4-1910506" w:date="2019-09-04T04:28:00Z"/>
        </w:rPr>
      </w:pPr>
      <w:ins w:id="3984" w:author="R4-1910506" w:date="2019-09-04T04:28:00Z">
        <w:r w:rsidRPr="009A0314">
          <w:t>Figure 5.4.3-2: Average output power as function of ACLR with PAE as parameter</w:t>
        </w:r>
      </w:ins>
    </w:p>
    <w:p w14:paraId="6C365795" w14:textId="77777777" w:rsidR="002A0ED4" w:rsidRPr="009A0314" w:rsidRDefault="002A0ED4" w:rsidP="002A0ED4">
      <w:pPr>
        <w:rPr>
          <w:ins w:id="3985" w:author="R4-1910506" w:date="2019-09-04T04:28:00Z"/>
          <w:lang w:val="en-US"/>
        </w:rPr>
      </w:pPr>
      <w:ins w:id="3986" w:author="R4-1910506" w:date="2019-09-04T04:28:00Z">
        <w:r w:rsidRPr="009A0314">
          <w:rPr>
            <w:lang w:val="en-US"/>
          </w:rPr>
          <w:t xml:space="preserve">To verify the relations between output power vs. ACLR, we re-use to the results and approach derived earlier in the work for FR2 based on simulations of a </w:t>
        </w:r>
        <w:proofErr w:type="spellStart"/>
        <w:r w:rsidRPr="009A0314">
          <w:rPr>
            <w:lang w:val="en-US"/>
          </w:rPr>
          <w:t>GaN</w:t>
        </w:r>
        <w:proofErr w:type="spellEnd"/>
        <w:r w:rsidRPr="009A0314">
          <w:rPr>
            <w:lang w:val="en-US"/>
          </w:rPr>
          <w:t xml:space="preserve">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7-24 GHz example frequencies. The results for relation between output power and ACLR as well as ACLR vs PAE for example frequencies of 10 GHz, 15 GHz and 20 GHz are presented in Figure 5.4.3-3 and Figure 5.4.3-4 respectively, but now with PAE scaling as -5 dB/decade as supported by the larger updated data set used in this work.</w:t>
        </w:r>
      </w:ins>
    </w:p>
    <w:p w14:paraId="7BCADDCB" w14:textId="77777777" w:rsidR="002A0ED4" w:rsidRPr="009A0314" w:rsidRDefault="002A0ED4" w:rsidP="002A0ED4">
      <w:pPr>
        <w:pStyle w:val="TF"/>
        <w:rPr>
          <w:ins w:id="3987" w:author="R4-1910506" w:date="2019-09-04T04:28:00Z"/>
          <w:lang w:val="en-US"/>
        </w:rPr>
      </w:pPr>
      <w:ins w:id="3988" w:author="R4-1910506" w:date="2019-09-04T04:28:00Z">
        <w:r w:rsidRPr="009A0314">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ins>
    </w:p>
    <w:p w14:paraId="30ABBFE4" w14:textId="77777777" w:rsidR="002A0ED4" w:rsidRPr="009A0314" w:rsidRDefault="002A0ED4" w:rsidP="002A0ED4">
      <w:pPr>
        <w:pStyle w:val="TF"/>
        <w:rPr>
          <w:ins w:id="3989" w:author="R4-1910506" w:date="2019-09-04T04:28:00Z"/>
          <w:rFonts w:cstheme="minorHAnsi"/>
          <w:lang w:val="en-US"/>
        </w:rPr>
      </w:pPr>
      <w:ins w:id="3990" w:author="R4-1910506" w:date="2019-09-04T04:28:00Z">
        <w:r w:rsidRPr="009A0314">
          <w:t xml:space="preserve">Figure 5.4.3-3: </w:t>
        </w:r>
        <w:r w:rsidRPr="009A0314">
          <w:rPr>
            <w:rFonts w:cstheme="minorHAnsi"/>
            <w:lang w:val="en-US"/>
          </w:rPr>
          <w:t>ACLR versus output power at 10, 15, and 20 GHz example frequencies, and 30 GHz based on 30 GHz PA model for reference</w:t>
        </w:r>
      </w:ins>
    </w:p>
    <w:p w14:paraId="47ED4D24" w14:textId="77777777" w:rsidR="002A0ED4" w:rsidRPr="009A0314" w:rsidRDefault="002A0ED4" w:rsidP="002A0ED4">
      <w:pPr>
        <w:pStyle w:val="TF"/>
        <w:rPr>
          <w:ins w:id="3991" w:author="R4-1910506" w:date="2019-09-04T04:28:00Z"/>
          <w:lang w:val="en-US"/>
        </w:rPr>
      </w:pPr>
      <w:ins w:id="3992" w:author="R4-1910506" w:date="2019-09-04T04:28:00Z">
        <w:r w:rsidRPr="009A0314">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9A0314">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9A0314">
          <w:rPr>
            <w:lang w:val="en-US"/>
          </w:rPr>
          <w:t xml:space="preserve"> </w:t>
        </w:r>
        <w:r w:rsidRPr="009A0314">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ins>
    </w:p>
    <w:p w14:paraId="75B54A92" w14:textId="77777777" w:rsidR="002A0ED4" w:rsidRPr="009A0314" w:rsidRDefault="002A0ED4" w:rsidP="002A0ED4">
      <w:pPr>
        <w:pStyle w:val="TF"/>
        <w:rPr>
          <w:ins w:id="3993" w:author="R4-1910506" w:date="2019-09-04T04:28:00Z"/>
          <w:rFonts w:cstheme="minorHAnsi"/>
          <w:lang w:val="en-US"/>
        </w:rPr>
      </w:pPr>
      <w:ins w:id="3994" w:author="R4-1910506" w:date="2019-09-04T04:28:00Z">
        <w:r w:rsidRPr="009A0314">
          <w:t xml:space="preserve">Figure 5.4.3-4: </w:t>
        </w:r>
        <w:r w:rsidRPr="009A0314">
          <w:rPr>
            <w:rFonts w:cstheme="minorHAnsi"/>
            <w:lang w:val="en-US"/>
          </w:rPr>
          <w:t xml:space="preserve">PAE versus output power at 10, 15, and 20 GHz example frequencies, and 30 GHz based on 30 GHz PA model for reference. Constant PAE for CMOS and </w:t>
        </w:r>
        <w:proofErr w:type="spellStart"/>
        <w:r w:rsidRPr="009A0314">
          <w:rPr>
            <w:rFonts w:cstheme="minorHAnsi"/>
            <w:lang w:val="en-US"/>
          </w:rPr>
          <w:t>GaN</w:t>
        </w:r>
        <w:proofErr w:type="spellEnd"/>
        <w:r w:rsidRPr="009A0314">
          <w:rPr>
            <w:rFonts w:cstheme="minorHAnsi"/>
            <w:lang w:val="en-US"/>
          </w:rPr>
          <w:t xml:space="preserve"> PA, respectively, also shown</w:t>
        </w:r>
      </w:ins>
    </w:p>
    <w:p w14:paraId="46FAC3D7" w14:textId="63CFF676" w:rsidR="002A0ED4" w:rsidRPr="009A0314" w:rsidRDefault="002A7F00" w:rsidP="002A0ED4">
      <w:pPr>
        <w:rPr>
          <w:ins w:id="3995" w:author="R4-1910506" w:date="2019-09-04T04:28:00Z"/>
        </w:rPr>
      </w:pPr>
      <w:ins w:id="3996" w:author="R4-1910506" w:date="2019-09-04T04:28:00Z">
        <w:r w:rsidRPr="009A0314">
          <w:t xml:space="preserve">As discussed in </w:t>
        </w:r>
        <w:proofErr w:type="spellStart"/>
        <w:r w:rsidRPr="009A0314">
          <w:t>sub</w:t>
        </w:r>
        <w:r w:rsidR="002A0ED4" w:rsidRPr="009A0314">
          <w:t>clause</w:t>
        </w:r>
        <w:proofErr w:type="spellEnd"/>
        <w:r w:rsidR="002A0ED4" w:rsidRPr="009A0314">
          <w:t xml:space="preserve"> 5.4.2, assuming the DC power as well as the RF power associated with the PAs should be constant per antenna array unit area, the PAE scaling of -5 dB/decade can be exploited to a yield a -10 dB/decade ACLR scaling. Thus, from 30 GHz to 20,</w:t>
        </w:r>
      </w:ins>
      <w:ins w:id="3997" w:author="R4-1910506" w:date="2019-09-04T04:31:00Z">
        <w:r w:rsidR="002A0ED4" w:rsidRPr="009A0314">
          <w:t xml:space="preserve"> </w:t>
        </w:r>
      </w:ins>
      <w:ins w:id="3998" w:author="R4-1910506" w:date="2019-09-04T04:28:00Z">
        <w:r w:rsidR="002A0ED4" w:rsidRPr="009A0314">
          <w:t>15,</w:t>
        </w:r>
      </w:ins>
      <w:ins w:id="3999" w:author="R4-1910506" w:date="2019-09-04T04:31:00Z">
        <w:r w:rsidR="002A0ED4" w:rsidRPr="009A0314">
          <w:t xml:space="preserve"> </w:t>
        </w:r>
      </w:ins>
      <w:ins w:id="4000" w:author="R4-1910506" w:date="2019-09-04T04:28:00Z">
        <w:r w:rsidR="002A0ED4" w:rsidRPr="009A0314">
          <w:t>10 GHz, PAE should improve by 0.9,</w:t>
        </w:r>
      </w:ins>
      <w:ins w:id="4001" w:author="R4-1910506" w:date="2019-09-04T04:31:00Z">
        <w:r w:rsidR="002A0ED4" w:rsidRPr="009A0314">
          <w:t xml:space="preserve"> </w:t>
        </w:r>
      </w:ins>
      <w:ins w:id="4002" w:author="R4-1910506" w:date="2019-09-04T04:28:00Z">
        <w:r w:rsidR="002A0ED4" w:rsidRPr="009A0314">
          <w:t xml:space="preserve">1.5, 2.4 dB and consequently the ACLR can be improved by 1.8, 3.0, 4.8 </w:t>
        </w:r>
        <w:proofErr w:type="spellStart"/>
        <w:r w:rsidR="002A0ED4" w:rsidRPr="009A0314">
          <w:t>dB.</w:t>
        </w:r>
        <w:proofErr w:type="spellEnd"/>
      </w:ins>
    </w:p>
    <w:p w14:paraId="4D8D41D3" w14:textId="0BA7BD01" w:rsidR="002A0ED4" w:rsidRPr="009A0314" w:rsidDel="002A0ED4" w:rsidRDefault="002A0ED4" w:rsidP="008D2785">
      <w:pPr>
        <w:rPr>
          <w:del w:id="4003" w:author="R4-1910506" w:date="2019-09-04T04:31:00Z"/>
          <w:lang w:val="en-US"/>
        </w:rPr>
      </w:pPr>
    </w:p>
    <w:p w14:paraId="521C00B5" w14:textId="54EFA66B" w:rsidR="00F25D2D" w:rsidRPr="009A0314" w:rsidRDefault="00B746E7" w:rsidP="00F25D2D">
      <w:pPr>
        <w:pStyle w:val="Heading2"/>
      </w:pPr>
      <w:bookmarkStart w:id="4004" w:name="_Toc18467469"/>
      <w:r w:rsidRPr="009A0314">
        <w:t>5</w:t>
      </w:r>
      <w:r w:rsidR="00F25D2D" w:rsidRPr="009A0314">
        <w:t>.</w:t>
      </w:r>
      <w:r w:rsidR="001D5E31" w:rsidRPr="009A0314">
        <w:t>5</w:t>
      </w:r>
      <w:r w:rsidR="00F25D2D" w:rsidRPr="009A0314">
        <w:tab/>
        <w:t>Key parameters over the 7-24 GHz range</w:t>
      </w:r>
      <w:bookmarkEnd w:id="4004"/>
    </w:p>
    <w:p w14:paraId="1753F5B3" w14:textId="30BA3277" w:rsidR="00F25D2D" w:rsidRPr="009A0314" w:rsidRDefault="00583B03" w:rsidP="007A72E9">
      <w:pPr>
        <w:rPr>
          <w:i/>
          <w:color w:val="0000FF"/>
        </w:rPr>
      </w:pPr>
      <w:r w:rsidRPr="009A0314">
        <w:rPr>
          <w:i/>
          <w:color w:val="0000FF"/>
        </w:rPr>
        <w:t xml:space="preserve">Editor’s note: </w:t>
      </w:r>
      <w:r w:rsidR="00F25D2D" w:rsidRPr="009A0314">
        <w:rPr>
          <w:i/>
          <w:color w:val="0000FF"/>
        </w:rPr>
        <w:t xml:space="preserve">Conclusions on ranges for some key </w:t>
      </w:r>
      <w:r w:rsidR="007A72E9" w:rsidRPr="009A0314">
        <w:rPr>
          <w:i/>
          <w:color w:val="0000FF"/>
        </w:rPr>
        <w:t>parameters</w:t>
      </w:r>
      <w:r w:rsidR="00F25D2D" w:rsidRPr="009A0314">
        <w:rPr>
          <w:i/>
          <w:color w:val="0000FF"/>
        </w:rPr>
        <w:t xml:space="preserve"> from a technology capability perspective (Output power, ACLR, noise figure </w:t>
      </w:r>
      <w:r w:rsidR="007A72E9" w:rsidRPr="009A0314">
        <w:rPr>
          <w:i/>
          <w:color w:val="0000FF"/>
        </w:rPr>
        <w:t>etc.</w:t>
      </w:r>
      <w:r w:rsidR="00F25D2D" w:rsidRPr="009A0314">
        <w:rPr>
          <w:i/>
          <w:color w:val="0000FF"/>
        </w:rPr>
        <w:t>)</w:t>
      </w:r>
    </w:p>
    <w:p w14:paraId="6F592CDB" w14:textId="77777777" w:rsidR="006B3304" w:rsidRPr="009A0314" w:rsidRDefault="006B3304" w:rsidP="006B3304">
      <w:pPr>
        <w:pStyle w:val="Heading3"/>
        <w:rPr>
          <w:rFonts w:eastAsiaTheme="minorEastAsia"/>
        </w:rPr>
      </w:pPr>
      <w:bookmarkStart w:id="4005" w:name="_Toc5938253"/>
      <w:bookmarkStart w:id="4006" w:name="_Toc18467470"/>
      <w:r w:rsidRPr="009A0314">
        <w:rPr>
          <w:rFonts w:eastAsiaTheme="minorEastAsia"/>
        </w:rPr>
        <w:lastRenderedPageBreak/>
        <w:t>5.5.1</w:t>
      </w:r>
      <w:r w:rsidRPr="009A0314">
        <w:rPr>
          <w:rFonts w:eastAsiaTheme="minorEastAsia"/>
        </w:rPr>
        <w:tab/>
        <w:t>Noise figure</w:t>
      </w:r>
      <w:bookmarkEnd w:id="4006"/>
    </w:p>
    <w:p w14:paraId="4B1AAD8B" w14:textId="77777777" w:rsidR="006B3304" w:rsidRPr="009A0314" w:rsidRDefault="006B3304" w:rsidP="006B3304">
      <w:r w:rsidRPr="009A0314">
        <w:t>Receiver Noise Figure (NF) is one of the essential metrics for determining receiver requirements. For determining typical NF value some fundamental principles should be considered:</w:t>
      </w:r>
    </w:p>
    <w:p w14:paraId="59807B32" w14:textId="77777777" w:rsidR="006B3304" w:rsidRPr="009A0314" w:rsidRDefault="006B3304" w:rsidP="00352B40">
      <w:pPr>
        <w:pStyle w:val="B1"/>
        <w:numPr>
          <w:ilvl w:val="0"/>
          <w:numId w:val="20"/>
        </w:numPr>
        <w:ind w:left="360"/>
      </w:pPr>
      <w:r w:rsidRPr="009A0314">
        <w:t>The NF is not given by the LNA alone, but also by bandwidth, linearity and dynamic range dependencies as there is a delicate balance which should be considered when future requirements are specified.</w:t>
      </w:r>
    </w:p>
    <w:p w14:paraId="310314DE" w14:textId="77777777" w:rsidR="006B3304" w:rsidRPr="009A0314" w:rsidRDefault="006B3304" w:rsidP="00352B40">
      <w:pPr>
        <w:pStyle w:val="B1"/>
        <w:numPr>
          <w:ilvl w:val="0"/>
          <w:numId w:val="20"/>
        </w:numPr>
        <w:ind w:left="360"/>
        <w:rPr>
          <w:bCs/>
        </w:rPr>
      </w:pPr>
      <w:r w:rsidRPr="009A0314">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9A0314" w:rsidRDefault="006B3304" w:rsidP="00352B40">
      <w:pPr>
        <w:pStyle w:val="B1"/>
        <w:numPr>
          <w:ilvl w:val="0"/>
          <w:numId w:val="20"/>
        </w:numPr>
        <w:ind w:left="360"/>
        <w:rPr>
          <w:bCs/>
        </w:rPr>
      </w:pPr>
      <w:r w:rsidRPr="009A0314">
        <w:rPr>
          <w:bCs/>
        </w:rPr>
        <w:t xml:space="preserve">For some </w:t>
      </w:r>
      <w:r w:rsidRPr="009A0314">
        <w:t xml:space="preserve">compact and highly integrated building practices with many transceivers and antennas, the power efficiency and heat dissipation in small area/volume is necessary needs to be considered. </w:t>
      </w:r>
    </w:p>
    <w:p w14:paraId="7D024F6E" w14:textId="77777777" w:rsidR="006B3304" w:rsidRPr="009A0314" w:rsidRDefault="006B3304" w:rsidP="00352B40">
      <w:pPr>
        <w:pStyle w:val="B1"/>
        <w:numPr>
          <w:ilvl w:val="1"/>
          <w:numId w:val="20"/>
        </w:numPr>
        <w:ind w:left="1080"/>
        <w:rPr>
          <w:bCs/>
        </w:rPr>
      </w:pPr>
      <w:r w:rsidRPr="009A0314">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9A0314">
        <w:rPr>
          <w:lang w:eastAsia="sv-SE"/>
        </w:rPr>
        <w:t>proportional to</w:t>
      </w:r>
    </w:p>
    <w:p w14:paraId="5CAE1C21" w14:textId="77777777" w:rsidR="006B3304" w:rsidRPr="009A0314" w:rsidRDefault="006B3304" w:rsidP="00352B40">
      <w:pPr>
        <w:pStyle w:val="EQ"/>
        <w:jc w:val="center"/>
        <w:rPr>
          <w:vertAlign w:val="subscript"/>
        </w:rPr>
      </w:pPr>
      <w:r w:rsidRPr="009A0314">
        <w:t>BW</w:t>
      </w:r>
      <w:r w:rsidRPr="009A0314">
        <w:rPr>
          <w:vertAlign w:val="superscript"/>
        </w:rPr>
        <w:t>2</w:t>
      </w:r>
      <w:r w:rsidRPr="009A0314">
        <w:t xml:space="preserve"> · DR</w:t>
      </w:r>
      <w:r w:rsidRPr="009A0314">
        <w:rPr>
          <w:vertAlign w:val="subscript"/>
        </w:rPr>
        <w:t>ACD</w:t>
      </w:r>
    </w:p>
    <w:p w14:paraId="1E7A10DB" w14:textId="77777777" w:rsidR="006B3304" w:rsidRPr="009A0314" w:rsidRDefault="006B3304" w:rsidP="00352B40">
      <w:pPr>
        <w:ind w:left="490"/>
      </w:pPr>
      <w:r w:rsidRPr="009A0314">
        <w:t xml:space="preserve">      </w:t>
      </w:r>
      <w:proofErr w:type="gramStart"/>
      <w:r w:rsidRPr="009A0314">
        <w:t>where</w:t>
      </w:r>
      <w:proofErr w:type="gramEnd"/>
      <w:r w:rsidRPr="009A0314">
        <w:t xml:space="preserve"> DR</w:t>
      </w:r>
      <w:r w:rsidRPr="009A0314">
        <w:rPr>
          <w:vertAlign w:val="subscript"/>
        </w:rPr>
        <w:t>ACD</w:t>
      </w:r>
      <w:r w:rsidRPr="009A0314">
        <w:t xml:space="preserve"> is the ADC dynamic range. </w:t>
      </w:r>
    </w:p>
    <w:p w14:paraId="4BE5667E" w14:textId="77777777" w:rsidR="006B3304" w:rsidRPr="009A0314" w:rsidRDefault="006B3304" w:rsidP="00352B40">
      <w:pPr>
        <w:jc w:val="center"/>
        <w:rPr>
          <w:rFonts w:ascii="Arial" w:hAnsi="Arial"/>
          <w:b/>
        </w:rPr>
      </w:pPr>
      <w:r w:rsidRPr="009A0314">
        <w:rPr>
          <w:rFonts w:ascii="Arial" w:hAnsi="Arial"/>
          <w:b/>
        </w:rPr>
        <w:t>Table 5.5.1-</w:t>
      </w:r>
      <w:r w:rsidRPr="009A0314">
        <w:rPr>
          <w:rFonts w:ascii="Arial" w:hAnsi="Arial"/>
          <w:b/>
        </w:rPr>
        <w:fldChar w:fldCharType="begin"/>
      </w:r>
      <w:r w:rsidRPr="009A0314">
        <w:rPr>
          <w:rFonts w:ascii="Arial" w:hAnsi="Arial"/>
          <w:b/>
        </w:rPr>
        <w:instrText xml:space="preserve"> SEQ Table \* ARABIC </w:instrText>
      </w:r>
      <w:r w:rsidRPr="009A0314">
        <w:rPr>
          <w:rFonts w:ascii="Arial" w:hAnsi="Arial"/>
          <w:b/>
        </w:rPr>
        <w:fldChar w:fldCharType="separate"/>
      </w:r>
      <w:r w:rsidRPr="009A0314">
        <w:rPr>
          <w:rFonts w:ascii="Arial" w:hAnsi="Arial"/>
          <w:b/>
        </w:rPr>
        <w:t>1</w:t>
      </w:r>
      <w:r w:rsidRPr="009A0314">
        <w:rPr>
          <w:rFonts w:ascii="Arial" w:hAnsi="Arial"/>
          <w:b/>
        </w:rPr>
        <w:fldChar w:fldCharType="end"/>
      </w:r>
      <w:r w:rsidRPr="009A0314">
        <w:rPr>
          <w:rFonts w:ascii="Arial" w:hAnsi="Arial"/>
          <w:b/>
        </w:rPr>
        <w:tab/>
      </w:r>
      <w:proofErr w:type="gramStart"/>
      <w:r w:rsidRPr="009A0314">
        <w:rPr>
          <w:rFonts w:ascii="Arial" w:hAnsi="Arial"/>
          <w:b/>
        </w:rPr>
        <w:t>Typical</w:t>
      </w:r>
      <w:proofErr w:type="gramEnd"/>
      <w:r w:rsidRPr="009A0314">
        <w:rPr>
          <w:rFonts w:ascii="Arial" w:hAnsi="Arial"/>
          <w:b/>
        </w:rPr>
        <w:t xml:space="preserve">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2637"/>
      </w:tblGrid>
      <w:tr w:rsidR="006B3304" w:rsidRPr="009A0314" w14:paraId="61C95F05" w14:textId="77777777" w:rsidTr="000D0A95">
        <w:trPr>
          <w:jc w:val="center"/>
        </w:trPr>
        <w:tc>
          <w:tcPr>
            <w:tcW w:w="0" w:type="auto"/>
            <w:shd w:val="clear" w:color="auto" w:fill="auto"/>
          </w:tcPr>
          <w:p w14:paraId="3A99CDCF" w14:textId="77777777" w:rsidR="006B3304" w:rsidRPr="009A0314" w:rsidRDefault="006B3304" w:rsidP="000D0A95">
            <w:pPr>
              <w:pStyle w:val="TAH"/>
            </w:pPr>
            <w:r w:rsidRPr="009A0314">
              <w:t>Example frequency (GHz)</w:t>
            </w:r>
          </w:p>
        </w:tc>
        <w:tc>
          <w:tcPr>
            <w:tcW w:w="3147" w:type="dxa"/>
            <w:shd w:val="clear" w:color="auto" w:fill="auto"/>
          </w:tcPr>
          <w:p w14:paraId="39795677" w14:textId="77777777" w:rsidR="006B3304" w:rsidRPr="009A0314" w:rsidRDefault="006B3304" w:rsidP="000D0A95">
            <w:pPr>
              <w:pStyle w:val="TAH"/>
            </w:pPr>
            <w:r w:rsidRPr="009A0314">
              <w:t>Typical NF values for NR BS (dB)</w:t>
            </w:r>
          </w:p>
        </w:tc>
        <w:tc>
          <w:tcPr>
            <w:tcW w:w="0" w:type="auto"/>
          </w:tcPr>
          <w:p w14:paraId="7EF6EC04" w14:textId="77777777" w:rsidR="006B3304" w:rsidRPr="009A0314" w:rsidRDefault="006B3304" w:rsidP="000D0A95">
            <w:pPr>
              <w:pStyle w:val="TAH"/>
            </w:pPr>
            <w:r w:rsidRPr="009A0314">
              <w:t>Typical NF values for NR UE</w:t>
            </w:r>
          </w:p>
        </w:tc>
      </w:tr>
      <w:tr w:rsidR="006B3304" w:rsidRPr="009A0314" w14:paraId="7CB2FDFA" w14:textId="77777777" w:rsidTr="000D0A95">
        <w:trPr>
          <w:jc w:val="center"/>
        </w:trPr>
        <w:tc>
          <w:tcPr>
            <w:tcW w:w="0" w:type="auto"/>
            <w:shd w:val="clear" w:color="auto" w:fill="auto"/>
          </w:tcPr>
          <w:p w14:paraId="054F2F8B" w14:textId="77777777" w:rsidR="006B3304" w:rsidRPr="009A0314" w:rsidRDefault="006B3304" w:rsidP="000D0A95">
            <w:pPr>
              <w:pStyle w:val="TAC"/>
            </w:pPr>
            <w:r w:rsidRPr="009A0314">
              <w:t>10</w:t>
            </w:r>
          </w:p>
        </w:tc>
        <w:tc>
          <w:tcPr>
            <w:tcW w:w="3147" w:type="dxa"/>
            <w:shd w:val="clear" w:color="auto" w:fill="auto"/>
          </w:tcPr>
          <w:p w14:paraId="49DF8A1D" w14:textId="77777777" w:rsidR="006B3304" w:rsidRPr="009A0314" w:rsidRDefault="006B3304" w:rsidP="000D0A95">
            <w:pPr>
              <w:pStyle w:val="TAC"/>
            </w:pPr>
            <w:r w:rsidRPr="009A0314">
              <w:t xml:space="preserve">7 </w:t>
            </w:r>
          </w:p>
        </w:tc>
        <w:tc>
          <w:tcPr>
            <w:tcW w:w="0" w:type="auto"/>
          </w:tcPr>
          <w:p w14:paraId="1FC2513B" w14:textId="77777777" w:rsidR="006B3304" w:rsidRPr="009A0314" w:rsidRDefault="006B3304" w:rsidP="000D0A95">
            <w:pPr>
              <w:pStyle w:val="TAC"/>
            </w:pPr>
            <w:r w:rsidRPr="009A0314">
              <w:t>TBD</w:t>
            </w:r>
          </w:p>
        </w:tc>
      </w:tr>
      <w:tr w:rsidR="006B3304" w:rsidRPr="009A0314" w14:paraId="40FCE192" w14:textId="77777777" w:rsidTr="000D0A95">
        <w:trPr>
          <w:jc w:val="center"/>
        </w:trPr>
        <w:tc>
          <w:tcPr>
            <w:tcW w:w="0" w:type="auto"/>
            <w:shd w:val="clear" w:color="auto" w:fill="auto"/>
          </w:tcPr>
          <w:p w14:paraId="79C64CD6" w14:textId="77777777" w:rsidR="006B3304" w:rsidRPr="009A0314" w:rsidRDefault="006B3304" w:rsidP="000D0A95">
            <w:pPr>
              <w:pStyle w:val="TAC"/>
            </w:pPr>
            <w:r w:rsidRPr="009A0314">
              <w:t>15</w:t>
            </w:r>
          </w:p>
        </w:tc>
        <w:tc>
          <w:tcPr>
            <w:tcW w:w="3147" w:type="dxa"/>
            <w:shd w:val="clear" w:color="auto" w:fill="auto"/>
          </w:tcPr>
          <w:p w14:paraId="477EB909" w14:textId="77777777" w:rsidR="006B3304" w:rsidRPr="009A0314" w:rsidRDefault="006B3304" w:rsidP="000D0A95">
            <w:pPr>
              <w:pStyle w:val="TAC"/>
            </w:pPr>
            <w:r w:rsidRPr="009A0314">
              <w:t>8</w:t>
            </w:r>
          </w:p>
        </w:tc>
        <w:tc>
          <w:tcPr>
            <w:tcW w:w="0" w:type="auto"/>
          </w:tcPr>
          <w:p w14:paraId="638D5B85" w14:textId="77777777" w:rsidR="006B3304" w:rsidRPr="009A0314" w:rsidRDefault="006B3304" w:rsidP="000D0A95">
            <w:pPr>
              <w:pStyle w:val="TAC"/>
            </w:pPr>
            <w:r w:rsidRPr="009A0314">
              <w:t>TBD</w:t>
            </w:r>
          </w:p>
        </w:tc>
      </w:tr>
      <w:tr w:rsidR="006B3304" w:rsidRPr="009A0314" w14:paraId="3BA5FEA5" w14:textId="77777777" w:rsidTr="000D0A95">
        <w:trPr>
          <w:jc w:val="center"/>
        </w:trPr>
        <w:tc>
          <w:tcPr>
            <w:tcW w:w="0" w:type="auto"/>
            <w:shd w:val="clear" w:color="auto" w:fill="auto"/>
          </w:tcPr>
          <w:p w14:paraId="4066793A" w14:textId="77777777" w:rsidR="006B3304" w:rsidRPr="009A0314" w:rsidRDefault="006B3304" w:rsidP="000D0A95">
            <w:pPr>
              <w:pStyle w:val="TAC"/>
            </w:pPr>
            <w:r w:rsidRPr="009A0314">
              <w:t>20</w:t>
            </w:r>
          </w:p>
        </w:tc>
        <w:tc>
          <w:tcPr>
            <w:tcW w:w="3147" w:type="dxa"/>
            <w:shd w:val="clear" w:color="auto" w:fill="auto"/>
          </w:tcPr>
          <w:p w14:paraId="36458215" w14:textId="77777777" w:rsidR="006B3304" w:rsidRPr="009A0314" w:rsidRDefault="006B3304" w:rsidP="000D0A95">
            <w:pPr>
              <w:pStyle w:val="TAC"/>
            </w:pPr>
            <w:r w:rsidRPr="009A0314">
              <w:t>9</w:t>
            </w:r>
          </w:p>
        </w:tc>
        <w:tc>
          <w:tcPr>
            <w:tcW w:w="0" w:type="auto"/>
          </w:tcPr>
          <w:p w14:paraId="239C3B91" w14:textId="77777777" w:rsidR="006B3304" w:rsidRPr="009A0314" w:rsidRDefault="006B3304" w:rsidP="000D0A95">
            <w:pPr>
              <w:pStyle w:val="TAC"/>
            </w:pPr>
            <w:r w:rsidRPr="009A0314">
              <w:t>TBD</w:t>
            </w:r>
          </w:p>
        </w:tc>
      </w:tr>
    </w:tbl>
    <w:p w14:paraId="6A26D907" w14:textId="77777777" w:rsidR="006B3304" w:rsidRPr="009A0314" w:rsidDel="00AF51B3" w:rsidRDefault="006B3304" w:rsidP="006B3304">
      <w:pPr>
        <w:rPr>
          <w:del w:id="4007" w:author="Huawei" w:date="2019-09-04T05:36:00Z"/>
          <w:lang w:val="en-US"/>
        </w:rPr>
      </w:pPr>
    </w:p>
    <w:p w14:paraId="6F60E09E" w14:textId="77777777" w:rsidR="006B3304" w:rsidRPr="009A0314" w:rsidRDefault="006B3304" w:rsidP="00305733">
      <w:pPr>
        <w:rPr>
          <w:rFonts w:cs="Arial"/>
        </w:rPr>
      </w:pPr>
    </w:p>
    <w:p w14:paraId="72960FFF" w14:textId="77777777" w:rsidR="006B3304" w:rsidRPr="009A0314" w:rsidRDefault="006B3304" w:rsidP="006B3304">
      <w:pPr>
        <w:pStyle w:val="Heading4"/>
        <w:rPr>
          <w:rFonts w:eastAsiaTheme="minorEastAsia"/>
        </w:rPr>
      </w:pPr>
      <w:bookmarkStart w:id="4008" w:name="_Toc18467471"/>
      <w:r w:rsidRPr="009A0314">
        <w:rPr>
          <w:rFonts w:eastAsiaTheme="minorEastAsia"/>
        </w:rPr>
        <w:t>5.5.1.1</w:t>
      </w:r>
      <w:r w:rsidRPr="009A0314">
        <w:rPr>
          <w:rFonts w:eastAsiaTheme="minorEastAsia"/>
        </w:rPr>
        <w:tab/>
        <w:t>NF Analysis for NR BS</w:t>
      </w:r>
      <w:bookmarkEnd w:id="4008"/>
      <w:r w:rsidRPr="009A0314">
        <w:rPr>
          <w:rFonts w:eastAsiaTheme="minorEastAsia"/>
        </w:rPr>
        <w:t xml:space="preserve"> </w:t>
      </w:r>
    </w:p>
    <w:p w14:paraId="01F09A8F" w14:textId="77777777" w:rsidR="006B3304" w:rsidRPr="009A0314" w:rsidRDefault="006B3304" w:rsidP="006B3304">
      <w:pPr>
        <w:rPr>
          <w:noProof/>
        </w:rPr>
      </w:pPr>
      <w:r w:rsidRPr="009A0314">
        <w:t>Considering recent state-of-the-art LNA only noise figure publications, figure 5.5.1.1-</w:t>
      </w:r>
      <w:r w:rsidRPr="009A0314">
        <w:fldChar w:fldCharType="begin"/>
      </w:r>
      <w:r w:rsidRPr="009A0314">
        <w:instrText xml:space="preserve"> SEQ Figure \* ARABIC </w:instrText>
      </w:r>
      <w:r w:rsidRPr="009A0314">
        <w:fldChar w:fldCharType="separate"/>
      </w:r>
      <w:r w:rsidRPr="009A0314">
        <w:rPr>
          <w:noProof/>
        </w:rPr>
        <w:t>1</w:t>
      </w:r>
      <w:r w:rsidRPr="009A0314">
        <w:fldChar w:fldCharType="end"/>
      </w:r>
      <w:r w:rsidRPr="009A0314">
        <w:t xml:space="preserve"> presents the LNA only noise figure for different semi-conductor technologies over frequency based on published data [x].</w:t>
      </w:r>
    </w:p>
    <w:p w14:paraId="0666093D" w14:textId="77777777" w:rsidR="006B3304" w:rsidRPr="009A0314" w:rsidRDefault="006B3304" w:rsidP="006B3304">
      <w:pPr>
        <w:widowControl w:val="0"/>
        <w:spacing w:after="240"/>
        <w:jc w:val="center"/>
        <w:rPr>
          <w:noProof/>
        </w:rPr>
      </w:pPr>
      <w:r w:rsidRPr="009A0314">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77777777" w:rsidR="006B3304" w:rsidRPr="009A0314" w:rsidRDefault="006B3304" w:rsidP="006B3304">
      <w:pPr>
        <w:pStyle w:val="TF"/>
      </w:pPr>
      <w:r w:rsidRPr="009A0314">
        <w:t>Figure 5.5.1.1-</w:t>
      </w:r>
      <w:r w:rsidRPr="009A0314">
        <w:fldChar w:fldCharType="begin"/>
      </w:r>
      <w:r w:rsidRPr="009A0314">
        <w:instrText xml:space="preserve"> SEQ Figure \* ARABIC </w:instrText>
      </w:r>
      <w:r w:rsidRPr="009A0314">
        <w:fldChar w:fldCharType="separate"/>
      </w:r>
      <w:r w:rsidRPr="009A0314">
        <w:t>1</w:t>
      </w:r>
      <w:r w:rsidRPr="009A0314">
        <w:fldChar w:fldCharType="end"/>
      </w:r>
      <w:r w:rsidRPr="009A0314">
        <w:tab/>
        <w:t>LNA only NF trend over frequency</w:t>
      </w:r>
    </w:p>
    <w:p w14:paraId="423C1C52" w14:textId="77777777" w:rsidR="006B3304" w:rsidRPr="009A0314" w:rsidRDefault="006B3304" w:rsidP="006B3304">
      <w:pPr>
        <w:rPr>
          <w:rFonts w:eastAsiaTheme="minorEastAsia"/>
        </w:rPr>
      </w:pPr>
      <w:r w:rsidRPr="009A0314">
        <w:t>The typical noise figure values presented in table 5.5.x-</w:t>
      </w:r>
      <w:r w:rsidRPr="009A0314">
        <w:fldChar w:fldCharType="begin"/>
      </w:r>
      <w:r w:rsidRPr="009A0314">
        <w:instrText xml:space="preserve"> SEQ Table \* ARABIC </w:instrText>
      </w:r>
      <w:r w:rsidRPr="009A0314">
        <w:fldChar w:fldCharType="separate"/>
      </w:r>
      <w:r w:rsidRPr="009A0314">
        <w:rPr>
          <w:noProof/>
        </w:rPr>
        <w:t>1</w:t>
      </w:r>
      <w:r w:rsidRPr="009A0314">
        <w:fldChar w:fldCharType="end"/>
      </w:r>
      <w:r w:rsidRPr="009A0314">
        <w:t xml:space="preserve"> are based on assumption of pre-LNA noise figure of ~1.8 dB and per example frequency calculation of losses such as routing losses, etc.</w:t>
      </w:r>
    </w:p>
    <w:p w14:paraId="1D800803" w14:textId="3292C6A3" w:rsidR="0078144D" w:rsidRPr="009A0314" w:rsidRDefault="0078144D" w:rsidP="0078144D">
      <w:pPr>
        <w:pStyle w:val="Heading3"/>
        <w:rPr>
          <w:rFonts w:eastAsiaTheme="minorEastAsia"/>
        </w:rPr>
      </w:pPr>
      <w:bookmarkStart w:id="4009" w:name="_Toc18467472"/>
      <w:r w:rsidRPr="009A0314">
        <w:rPr>
          <w:rFonts w:eastAsiaTheme="minorEastAsia"/>
        </w:rPr>
        <w:lastRenderedPageBreak/>
        <w:t>5</w:t>
      </w:r>
      <w:r w:rsidR="001D5E31" w:rsidRPr="009A0314">
        <w:rPr>
          <w:rFonts w:eastAsiaTheme="minorEastAsia"/>
        </w:rPr>
        <w:t>.5</w:t>
      </w:r>
      <w:proofErr w:type="gramStart"/>
      <w:r w:rsidRPr="009A0314">
        <w:rPr>
          <w:rFonts w:eastAsiaTheme="minorEastAsia"/>
        </w:rPr>
        <w:t>.x</w:t>
      </w:r>
      <w:proofErr w:type="gramEnd"/>
      <w:r w:rsidRPr="009A0314">
        <w:rPr>
          <w:rFonts w:eastAsiaTheme="minorEastAsia"/>
        </w:rPr>
        <w:tab/>
        <w:t>Power amplifiers</w:t>
      </w:r>
      <w:bookmarkEnd w:id="4005"/>
      <w:bookmarkEnd w:id="4009"/>
    </w:p>
    <w:p w14:paraId="53C0208C" w14:textId="2D259A2C" w:rsidR="0078144D" w:rsidRPr="009A0314" w:rsidRDefault="001D5E31" w:rsidP="0078144D">
      <w:pPr>
        <w:pStyle w:val="Heading3"/>
        <w:rPr>
          <w:rFonts w:eastAsiaTheme="minorEastAsia"/>
        </w:rPr>
      </w:pPr>
      <w:bookmarkStart w:id="4010" w:name="_Toc5938254"/>
      <w:bookmarkStart w:id="4011" w:name="_Toc18467473"/>
      <w:r w:rsidRPr="009A0314">
        <w:rPr>
          <w:rFonts w:eastAsiaTheme="minorEastAsia"/>
        </w:rPr>
        <w:t>5.5</w:t>
      </w:r>
      <w:proofErr w:type="gramStart"/>
      <w:r w:rsidR="0078144D" w:rsidRPr="009A0314">
        <w:rPr>
          <w:rFonts w:eastAsiaTheme="minorEastAsia"/>
        </w:rPr>
        <w:t>.x</w:t>
      </w:r>
      <w:proofErr w:type="gramEnd"/>
      <w:r w:rsidR="0078144D" w:rsidRPr="009A0314">
        <w:rPr>
          <w:rFonts w:eastAsiaTheme="minorEastAsia"/>
        </w:rPr>
        <w:tab/>
        <w:t>Phase noise</w:t>
      </w:r>
      <w:bookmarkEnd w:id="4010"/>
      <w:bookmarkEnd w:id="4011"/>
    </w:p>
    <w:p w14:paraId="503A9A64" w14:textId="3764EF37" w:rsidR="00583B03" w:rsidRPr="009A0314" w:rsidRDefault="00B746E7" w:rsidP="00583B03">
      <w:pPr>
        <w:pStyle w:val="Heading2"/>
      </w:pPr>
      <w:bookmarkStart w:id="4012" w:name="_Toc18467474"/>
      <w:r w:rsidRPr="009A0314">
        <w:t>5</w:t>
      </w:r>
      <w:r w:rsidR="00583B03" w:rsidRPr="009A0314">
        <w:t>.</w:t>
      </w:r>
      <w:r w:rsidR="001D5E31" w:rsidRPr="009A0314">
        <w:t>6</w:t>
      </w:r>
      <w:r w:rsidR="00583B03" w:rsidRPr="009A0314">
        <w:tab/>
        <w:t>Deployment scenarios</w:t>
      </w:r>
      <w:bookmarkEnd w:id="4012"/>
    </w:p>
    <w:p w14:paraId="71B2E02B" w14:textId="77777777" w:rsidR="00DC1126" w:rsidRPr="009A0314" w:rsidRDefault="00583B03" w:rsidP="00DC1126">
      <w:pPr>
        <w:rPr>
          <w:ins w:id="4013" w:author="R4-1910600" w:date="2019-09-04T05:14:00Z"/>
          <w:i/>
          <w:color w:val="0000FF"/>
        </w:rPr>
      </w:pPr>
      <w:r w:rsidRPr="009A0314">
        <w:rPr>
          <w:i/>
          <w:color w:val="0000FF"/>
        </w:rPr>
        <w:t>Editor’s note: Considerations on possible deployment scenarios in this range, considering technology capabilities</w:t>
      </w:r>
      <w:ins w:id="4014" w:author="R4-1910600" w:date="2019-09-04T05:14:00Z">
        <w:r w:rsidR="00DC1126" w:rsidRPr="009A0314">
          <w:rPr>
            <w:i/>
            <w:color w:val="0000FF"/>
          </w:rPr>
          <w:t>. Set of deployment scenarios captured below is subject to the RF technology feasibility studies (both BS and UE) and shall not be considered as the conclusion of the SI.</w:t>
        </w:r>
      </w:ins>
    </w:p>
    <w:p w14:paraId="764EB546" w14:textId="77777777" w:rsidR="00DC1126" w:rsidRPr="009A0314" w:rsidRDefault="00DC1126" w:rsidP="00DC1126">
      <w:pPr>
        <w:rPr>
          <w:ins w:id="4015" w:author="R4-1910600" w:date="2019-09-04T05:14:00Z"/>
        </w:rPr>
      </w:pPr>
      <w:ins w:id="4016" w:author="R4-1910600" w:date="2019-09-04T05:14:00Z">
        <w:r w:rsidRPr="009A0314">
          <w:t xml:space="preserve">Referring to the previous NR discussions, three high level use cases were defined for NR: </w:t>
        </w:r>
        <w:proofErr w:type="spellStart"/>
        <w:r w:rsidRPr="009A0314">
          <w:t>eMBB</w:t>
        </w:r>
        <w:proofErr w:type="spellEnd"/>
        <w:r w:rsidRPr="009A0314">
          <w:t xml:space="preserve">, URLLC and </w:t>
        </w:r>
        <w:proofErr w:type="spellStart"/>
        <w:r w:rsidRPr="009A0314">
          <w:t>mMTC</w:t>
        </w:r>
        <w:proofErr w:type="spellEnd"/>
        <w:r w:rsidRPr="009A0314">
          <w:t xml:space="preserve">. Considering NR operation in 7 – 24 GHz range, the following was observed:  </w:t>
        </w:r>
      </w:ins>
    </w:p>
    <w:p w14:paraId="3277241F" w14:textId="77777777" w:rsidR="007D7E83" w:rsidRPr="009A0314" w:rsidRDefault="007D7E83" w:rsidP="007D7E83">
      <w:pPr>
        <w:pStyle w:val="B1"/>
        <w:numPr>
          <w:ilvl w:val="0"/>
          <w:numId w:val="45"/>
        </w:numPr>
        <w:rPr>
          <w:ins w:id="4017" w:author="R4-1910600" w:date="2019-09-04T05:18:00Z"/>
        </w:rPr>
      </w:pPr>
      <w:proofErr w:type="spellStart"/>
      <w:proofErr w:type="gramStart"/>
      <w:ins w:id="4018" w:author="R4-1910600" w:date="2019-09-04T05:18:00Z">
        <w:r w:rsidRPr="009A0314">
          <w:t>eMBB</w:t>
        </w:r>
        <w:proofErr w:type="spellEnd"/>
        <w:proofErr w:type="gramEnd"/>
        <w:r w:rsidRPr="009A0314">
          <w:t xml:space="preserve">: as 7 – 24 GHz range is considered to be mostly a capacity booster, the </w:t>
        </w:r>
        <w:proofErr w:type="spellStart"/>
        <w:r w:rsidRPr="009A0314">
          <w:t>eMBB</w:t>
        </w:r>
        <w:proofErr w:type="spellEnd"/>
        <w:r w:rsidRPr="009A0314">
          <w:t xml:space="preserve"> is a valid use case for 7 – 24 GHz range NR operation. </w:t>
        </w:r>
      </w:ins>
    </w:p>
    <w:p w14:paraId="1FB182EB" w14:textId="77777777" w:rsidR="007D7E83" w:rsidRPr="009A0314" w:rsidRDefault="007D7E83" w:rsidP="007D7E83">
      <w:pPr>
        <w:pStyle w:val="B1"/>
        <w:numPr>
          <w:ilvl w:val="0"/>
          <w:numId w:val="45"/>
        </w:numPr>
        <w:rPr>
          <w:ins w:id="4019" w:author="R4-1910600" w:date="2019-09-04T05:18:00Z"/>
        </w:rPr>
      </w:pPr>
      <w:ins w:id="4020" w:author="R4-1910600" w:date="2019-09-04T05:18:00Z">
        <w:r w:rsidRPr="009A0314">
          <w:t xml:space="preserve">URLLC: this use case includes such advanced services like e.g. factory automation, autonomous driving, and remote surgery, including both indoor and outdoor case. Therefore applicability of the URLLC use cases in 7 – 24 GHz required case by case analysis, due to potential coverage limitation restriction. </w:t>
        </w:r>
      </w:ins>
    </w:p>
    <w:p w14:paraId="77F83A0C" w14:textId="77777777" w:rsidR="007D7E83" w:rsidRPr="009A0314" w:rsidRDefault="007D7E83" w:rsidP="007D7E83">
      <w:pPr>
        <w:pStyle w:val="B1"/>
        <w:numPr>
          <w:ilvl w:val="0"/>
          <w:numId w:val="45"/>
        </w:numPr>
        <w:rPr>
          <w:ins w:id="4021" w:author="R4-1910600" w:date="2019-09-04T05:18:00Z"/>
        </w:rPr>
      </w:pPr>
      <w:proofErr w:type="spellStart"/>
      <w:proofErr w:type="gramStart"/>
      <w:ins w:id="4022" w:author="R4-1910600" w:date="2019-09-04T05:18:00Z">
        <w:r w:rsidRPr="009A0314">
          <w:t>mMTC</w:t>
        </w:r>
        <w:proofErr w:type="spellEnd"/>
        <w:proofErr w:type="gramEnd"/>
        <w:r w:rsidRPr="009A0314">
          <w:t xml:space="preserve">: this NR use case requires good penetration, including deep indoor and wide area coverage. Due to propagation characteristics of 7 – 24 GHz frequencies, the </w:t>
        </w:r>
        <w:proofErr w:type="spellStart"/>
        <w:r w:rsidRPr="009A0314">
          <w:t>mMTC</w:t>
        </w:r>
        <w:proofErr w:type="spellEnd"/>
        <w:r w:rsidRPr="009A0314">
          <w:t xml:space="preserve"> use case is not seen as well suited for 7 – 24 GHz due to potential coverage limitations.</w:t>
        </w:r>
      </w:ins>
    </w:p>
    <w:p w14:paraId="707803D1" w14:textId="77777777" w:rsidR="00DC1126" w:rsidRPr="009A0314" w:rsidRDefault="00DC1126" w:rsidP="00DC1126">
      <w:pPr>
        <w:rPr>
          <w:ins w:id="4023" w:author="R4-1910600" w:date="2019-09-04T05:14:00Z"/>
        </w:rPr>
      </w:pPr>
      <w:ins w:id="4024" w:author="R4-1910600" w:date="2019-09-04T05:14:00Z">
        <w:r w:rsidRPr="009A0314">
          <w:t>Referring to the NR study item, range of deployment scenarios were considered and documents in TR 38.913 [x], including both FR1 and FR2 spectrum allocations. NR scenarios from TR 38.913 [x] were analysed for the 7 – 24 GHz applicability, considering the carrier frequency assumptions. Additionally, IAB scenario was included based on related Rel-16 work item.</w:t>
        </w:r>
      </w:ins>
    </w:p>
    <w:p w14:paraId="473754AD" w14:textId="77777777" w:rsidR="00DC1126" w:rsidRPr="009A0314" w:rsidRDefault="00DC1126" w:rsidP="00DC1126">
      <w:pPr>
        <w:rPr>
          <w:ins w:id="4025" w:author="R4-1910600" w:date="2019-09-04T05:14:00Z"/>
        </w:rPr>
      </w:pPr>
      <w:ins w:id="4026" w:author="R4-1910600" w:date="2019-09-04T05:14:00Z">
        <w:r w:rsidRPr="009A0314">
          <w:t xml:space="preserve">For the 7 – 24 GHz deployment scenarios discussion it is valid to consider their potential dependencies from the existing incumbent users and spectrum environment in general. Therefore, for each of the potential deployment scenarios, it is essential to also consider information on the (regional) incumbent/neighbour systems information. For more information on the application and incumbent users, refer to </w:t>
        </w:r>
        <w:proofErr w:type="spellStart"/>
        <w:r w:rsidRPr="009A0314">
          <w:t>subclause</w:t>
        </w:r>
        <w:proofErr w:type="spellEnd"/>
        <w:r w:rsidRPr="009A0314">
          <w:t xml:space="preserve"> [x].</w:t>
        </w:r>
      </w:ins>
    </w:p>
    <w:p w14:paraId="30B8430C" w14:textId="77777777" w:rsidR="00DC1126" w:rsidRPr="009A0314" w:rsidRDefault="00DC1126" w:rsidP="007D7E83">
      <w:pPr>
        <w:rPr>
          <w:ins w:id="4027" w:author="R4-1910600" w:date="2019-09-04T05:14:00Z"/>
        </w:rPr>
      </w:pPr>
      <w:ins w:id="4028" w:author="R4-1910600" w:date="2019-09-04T05:14:00Z">
        <w:r w:rsidRPr="009A0314">
          <w:t xml:space="preserve">Below, brief description of the considered 7 -24 GHz deployment scenarios is captured: </w:t>
        </w:r>
      </w:ins>
    </w:p>
    <w:p w14:paraId="27F0E0CD" w14:textId="5A5E4682" w:rsidR="00DC1126" w:rsidRPr="009A0314" w:rsidRDefault="007D7E83" w:rsidP="007D7E83">
      <w:pPr>
        <w:pStyle w:val="Heading3"/>
        <w:rPr>
          <w:ins w:id="4029" w:author="R4-1910600" w:date="2019-09-04T05:14:00Z"/>
        </w:rPr>
      </w:pPr>
      <w:bookmarkStart w:id="4030" w:name="_Toc18467475"/>
      <w:ins w:id="4031" w:author="R4-1910600" w:date="2019-09-04T05:16:00Z">
        <w:r w:rsidRPr="009A0314">
          <w:t>5.6.1</w:t>
        </w:r>
        <w:r w:rsidRPr="009A0314">
          <w:tab/>
        </w:r>
      </w:ins>
      <w:ins w:id="4032" w:author="R4-1910600" w:date="2019-09-04T05:14:00Z">
        <w:r w:rsidR="00DC1126" w:rsidRPr="009A0314">
          <w:t>Indoor hotspot</w:t>
        </w:r>
        <w:bookmarkEnd w:id="4030"/>
      </w:ins>
    </w:p>
    <w:p w14:paraId="5EECF036" w14:textId="77777777" w:rsidR="00DC1126" w:rsidRPr="009A0314" w:rsidRDefault="00DC1126" w:rsidP="007D7E83">
      <w:pPr>
        <w:rPr>
          <w:ins w:id="4033" w:author="R4-1910600" w:date="2019-09-04T05:14:00Z"/>
        </w:rPr>
      </w:pPr>
      <w:ins w:id="4034" w:author="R4-1910600" w:date="2019-09-04T05:14:00Z">
        <w:r w:rsidRPr="009A0314">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sub-ranges being applicable for this scenario) is seen as suitable for this scenario. This scenario is expected to be addressed by the LA BS class.  </w:t>
        </w:r>
      </w:ins>
    </w:p>
    <w:p w14:paraId="42C83C5B" w14:textId="0A86B032" w:rsidR="00DC1126" w:rsidRPr="009A0314" w:rsidRDefault="007D7E83" w:rsidP="007D7E83">
      <w:pPr>
        <w:pStyle w:val="Heading3"/>
        <w:rPr>
          <w:ins w:id="4035" w:author="R4-1910600" w:date="2019-09-04T05:14:00Z"/>
        </w:rPr>
      </w:pPr>
      <w:bookmarkStart w:id="4036" w:name="_Toc18467476"/>
      <w:ins w:id="4037" w:author="R4-1910600" w:date="2019-09-04T05:17:00Z">
        <w:r w:rsidRPr="009A0314">
          <w:t>5.6.</w:t>
        </w:r>
      </w:ins>
      <w:ins w:id="4038" w:author="R4-1910600" w:date="2019-09-04T05:16:00Z">
        <w:r w:rsidRPr="009A0314">
          <w:t>2</w:t>
        </w:r>
        <w:r w:rsidRPr="009A0314">
          <w:tab/>
        </w:r>
      </w:ins>
      <w:ins w:id="4039" w:author="R4-1910600" w:date="2019-09-04T05:14:00Z">
        <w:r w:rsidR="00DC1126" w:rsidRPr="009A0314">
          <w:t>Dense urban</w:t>
        </w:r>
        <w:bookmarkEnd w:id="4036"/>
      </w:ins>
    </w:p>
    <w:p w14:paraId="16C048C0" w14:textId="77777777" w:rsidR="00DC1126" w:rsidRPr="009A0314" w:rsidRDefault="00DC1126" w:rsidP="007D7E83">
      <w:pPr>
        <w:rPr>
          <w:ins w:id="4040" w:author="R4-1910600" w:date="2019-09-04T05:14:00Z"/>
          <w:lang w:eastAsia="zh-CN"/>
        </w:rPr>
      </w:pPr>
      <w:ins w:id="4041" w:author="R4-1910600" w:date="2019-09-04T05:14:00Z">
        <w:r w:rsidRPr="009A0314">
          <w:rPr>
            <w:lang w:eastAsia="zh-CN"/>
          </w:rPr>
          <w:t xml:space="preserve">Dense Urban scenario addresses </w:t>
        </w:r>
        <w:r w:rsidRPr="009A0314">
          <w:t xml:space="preserve">outdoor and outdoor-to-indoor case in </w:t>
        </w:r>
        <w:r w:rsidRPr="009A0314">
          <w:rPr>
            <w:lang w:eastAsia="zh-CN"/>
          </w:rPr>
          <w:t xml:space="preserve">dense urban, interference-limited scenarios, </w:t>
        </w:r>
        <w:r w:rsidRPr="009A0314">
          <w:t>based on macro grid coverage with continuous cellular layout, extended with randomly dropped micro sites, i.e. two-layer layout (i.e. macro + micro)</w:t>
        </w:r>
        <w:r w:rsidRPr="009A0314">
          <w:rPr>
            <w:lang w:eastAsia="zh-CN"/>
          </w:rPr>
          <w:t>. This scenario is characterized by high user density of low and medium mobility, and high traffic loads.</w:t>
        </w:r>
        <w:r w:rsidRPr="009A0314">
          <w:t xml:space="preserve"> For the NR study, the carrier frequencies of 4 GHz and 30 GHz were considered.</w:t>
        </w:r>
      </w:ins>
    </w:p>
    <w:p w14:paraId="69B3B17C" w14:textId="77777777" w:rsidR="00DC1126" w:rsidRPr="009A0314" w:rsidRDefault="00DC1126" w:rsidP="007D7E83">
      <w:pPr>
        <w:rPr>
          <w:ins w:id="4042" w:author="R4-1910600" w:date="2019-09-04T05:14:00Z"/>
        </w:rPr>
      </w:pPr>
      <w:ins w:id="4043" w:author="R4-1910600" w:date="2019-09-04T05:14:00Z">
        <w:r w:rsidRPr="009A0314">
          <w:t xml:space="preserve">This scenario is expected to be addressed by the WA and MR BS classes. This scenario is well suited for CA or DC application. </w:t>
        </w:r>
      </w:ins>
    </w:p>
    <w:p w14:paraId="2DACC3AE" w14:textId="752959F8" w:rsidR="00DC1126" w:rsidRPr="009A0314" w:rsidRDefault="007D7E83" w:rsidP="007D7E83">
      <w:pPr>
        <w:rPr>
          <w:ins w:id="4044" w:author="R4-1910600" w:date="2019-09-04T05:14:00Z"/>
        </w:rPr>
      </w:pPr>
      <w:ins w:id="4045" w:author="R4-1910600" w:date="2019-09-04T05:17:00Z">
        <w:r w:rsidRPr="009A0314">
          <w:t>5.6.3</w:t>
        </w:r>
        <w:r w:rsidRPr="009A0314">
          <w:tab/>
        </w:r>
      </w:ins>
      <w:ins w:id="4046" w:author="R4-1910600" w:date="2019-09-04T05:14:00Z">
        <w:r w:rsidR="00DC1126" w:rsidRPr="009A0314">
          <w:t>Urban macro</w:t>
        </w:r>
      </w:ins>
    </w:p>
    <w:p w14:paraId="57DBB7B0" w14:textId="77777777" w:rsidR="00DC1126" w:rsidRPr="009A0314" w:rsidRDefault="00DC1126" w:rsidP="007D7E83">
      <w:pPr>
        <w:rPr>
          <w:ins w:id="4047" w:author="R4-1910600" w:date="2019-09-04T05:14:00Z"/>
        </w:rPr>
      </w:pPr>
      <w:ins w:id="4048" w:author="R4-1910600" w:date="2019-09-04T05:14:00Z">
        <w:r w:rsidRPr="009A0314">
          <w:t xml:space="preserve">Urban macro scenario addresses an outdoor and indoor case with large cells and continuous coverage, serving users of low and medium mobility. </w:t>
        </w:r>
      </w:ins>
    </w:p>
    <w:p w14:paraId="2322ADBC" w14:textId="77777777" w:rsidR="00DC1126" w:rsidRPr="009A0314" w:rsidRDefault="00DC1126" w:rsidP="007D7E83">
      <w:pPr>
        <w:rPr>
          <w:ins w:id="4049" w:author="R4-1910600" w:date="2019-09-04T05:14:00Z"/>
        </w:rPr>
      </w:pPr>
      <w:ins w:id="4050" w:author="R4-1910600" w:date="2019-09-04T05:14:00Z">
        <w:r w:rsidRPr="009A0314">
          <w:t xml:space="preserve">For the NR study, the carrier frequencies of 2 GHz, 4 GHz and 30 GHz were considered. Therefore, the whole 7 – 24 GHz range (with all three sub-ranges being applicable for this scenario) is seen as suitable for this scenario. </w:t>
        </w:r>
      </w:ins>
    </w:p>
    <w:p w14:paraId="046FD420" w14:textId="77777777" w:rsidR="00DC1126" w:rsidRPr="009A0314" w:rsidRDefault="00DC1126" w:rsidP="007D7E83">
      <w:pPr>
        <w:rPr>
          <w:ins w:id="4051" w:author="R4-1910600" w:date="2019-09-04T05:14:00Z"/>
        </w:rPr>
      </w:pPr>
      <w:ins w:id="4052" w:author="R4-1910600" w:date="2019-09-04T05:14:00Z">
        <w:r w:rsidRPr="009A0314">
          <w:t xml:space="preserve">The difference to </w:t>
        </w:r>
        <w:proofErr w:type="gramStart"/>
        <w:r w:rsidRPr="009A0314">
          <w:t>Dense</w:t>
        </w:r>
        <w:proofErr w:type="gramEnd"/>
        <w:r w:rsidRPr="009A0314">
          <w:t xml:space="preserve"> urban scenario is that the Urban macro is a one layer macro layout. </w:t>
        </w:r>
      </w:ins>
    </w:p>
    <w:p w14:paraId="51298666" w14:textId="77777777" w:rsidR="00DC1126" w:rsidRPr="009A0314" w:rsidRDefault="00DC1126" w:rsidP="00DC1126">
      <w:pPr>
        <w:rPr>
          <w:ins w:id="4053" w:author="R4-1910600" w:date="2019-09-04T05:14:00Z"/>
        </w:rPr>
      </w:pPr>
      <w:ins w:id="4054" w:author="R4-1910600" w:date="2019-09-04T05:14:00Z">
        <w:r w:rsidRPr="009A0314">
          <w:t xml:space="preserve">This scenario is expected to be addressed by the WA BS class. It shall be noted, that WA BS class was defined also for FR2 operation. </w:t>
        </w:r>
      </w:ins>
    </w:p>
    <w:p w14:paraId="4115C86D" w14:textId="77777777" w:rsidR="00DC1126" w:rsidRPr="009A0314" w:rsidRDefault="00DC1126" w:rsidP="00DC1126">
      <w:pPr>
        <w:rPr>
          <w:ins w:id="4055" w:author="R4-1910600" w:date="2019-09-04T05:14:00Z"/>
        </w:rPr>
      </w:pPr>
      <w:ins w:id="4056" w:author="R4-1910600" w:date="2019-09-04T05:14:00Z">
        <w:r w:rsidRPr="009A0314">
          <w:t>High speed train: TBD</w:t>
        </w:r>
      </w:ins>
    </w:p>
    <w:p w14:paraId="7BB6E179" w14:textId="77777777" w:rsidR="00DC1126" w:rsidRPr="009A0314" w:rsidRDefault="00DC1126" w:rsidP="00DC1126">
      <w:pPr>
        <w:rPr>
          <w:ins w:id="4057" w:author="R4-1910600" w:date="2019-09-04T05:14:00Z"/>
        </w:rPr>
      </w:pPr>
      <w:ins w:id="4058" w:author="R4-1910600" w:date="2019-09-04T05:14:00Z">
        <w:r w:rsidRPr="009A0314">
          <w:lastRenderedPageBreak/>
          <w:t>Highway scenario: TBD</w:t>
        </w:r>
      </w:ins>
    </w:p>
    <w:p w14:paraId="31F4E408" w14:textId="77777777" w:rsidR="00DC1126" w:rsidRPr="009A0314" w:rsidRDefault="00DC1126" w:rsidP="00DC1126">
      <w:pPr>
        <w:rPr>
          <w:ins w:id="4059" w:author="R4-1910600" w:date="2019-09-04T05:14:00Z"/>
        </w:rPr>
      </w:pPr>
      <w:ins w:id="4060" w:author="R4-1910600" w:date="2019-09-04T05:14:00Z">
        <w:r w:rsidRPr="009A0314">
          <w:t>Urban Grid for Connected Car: TBD</w:t>
        </w:r>
      </w:ins>
    </w:p>
    <w:p w14:paraId="1ADCD12A" w14:textId="77777777" w:rsidR="00DC1126" w:rsidRPr="009A0314" w:rsidRDefault="00DC1126" w:rsidP="00DC1126">
      <w:pPr>
        <w:rPr>
          <w:ins w:id="4061" w:author="R4-1910600" w:date="2019-09-04T05:14:00Z"/>
        </w:rPr>
      </w:pPr>
      <w:ins w:id="4062" w:author="R4-1910600" w:date="2019-09-04T05:14:00Z">
        <w:r w:rsidRPr="009A0314">
          <w:t>IAB: TBD</w:t>
        </w:r>
      </w:ins>
    </w:p>
    <w:p w14:paraId="2450EBF6" w14:textId="77777777" w:rsidR="00DC1126" w:rsidRPr="009A0314" w:rsidRDefault="00DC1126" w:rsidP="00DC1126">
      <w:pPr>
        <w:pStyle w:val="TH"/>
        <w:rPr>
          <w:ins w:id="4063" w:author="R4-1910600" w:date="2019-09-04T05:14:00Z"/>
        </w:rPr>
        <w:sectPr w:rsidR="00DC1126" w:rsidRPr="009A0314" w:rsidSect="00AF51B3">
          <w:footnotePr>
            <w:numRestart w:val="eachSect"/>
          </w:footnotePr>
          <w:pgSz w:w="11907" w:h="16840" w:code="9"/>
          <w:pgMar w:top="794" w:right="794" w:bottom="993" w:left="794" w:header="680" w:footer="567" w:gutter="0"/>
          <w:cols w:space="720"/>
          <w:docGrid w:linePitch="272"/>
        </w:sectPr>
      </w:pPr>
      <w:ins w:id="4064" w:author="R4-1910600" w:date="2019-09-04T05:14:00Z">
        <w:r w:rsidRPr="009A0314">
          <w:rPr>
            <w:lang w:eastAsia="zh-CN"/>
          </w:rPr>
          <w:t>Table 5.6-1: NR deployment scenarios for 7 – 24 GHz frequency range</w:t>
        </w:r>
      </w:ins>
    </w:p>
    <w:p w14:paraId="4F78FC95" w14:textId="77777777" w:rsidR="00DC1126" w:rsidRPr="009A0314" w:rsidRDefault="00DC1126" w:rsidP="00DC1126">
      <w:pPr>
        <w:rPr>
          <w:ins w:id="4065" w:author="R4-1910600" w:date="2019-09-04T05:14:00Z"/>
          <w:i/>
          <w:color w:val="0000FF"/>
        </w:rPr>
      </w:pPr>
    </w:p>
    <w:tbl>
      <w:tblPr>
        <w:tblStyle w:val="TableGrid"/>
        <w:tblW w:w="0" w:type="auto"/>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9A0314" w14:paraId="3F01095C" w14:textId="77777777" w:rsidTr="00AF51B3">
        <w:trPr>
          <w:trHeight w:val="1411"/>
          <w:tblHeader/>
          <w:ins w:id="4066" w:author="R4-1910600" w:date="2019-09-04T05:14:00Z"/>
        </w:trPr>
        <w:tc>
          <w:tcPr>
            <w:tcW w:w="988" w:type="dxa"/>
            <w:shd w:val="clear" w:color="auto" w:fill="FFFFFF" w:themeFill="background1"/>
            <w:vAlign w:val="center"/>
          </w:tcPr>
          <w:p w14:paraId="6F7EAD27" w14:textId="77777777" w:rsidR="00DC1126" w:rsidRPr="009A0314" w:rsidRDefault="00DC1126" w:rsidP="00AF51B3">
            <w:pPr>
              <w:pStyle w:val="TAH"/>
              <w:rPr>
                <w:ins w:id="4067" w:author="R4-1910600" w:date="2019-09-04T05:14:00Z"/>
                <w:sz w:val="16"/>
              </w:rPr>
            </w:pPr>
            <w:ins w:id="4068" w:author="R4-1910600" w:date="2019-09-04T05:14:00Z">
              <w:r w:rsidRPr="009A0314">
                <w:rPr>
                  <w:sz w:val="16"/>
                </w:rPr>
                <w:t>NR scenario</w:t>
              </w:r>
            </w:ins>
          </w:p>
        </w:tc>
        <w:tc>
          <w:tcPr>
            <w:tcW w:w="992" w:type="dxa"/>
            <w:shd w:val="clear" w:color="auto" w:fill="FFFFFF" w:themeFill="background1"/>
            <w:vAlign w:val="center"/>
          </w:tcPr>
          <w:p w14:paraId="69C5A6E1" w14:textId="77777777" w:rsidR="00DC1126" w:rsidRPr="009A0314" w:rsidRDefault="00DC1126" w:rsidP="00AF51B3">
            <w:pPr>
              <w:pStyle w:val="TAH"/>
              <w:rPr>
                <w:ins w:id="4069" w:author="R4-1910600" w:date="2019-09-04T05:14:00Z"/>
                <w:sz w:val="16"/>
              </w:rPr>
            </w:pPr>
            <w:ins w:id="4070" w:author="R4-1910600" w:date="2019-09-04T05:14:00Z">
              <w:r w:rsidRPr="009A0314">
                <w:rPr>
                  <w:sz w:val="16"/>
                </w:rPr>
                <w:t>Carrier frequency</w:t>
              </w:r>
            </w:ins>
          </w:p>
          <w:p w14:paraId="5E9FED5D" w14:textId="77777777" w:rsidR="00DC1126" w:rsidRPr="009A0314" w:rsidRDefault="00DC1126" w:rsidP="00AF51B3">
            <w:pPr>
              <w:pStyle w:val="TAH"/>
              <w:rPr>
                <w:ins w:id="4071" w:author="R4-1910600" w:date="2019-09-04T05:14:00Z"/>
                <w:sz w:val="16"/>
              </w:rPr>
            </w:pPr>
            <w:ins w:id="4072" w:author="R4-1910600" w:date="2019-09-04T05:14:00Z">
              <w:r w:rsidRPr="009A0314">
                <w:rPr>
                  <w:sz w:val="16"/>
                </w:rPr>
                <w:t>(GHz)</w:t>
              </w:r>
            </w:ins>
          </w:p>
        </w:tc>
        <w:tc>
          <w:tcPr>
            <w:tcW w:w="1134" w:type="dxa"/>
            <w:shd w:val="clear" w:color="auto" w:fill="FFFFFF" w:themeFill="background1"/>
            <w:vAlign w:val="center"/>
          </w:tcPr>
          <w:p w14:paraId="3861EAA4" w14:textId="77777777" w:rsidR="00DC1126" w:rsidRPr="009A0314" w:rsidRDefault="00DC1126" w:rsidP="00AF51B3">
            <w:pPr>
              <w:pStyle w:val="TAH"/>
              <w:rPr>
                <w:ins w:id="4073" w:author="R4-1910600" w:date="2019-09-04T05:14:00Z"/>
                <w:rFonts w:eastAsia="MS Mincho"/>
                <w:sz w:val="16"/>
                <w:lang w:eastAsia="ja-JP"/>
              </w:rPr>
            </w:pPr>
            <w:ins w:id="4074" w:author="R4-1910600" w:date="2019-09-04T05:14:00Z">
              <w:r w:rsidRPr="009A0314">
                <w:rPr>
                  <w:sz w:val="16"/>
                </w:rPr>
                <w:t xml:space="preserve">Maximum aggregate system BW </w:t>
              </w:r>
              <w:r w:rsidRPr="009A0314">
                <w:rPr>
                  <w:rFonts w:eastAsia="MS Mincho" w:hint="eastAsia"/>
                  <w:sz w:val="16"/>
                  <w:lang w:eastAsia="ja-JP"/>
                </w:rPr>
                <w:t>(DL+UL)</w:t>
              </w:r>
            </w:ins>
          </w:p>
          <w:p w14:paraId="1F7377F6" w14:textId="77777777" w:rsidR="00DC1126" w:rsidRPr="009A0314" w:rsidRDefault="00DC1126" w:rsidP="00AF51B3">
            <w:pPr>
              <w:pStyle w:val="TAH"/>
              <w:rPr>
                <w:ins w:id="4075" w:author="R4-1910600" w:date="2019-09-04T05:14:00Z"/>
                <w:sz w:val="16"/>
              </w:rPr>
            </w:pPr>
            <w:ins w:id="4076" w:author="R4-1910600" w:date="2019-09-04T05:14:00Z">
              <w:r w:rsidRPr="009A0314">
                <w:rPr>
                  <w:rFonts w:eastAsia="MS Mincho"/>
                  <w:sz w:val="16"/>
                  <w:lang w:eastAsia="ja-JP"/>
                </w:rPr>
                <w:t>(MHz)</w:t>
              </w:r>
            </w:ins>
          </w:p>
        </w:tc>
        <w:tc>
          <w:tcPr>
            <w:tcW w:w="992" w:type="dxa"/>
            <w:shd w:val="clear" w:color="auto" w:fill="FFFFFF" w:themeFill="background1"/>
            <w:vAlign w:val="center"/>
          </w:tcPr>
          <w:p w14:paraId="2BCDDECD" w14:textId="77777777" w:rsidR="00DC1126" w:rsidRPr="009A0314" w:rsidRDefault="00DC1126" w:rsidP="00AF51B3">
            <w:pPr>
              <w:pStyle w:val="TAH"/>
              <w:rPr>
                <w:ins w:id="4077" w:author="R4-1910600" w:date="2019-09-04T05:14:00Z"/>
                <w:sz w:val="16"/>
              </w:rPr>
            </w:pPr>
            <w:ins w:id="4078" w:author="R4-1910600" w:date="2019-09-04T05:14:00Z">
              <w:r w:rsidRPr="009A0314">
                <w:rPr>
                  <w:sz w:val="16"/>
                </w:rPr>
                <w:t>UE antenna configurations (</w:t>
              </w:r>
              <w:proofErr w:type="spellStart"/>
              <w:r w:rsidRPr="009A0314">
                <w:rPr>
                  <w:sz w:val="16"/>
                  <w:lang w:eastAsia="zh-CN"/>
                </w:rPr>
                <w:t>Tx</w:t>
              </w:r>
              <w:proofErr w:type="spellEnd"/>
              <w:r w:rsidRPr="009A0314">
                <w:rPr>
                  <w:sz w:val="16"/>
                  <w:lang w:eastAsia="zh-CN"/>
                </w:rPr>
                <w:t xml:space="preserve"> and Rx antenna elements</w:t>
              </w:r>
              <w:r w:rsidRPr="009A0314">
                <w:rPr>
                  <w:sz w:val="16"/>
                </w:rPr>
                <w:t>)</w:t>
              </w:r>
            </w:ins>
          </w:p>
        </w:tc>
        <w:tc>
          <w:tcPr>
            <w:tcW w:w="851" w:type="dxa"/>
            <w:shd w:val="clear" w:color="auto" w:fill="FFFFFF" w:themeFill="background1"/>
            <w:vAlign w:val="center"/>
          </w:tcPr>
          <w:p w14:paraId="13E92E6D" w14:textId="77777777" w:rsidR="00DC1126" w:rsidRPr="009A0314" w:rsidRDefault="00DC1126" w:rsidP="00AF51B3">
            <w:pPr>
              <w:pStyle w:val="TAH"/>
              <w:rPr>
                <w:ins w:id="4079" w:author="R4-1910600" w:date="2019-09-04T05:14:00Z"/>
                <w:sz w:val="16"/>
              </w:rPr>
            </w:pPr>
            <w:ins w:id="4080" w:author="R4-1910600" w:date="2019-09-04T05:14:00Z">
              <w:r w:rsidRPr="009A0314">
                <w:rPr>
                  <w:sz w:val="16"/>
                </w:rPr>
                <w:t>BS antenna array size (</w:t>
              </w:r>
              <w:proofErr w:type="spellStart"/>
              <w:r w:rsidRPr="009A0314">
                <w:rPr>
                  <w:sz w:val="16"/>
                  <w:lang w:eastAsia="zh-CN"/>
                </w:rPr>
                <w:t>Tx</w:t>
              </w:r>
              <w:proofErr w:type="spellEnd"/>
              <w:r w:rsidRPr="009A0314">
                <w:rPr>
                  <w:sz w:val="16"/>
                  <w:lang w:eastAsia="zh-CN"/>
                </w:rPr>
                <w:t xml:space="preserve"> and Rx antenna elements</w:t>
              </w:r>
              <w:r w:rsidRPr="009A0314">
                <w:rPr>
                  <w:sz w:val="16"/>
                </w:rPr>
                <w:t>)</w:t>
              </w:r>
            </w:ins>
          </w:p>
        </w:tc>
        <w:tc>
          <w:tcPr>
            <w:tcW w:w="954" w:type="dxa"/>
            <w:shd w:val="clear" w:color="auto" w:fill="FFFFFF" w:themeFill="background1"/>
            <w:vAlign w:val="center"/>
          </w:tcPr>
          <w:p w14:paraId="73A6B7CD" w14:textId="77777777" w:rsidR="00DC1126" w:rsidRPr="009A0314" w:rsidRDefault="00DC1126" w:rsidP="00AF51B3">
            <w:pPr>
              <w:pStyle w:val="TAH"/>
              <w:rPr>
                <w:ins w:id="4081" w:author="R4-1910600" w:date="2019-09-04T05:14:00Z"/>
                <w:sz w:val="16"/>
              </w:rPr>
            </w:pPr>
            <w:ins w:id="4082" w:author="R4-1910600" w:date="2019-09-04T05:14:00Z">
              <w:r w:rsidRPr="009A0314">
                <w:rPr>
                  <w:sz w:val="16"/>
                </w:rPr>
                <w:t>Scenario layout</w:t>
              </w:r>
            </w:ins>
          </w:p>
        </w:tc>
        <w:tc>
          <w:tcPr>
            <w:tcW w:w="1314" w:type="dxa"/>
            <w:shd w:val="clear" w:color="auto" w:fill="FFFFFF" w:themeFill="background1"/>
            <w:vAlign w:val="center"/>
          </w:tcPr>
          <w:p w14:paraId="5DE63A1E" w14:textId="77777777" w:rsidR="00DC1126" w:rsidRPr="009A0314" w:rsidRDefault="00DC1126" w:rsidP="00AF51B3">
            <w:pPr>
              <w:pStyle w:val="TAH"/>
              <w:rPr>
                <w:ins w:id="4083" w:author="R4-1910600" w:date="2019-09-04T05:14:00Z"/>
                <w:sz w:val="16"/>
              </w:rPr>
            </w:pPr>
            <w:ins w:id="4084" w:author="R4-1910600" w:date="2019-09-04T05:14:00Z">
              <w:r w:rsidRPr="009A0314">
                <w:rPr>
                  <w:sz w:val="16"/>
                </w:rPr>
                <w:t>User characteristic</w:t>
              </w:r>
            </w:ins>
          </w:p>
        </w:tc>
        <w:tc>
          <w:tcPr>
            <w:tcW w:w="567" w:type="dxa"/>
            <w:shd w:val="clear" w:color="auto" w:fill="FFFFFF" w:themeFill="background1"/>
            <w:vAlign w:val="center"/>
          </w:tcPr>
          <w:p w14:paraId="64507A78" w14:textId="77777777" w:rsidR="00DC1126" w:rsidRPr="009A0314" w:rsidRDefault="00DC1126" w:rsidP="00AF51B3">
            <w:pPr>
              <w:pStyle w:val="TAH"/>
              <w:rPr>
                <w:ins w:id="4085" w:author="R4-1910600" w:date="2019-09-04T05:14:00Z"/>
                <w:sz w:val="16"/>
              </w:rPr>
            </w:pPr>
            <w:ins w:id="4086" w:author="R4-1910600" w:date="2019-09-04T05:14:00Z">
              <w:r w:rsidRPr="009A0314">
                <w:rPr>
                  <w:sz w:val="16"/>
                </w:rPr>
                <w:t>ISD</w:t>
              </w:r>
            </w:ins>
          </w:p>
          <w:p w14:paraId="7E774B2C" w14:textId="77777777" w:rsidR="00DC1126" w:rsidRPr="009A0314" w:rsidRDefault="00DC1126" w:rsidP="00AF51B3">
            <w:pPr>
              <w:pStyle w:val="TAH"/>
              <w:rPr>
                <w:ins w:id="4087" w:author="R4-1910600" w:date="2019-09-04T05:14:00Z"/>
                <w:sz w:val="16"/>
              </w:rPr>
            </w:pPr>
            <w:ins w:id="4088" w:author="R4-1910600" w:date="2019-09-04T05:14:00Z">
              <w:r w:rsidRPr="009A0314">
                <w:rPr>
                  <w:sz w:val="16"/>
                </w:rPr>
                <w:t>(m)</w:t>
              </w:r>
            </w:ins>
          </w:p>
        </w:tc>
        <w:tc>
          <w:tcPr>
            <w:tcW w:w="1701" w:type="dxa"/>
            <w:shd w:val="clear" w:color="auto" w:fill="FFFFFF" w:themeFill="background1"/>
            <w:vAlign w:val="center"/>
          </w:tcPr>
          <w:p w14:paraId="418BC14F" w14:textId="77777777" w:rsidR="00DC1126" w:rsidRPr="009A0314" w:rsidRDefault="00DC1126" w:rsidP="00AF51B3">
            <w:pPr>
              <w:pStyle w:val="TAH"/>
              <w:rPr>
                <w:ins w:id="4089" w:author="R4-1910600" w:date="2019-09-04T05:14:00Z"/>
                <w:sz w:val="16"/>
              </w:rPr>
            </w:pPr>
            <w:ins w:id="4090" w:author="R4-1910600" w:date="2019-09-04T05:14:00Z">
              <w:r w:rsidRPr="009A0314">
                <w:rPr>
                  <w:sz w:val="16"/>
                </w:rPr>
                <w:t>Scenario description</w:t>
              </w:r>
            </w:ins>
          </w:p>
        </w:tc>
        <w:tc>
          <w:tcPr>
            <w:tcW w:w="816" w:type="dxa"/>
            <w:shd w:val="clear" w:color="auto" w:fill="FFFFFF" w:themeFill="background1"/>
            <w:vAlign w:val="center"/>
          </w:tcPr>
          <w:p w14:paraId="2983C3F3" w14:textId="77777777" w:rsidR="00DC1126" w:rsidRPr="009A0314" w:rsidRDefault="00DC1126" w:rsidP="00AF51B3">
            <w:pPr>
              <w:pStyle w:val="TAH"/>
              <w:rPr>
                <w:ins w:id="4091" w:author="R4-1910600" w:date="2019-09-04T05:14:00Z"/>
                <w:sz w:val="16"/>
              </w:rPr>
            </w:pPr>
            <w:ins w:id="4092" w:author="R4-1910600" w:date="2019-09-04T05:14:00Z">
              <w:r w:rsidRPr="009A0314">
                <w:rPr>
                  <w:sz w:val="16"/>
                </w:rPr>
                <w:t xml:space="preserve">BS class </w:t>
              </w:r>
            </w:ins>
          </w:p>
        </w:tc>
      </w:tr>
      <w:tr w:rsidR="00DC1126" w:rsidRPr="009A0314" w14:paraId="6C478769" w14:textId="77777777" w:rsidTr="00AF51B3">
        <w:trPr>
          <w:trHeight w:val="940"/>
          <w:tblHeader/>
          <w:ins w:id="4093" w:author="R4-1910600" w:date="2019-09-04T05:14:00Z"/>
        </w:trPr>
        <w:tc>
          <w:tcPr>
            <w:tcW w:w="988" w:type="dxa"/>
          </w:tcPr>
          <w:p w14:paraId="25D0DE39" w14:textId="77777777" w:rsidR="00DC1126" w:rsidRPr="009A0314" w:rsidRDefault="00DC1126" w:rsidP="00AF51B3">
            <w:pPr>
              <w:pStyle w:val="TAC"/>
              <w:rPr>
                <w:ins w:id="4094" w:author="R4-1910600" w:date="2019-09-04T05:14:00Z"/>
                <w:rFonts w:cs="Arial"/>
                <w:sz w:val="16"/>
                <w:szCs w:val="16"/>
              </w:rPr>
            </w:pPr>
            <w:ins w:id="4095" w:author="R4-1910600" w:date="2019-09-04T05:14:00Z">
              <w:r w:rsidRPr="009A0314">
                <w:rPr>
                  <w:rFonts w:cs="Arial"/>
                  <w:sz w:val="16"/>
                  <w:szCs w:val="16"/>
                  <w:lang w:eastAsia="zh-CN"/>
                </w:rPr>
                <w:t>Indoor hotspot</w:t>
              </w:r>
            </w:ins>
          </w:p>
        </w:tc>
        <w:tc>
          <w:tcPr>
            <w:tcW w:w="992" w:type="dxa"/>
          </w:tcPr>
          <w:p w14:paraId="58E9F557" w14:textId="77777777" w:rsidR="00DC1126" w:rsidRPr="009A0314" w:rsidRDefault="00DC1126" w:rsidP="00AF51B3">
            <w:pPr>
              <w:pStyle w:val="TAC"/>
              <w:rPr>
                <w:ins w:id="4096" w:author="R4-1910600" w:date="2019-09-04T05:14:00Z"/>
                <w:rFonts w:cs="Arial"/>
                <w:sz w:val="16"/>
                <w:szCs w:val="16"/>
              </w:rPr>
            </w:pPr>
            <w:ins w:id="4097" w:author="R4-1910600" w:date="2019-09-04T05:14:00Z">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ins>
          </w:p>
        </w:tc>
        <w:tc>
          <w:tcPr>
            <w:tcW w:w="1134" w:type="dxa"/>
          </w:tcPr>
          <w:p w14:paraId="2275F322" w14:textId="77777777" w:rsidR="00DC1126" w:rsidRPr="009A0314" w:rsidRDefault="00DC1126" w:rsidP="00AF51B3">
            <w:pPr>
              <w:pStyle w:val="TAC"/>
              <w:rPr>
                <w:ins w:id="4098" w:author="R4-1910600" w:date="2019-09-04T05:14:00Z"/>
                <w:rFonts w:eastAsia="MS Mincho" w:cs="Arial"/>
                <w:sz w:val="16"/>
                <w:szCs w:val="16"/>
                <w:lang w:eastAsia="ja-JP"/>
              </w:rPr>
            </w:pPr>
            <w:ins w:id="4099" w:author="R4-1910600" w:date="2019-09-04T05:14:00Z">
              <w:r w:rsidRPr="009A0314">
                <w:rPr>
                  <w:rFonts w:cs="Arial"/>
                  <w:sz w:val="16"/>
                  <w:szCs w:val="16"/>
                  <w:lang w:eastAsia="zh-CN"/>
                </w:rPr>
                <w:t>≤[</w:t>
              </w:r>
              <w:r w:rsidRPr="009A0314">
                <w:rPr>
                  <w:rFonts w:eastAsia="MS Mincho" w:cs="Arial"/>
                  <w:sz w:val="16"/>
                  <w:szCs w:val="16"/>
                  <w:lang w:eastAsia="ja-JP"/>
                </w:rPr>
                <w:t>200÷1000]</w:t>
              </w:r>
            </w:ins>
          </w:p>
        </w:tc>
        <w:tc>
          <w:tcPr>
            <w:tcW w:w="992" w:type="dxa"/>
          </w:tcPr>
          <w:p w14:paraId="21FD21BD" w14:textId="77777777" w:rsidR="00DC1126" w:rsidRPr="009A0314" w:rsidRDefault="00DC1126" w:rsidP="00AF51B3">
            <w:pPr>
              <w:pStyle w:val="TAC"/>
              <w:rPr>
                <w:ins w:id="4100" w:author="R4-1910600" w:date="2019-09-04T05:14:00Z"/>
                <w:rFonts w:cs="Arial"/>
                <w:sz w:val="16"/>
                <w:szCs w:val="16"/>
                <w:lang w:eastAsia="zh-CN"/>
              </w:rPr>
            </w:pPr>
            <w:ins w:id="4101" w:author="R4-1910600" w:date="2019-09-04T05:14:00Z">
              <w:r w:rsidRPr="009A0314">
                <w:rPr>
                  <w:rFonts w:cs="Arial"/>
                  <w:sz w:val="16"/>
                  <w:szCs w:val="16"/>
                </w:rPr>
                <w:t>TBD</w:t>
              </w:r>
            </w:ins>
          </w:p>
        </w:tc>
        <w:tc>
          <w:tcPr>
            <w:tcW w:w="851" w:type="dxa"/>
          </w:tcPr>
          <w:p w14:paraId="070426F5" w14:textId="77777777" w:rsidR="00DC1126" w:rsidRPr="009A0314" w:rsidRDefault="00DC1126" w:rsidP="00AF51B3">
            <w:pPr>
              <w:pStyle w:val="TAC"/>
              <w:rPr>
                <w:ins w:id="4102" w:author="R4-1910600" w:date="2019-09-04T05:14:00Z"/>
                <w:rFonts w:cs="Arial"/>
                <w:sz w:val="16"/>
                <w:szCs w:val="16"/>
                <w:lang w:eastAsia="zh-CN"/>
              </w:rPr>
            </w:pPr>
            <w:ins w:id="4103" w:author="R4-1910600" w:date="2019-09-04T05:14:00Z">
              <w:r w:rsidRPr="009A0314">
                <w:rPr>
                  <w:rFonts w:cs="Arial"/>
                  <w:sz w:val="16"/>
                  <w:szCs w:val="16"/>
                  <w:lang w:eastAsia="zh-CN"/>
                </w:rPr>
                <w:t>≤ [256]</w:t>
              </w:r>
            </w:ins>
          </w:p>
        </w:tc>
        <w:tc>
          <w:tcPr>
            <w:tcW w:w="954" w:type="dxa"/>
          </w:tcPr>
          <w:p w14:paraId="45572992" w14:textId="77777777" w:rsidR="00DC1126" w:rsidRPr="009A0314" w:rsidRDefault="00DC1126" w:rsidP="00AF51B3">
            <w:pPr>
              <w:pStyle w:val="TAC"/>
              <w:rPr>
                <w:ins w:id="4104" w:author="R4-1910600" w:date="2019-09-04T05:14:00Z"/>
                <w:rFonts w:cs="Arial"/>
                <w:sz w:val="16"/>
                <w:szCs w:val="16"/>
                <w:lang w:eastAsia="zh-CN"/>
              </w:rPr>
            </w:pPr>
            <w:ins w:id="4105" w:author="R4-1910600" w:date="2019-09-04T05:14:00Z">
              <w:r w:rsidRPr="009A0314">
                <w:rPr>
                  <w:rFonts w:cs="Arial"/>
                  <w:sz w:val="16"/>
                  <w:szCs w:val="16"/>
                  <w:lang w:eastAsia="zh-CN"/>
                </w:rPr>
                <w:t>Single layer, indoor only</w:t>
              </w:r>
            </w:ins>
          </w:p>
        </w:tc>
        <w:tc>
          <w:tcPr>
            <w:tcW w:w="1314" w:type="dxa"/>
          </w:tcPr>
          <w:p w14:paraId="3BE29218" w14:textId="77777777" w:rsidR="00DC1126" w:rsidRPr="009A0314" w:rsidRDefault="00DC1126" w:rsidP="00AF51B3">
            <w:pPr>
              <w:pStyle w:val="TAC"/>
              <w:rPr>
                <w:ins w:id="4106" w:author="R4-1910600" w:date="2019-09-04T05:14:00Z"/>
                <w:rFonts w:cs="Arial"/>
                <w:sz w:val="16"/>
                <w:szCs w:val="16"/>
              </w:rPr>
            </w:pPr>
            <w:ins w:id="4107" w:author="R4-1910600" w:date="2019-09-04T05:14:00Z">
              <w:r w:rsidRPr="009A0314">
                <w:rPr>
                  <w:rFonts w:cs="Arial"/>
                  <w:sz w:val="16"/>
                  <w:szCs w:val="16"/>
                </w:rPr>
                <w:t>100% Indoor, 3km/h,</w:t>
              </w:r>
            </w:ins>
          </w:p>
          <w:p w14:paraId="7E0B6434" w14:textId="77777777" w:rsidR="00DC1126" w:rsidRPr="009A0314" w:rsidRDefault="00DC1126" w:rsidP="00AF51B3">
            <w:pPr>
              <w:pStyle w:val="TAC"/>
              <w:rPr>
                <w:ins w:id="4108" w:author="R4-1910600" w:date="2019-09-04T05:14:00Z"/>
                <w:rFonts w:cs="Arial"/>
                <w:sz w:val="16"/>
                <w:szCs w:val="16"/>
              </w:rPr>
            </w:pPr>
            <w:ins w:id="4109" w:author="R4-1910600" w:date="2019-09-04T05:14:00Z">
              <w:r w:rsidRPr="009A0314">
                <w:rPr>
                  <w:rFonts w:cs="Arial"/>
                  <w:sz w:val="16"/>
                  <w:szCs w:val="16"/>
                </w:rPr>
                <w:t>10 users/</w:t>
              </w:r>
              <w:proofErr w:type="spellStart"/>
              <w:r w:rsidRPr="009A0314">
                <w:rPr>
                  <w:rFonts w:cs="Arial"/>
                  <w:sz w:val="16"/>
                  <w:szCs w:val="16"/>
                </w:rPr>
                <w:t>TRxP</w:t>
              </w:r>
              <w:proofErr w:type="spellEnd"/>
            </w:ins>
          </w:p>
        </w:tc>
        <w:tc>
          <w:tcPr>
            <w:tcW w:w="567" w:type="dxa"/>
          </w:tcPr>
          <w:p w14:paraId="161015A8" w14:textId="77777777" w:rsidR="00DC1126" w:rsidRPr="009A0314" w:rsidRDefault="00DC1126" w:rsidP="00AF51B3">
            <w:pPr>
              <w:pStyle w:val="TAC"/>
              <w:rPr>
                <w:ins w:id="4110" w:author="R4-1910600" w:date="2019-09-04T05:14:00Z"/>
                <w:rFonts w:cs="Arial"/>
                <w:sz w:val="16"/>
                <w:szCs w:val="16"/>
              </w:rPr>
            </w:pPr>
            <w:ins w:id="4111" w:author="R4-1910600" w:date="2019-09-04T05:14:00Z">
              <w:r w:rsidRPr="009A0314">
                <w:rPr>
                  <w:rFonts w:cs="Arial"/>
                  <w:sz w:val="16"/>
                  <w:szCs w:val="16"/>
                </w:rPr>
                <w:t>20</w:t>
              </w:r>
            </w:ins>
          </w:p>
        </w:tc>
        <w:tc>
          <w:tcPr>
            <w:tcW w:w="1701" w:type="dxa"/>
          </w:tcPr>
          <w:p w14:paraId="021B7DC4" w14:textId="77777777" w:rsidR="00DC1126" w:rsidRPr="009A0314" w:rsidRDefault="00DC1126" w:rsidP="00AF51B3">
            <w:pPr>
              <w:pStyle w:val="TAC"/>
              <w:rPr>
                <w:ins w:id="4112" w:author="R4-1910600" w:date="2019-09-04T05:14:00Z"/>
                <w:rFonts w:cs="Arial"/>
                <w:sz w:val="16"/>
                <w:szCs w:val="16"/>
              </w:rPr>
            </w:pPr>
            <w:ins w:id="4113" w:author="R4-1910600" w:date="2019-09-04T05:14:00Z">
              <w:r w:rsidRPr="009A0314">
                <w:rPr>
                  <w:rFonts w:cs="Arial"/>
                  <w:sz w:val="16"/>
                  <w:szCs w:val="16"/>
                </w:rPr>
                <w:t>Indoor, small coverage,</w:t>
              </w:r>
              <w:r w:rsidRPr="009A0314">
                <w:rPr>
                  <w:rFonts w:cs="Arial"/>
                  <w:sz w:val="16"/>
                  <w:szCs w:val="16"/>
                  <w:lang w:eastAsia="zh-CN"/>
                </w:rPr>
                <w:t xml:space="preserve"> high capacity, high user throughput, high user  density</w:t>
              </w:r>
            </w:ins>
          </w:p>
        </w:tc>
        <w:tc>
          <w:tcPr>
            <w:tcW w:w="816" w:type="dxa"/>
          </w:tcPr>
          <w:p w14:paraId="73B4705D" w14:textId="77777777" w:rsidR="00DC1126" w:rsidRPr="009A0314" w:rsidRDefault="00DC1126" w:rsidP="00AF51B3">
            <w:pPr>
              <w:pStyle w:val="TAC"/>
              <w:rPr>
                <w:ins w:id="4114" w:author="R4-1910600" w:date="2019-09-04T05:14:00Z"/>
                <w:rFonts w:cs="Arial"/>
                <w:sz w:val="16"/>
                <w:szCs w:val="16"/>
              </w:rPr>
            </w:pPr>
            <w:ins w:id="4115" w:author="R4-1910600" w:date="2019-09-04T05:14:00Z">
              <w:r w:rsidRPr="009A0314">
                <w:rPr>
                  <w:rFonts w:cs="Arial"/>
                  <w:sz w:val="16"/>
                  <w:szCs w:val="16"/>
                </w:rPr>
                <w:t>LA</w:t>
              </w:r>
            </w:ins>
          </w:p>
        </w:tc>
      </w:tr>
      <w:tr w:rsidR="00DC1126" w:rsidRPr="009A0314" w14:paraId="004928D0" w14:textId="77777777" w:rsidTr="00AF51B3">
        <w:trPr>
          <w:trHeight w:val="1691"/>
          <w:tblHeader/>
          <w:ins w:id="4116" w:author="R4-1910600" w:date="2019-09-04T05:14:00Z"/>
        </w:trPr>
        <w:tc>
          <w:tcPr>
            <w:tcW w:w="988" w:type="dxa"/>
          </w:tcPr>
          <w:p w14:paraId="0F22C002" w14:textId="77777777" w:rsidR="00DC1126" w:rsidRPr="009A0314" w:rsidRDefault="00DC1126" w:rsidP="00AF51B3">
            <w:pPr>
              <w:pStyle w:val="TAC"/>
              <w:rPr>
                <w:ins w:id="4117" w:author="R4-1910600" w:date="2019-09-04T05:14:00Z"/>
                <w:rFonts w:cs="Arial"/>
                <w:sz w:val="16"/>
                <w:szCs w:val="16"/>
              </w:rPr>
            </w:pPr>
            <w:ins w:id="4118" w:author="R4-1910600" w:date="2019-09-04T05:14:00Z">
              <w:r w:rsidRPr="009A0314">
                <w:rPr>
                  <w:rFonts w:cs="Arial"/>
                  <w:sz w:val="16"/>
                  <w:szCs w:val="16"/>
                </w:rPr>
                <w:t>Dense urban</w:t>
              </w:r>
            </w:ins>
          </w:p>
        </w:tc>
        <w:tc>
          <w:tcPr>
            <w:tcW w:w="992" w:type="dxa"/>
          </w:tcPr>
          <w:p w14:paraId="432CBFC1" w14:textId="77777777" w:rsidR="00DC1126" w:rsidRPr="009A0314" w:rsidRDefault="00DC1126" w:rsidP="00AF51B3">
            <w:pPr>
              <w:pStyle w:val="TAC"/>
              <w:rPr>
                <w:ins w:id="4119" w:author="R4-1910600" w:date="2019-09-04T05:14:00Z"/>
                <w:rFonts w:cs="Arial"/>
                <w:sz w:val="16"/>
                <w:szCs w:val="16"/>
              </w:rPr>
            </w:pPr>
            <w:ins w:id="4120" w:author="R4-1910600" w:date="2019-09-04T05:14:00Z">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ins>
          </w:p>
        </w:tc>
        <w:tc>
          <w:tcPr>
            <w:tcW w:w="1134" w:type="dxa"/>
          </w:tcPr>
          <w:p w14:paraId="26C51D57" w14:textId="77777777" w:rsidR="00DC1126" w:rsidRPr="009A0314" w:rsidRDefault="00DC1126" w:rsidP="00AF51B3">
            <w:pPr>
              <w:pStyle w:val="TAC"/>
              <w:rPr>
                <w:ins w:id="4121" w:author="R4-1910600" w:date="2019-09-04T05:14:00Z"/>
                <w:rFonts w:cs="Arial"/>
                <w:sz w:val="16"/>
                <w:szCs w:val="16"/>
              </w:rPr>
            </w:pPr>
            <w:ins w:id="4122" w:author="R4-1910600" w:date="2019-09-04T05:14:00Z">
              <w:r w:rsidRPr="009A0314">
                <w:rPr>
                  <w:rFonts w:cs="Arial"/>
                  <w:sz w:val="16"/>
                  <w:szCs w:val="16"/>
                  <w:lang w:eastAsia="zh-CN"/>
                </w:rPr>
                <w:t>≤[</w:t>
              </w:r>
              <w:r w:rsidRPr="009A0314">
                <w:rPr>
                  <w:rFonts w:eastAsia="MS Mincho" w:cs="Arial"/>
                  <w:sz w:val="16"/>
                  <w:szCs w:val="16"/>
                  <w:lang w:eastAsia="ja-JP"/>
                </w:rPr>
                <w:t>200÷1000]</w:t>
              </w:r>
            </w:ins>
          </w:p>
        </w:tc>
        <w:tc>
          <w:tcPr>
            <w:tcW w:w="992" w:type="dxa"/>
          </w:tcPr>
          <w:p w14:paraId="73035E5B" w14:textId="77777777" w:rsidR="00DC1126" w:rsidRPr="009A0314" w:rsidRDefault="00DC1126" w:rsidP="00AF51B3">
            <w:pPr>
              <w:pStyle w:val="TAC"/>
              <w:rPr>
                <w:ins w:id="4123" w:author="R4-1910600" w:date="2019-09-04T05:14:00Z"/>
                <w:rFonts w:cs="Arial"/>
                <w:sz w:val="16"/>
                <w:szCs w:val="16"/>
              </w:rPr>
            </w:pPr>
            <w:ins w:id="4124" w:author="R4-1910600" w:date="2019-09-04T05:14:00Z">
              <w:r w:rsidRPr="009A0314">
                <w:rPr>
                  <w:rFonts w:cs="Arial"/>
                  <w:sz w:val="16"/>
                  <w:szCs w:val="16"/>
                </w:rPr>
                <w:t>TBD</w:t>
              </w:r>
            </w:ins>
          </w:p>
        </w:tc>
        <w:tc>
          <w:tcPr>
            <w:tcW w:w="851" w:type="dxa"/>
          </w:tcPr>
          <w:p w14:paraId="6347BB66" w14:textId="77777777" w:rsidR="00DC1126" w:rsidRPr="009A0314" w:rsidRDefault="00DC1126" w:rsidP="00AF51B3">
            <w:pPr>
              <w:pStyle w:val="TAC"/>
              <w:rPr>
                <w:ins w:id="4125" w:author="R4-1910600" w:date="2019-09-04T05:14:00Z"/>
                <w:rFonts w:cs="Arial"/>
                <w:sz w:val="16"/>
                <w:szCs w:val="16"/>
              </w:rPr>
            </w:pPr>
            <w:ins w:id="4126" w:author="R4-1910600" w:date="2019-09-04T05:14:00Z">
              <w:r w:rsidRPr="009A0314">
                <w:rPr>
                  <w:rFonts w:cs="Arial"/>
                  <w:sz w:val="16"/>
                  <w:szCs w:val="16"/>
                  <w:lang w:eastAsia="zh-CN"/>
                </w:rPr>
                <w:t>≤ [256]</w:t>
              </w:r>
            </w:ins>
          </w:p>
        </w:tc>
        <w:tc>
          <w:tcPr>
            <w:tcW w:w="954" w:type="dxa"/>
          </w:tcPr>
          <w:p w14:paraId="51ED1916" w14:textId="77777777" w:rsidR="00DC1126" w:rsidRPr="009A0314" w:rsidRDefault="00DC1126" w:rsidP="00AF51B3">
            <w:pPr>
              <w:pStyle w:val="TAC"/>
              <w:rPr>
                <w:ins w:id="4127" w:author="R4-1910600" w:date="2019-09-04T05:14:00Z"/>
                <w:rFonts w:cs="Arial"/>
                <w:sz w:val="16"/>
                <w:szCs w:val="16"/>
              </w:rPr>
            </w:pPr>
            <w:ins w:id="4128" w:author="R4-1910600" w:date="2019-09-04T05:14:00Z">
              <w:r w:rsidRPr="009A0314">
                <w:rPr>
                  <w:rFonts w:cs="Arial"/>
                  <w:sz w:val="16"/>
                  <w:szCs w:val="16"/>
                </w:rPr>
                <w:t>Two layer, macro hex grid, random drop micro</w:t>
              </w:r>
            </w:ins>
          </w:p>
        </w:tc>
        <w:tc>
          <w:tcPr>
            <w:tcW w:w="1314" w:type="dxa"/>
          </w:tcPr>
          <w:p w14:paraId="0FE84374" w14:textId="77777777" w:rsidR="00DC1126" w:rsidRPr="009A0314" w:rsidRDefault="00DC1126" w:rsidP="00AF51B3">
            <w:pPr>
              <w:pStyle w:val="TAC"/>
              <w:rPr>
                <w:ins w:id="4129" w:author="R4-1910600" w:date="2019-09-04T05:14:00Z"/>
                <w:rFonts w:cs="Arial"/>
                <w:sz w:val="16"/>
                <w:szCs w:val="16"/>
              </w:rPr>
            </w:pPr>
            <w:ins w:id="4130" w:author="R4-1910600" w:date="2019-09-04T05:14:00Z">
              <w:r w:rsidRPr="009A0314">
                <w:rPr>
                  <w:rFonts w:cs="Arial"/>
                  <w:sz w:val="16"/>
                  <w:szCs w:val="16"/>
                </w:rPr>
                <w:t xml:space="preserve">Uniform/macro </w:t>
              </w:r>
              <w:proofErr w:type="spellStart"/>
              <w:r w:rsidRPr="009A0314">
                <w:rPr>
                  <w:rFonts w:cs="Arial"/>
                  <w:sz w:val="16"/>
                  <w:szCs w:val="16"/>
                </w:rPr>
                <w:t>TRxP</w:t>
              </w:r>
              <w:proofErr w:type="spellEnd"/>
              <w:r w:rsidRPr="009A0314">
                <w:rPr>
                  <w:rFonts w:cs="Arial"/>
                  <w:sz w:val="16"/>
                  <w:szCs w:val="16"/>
                </w:rPr>
                <w:t>, 10 users/</w:t>
              </w:r>
              <w:proofErr w:type="spellStart"/>
              <w:r w:rsidRPr="009A0314">
                <w:rPr>
                  <w:rFonts w:cs="Arial"/>
                  <w:sz w:val="16"/>
                  <w:szCs w:val="16"/>
                </w:rPr>
                <w:t>TRxP</w:t>
              </w:r>
              <w:proofErr w:type="spellEnd"/>
              <w:r w:rsidRPr="009A0314">
                <w:rPr>
                  <w:rFonts w:cs="Arial"/>
                  <w:sz w:val="16"/>
                  <w:szCs w:val="16"/>
                </w:rPr>
                <w:t xml:space="preserve">, </w:t>
              </w:r>
            </w:ins>
          </w:p>
          <w:p w14:paraId="5C70602D" w14:textId="77777777" w:rsidR="00DC1126" w:rsidRPr="009A0314" w:rsidRDefault="00DC1126" w:rsidP="00AF51B3">
            <w:pPr>
              <w:pStyle w:val="TAC"/>
              <w:rPr>
                <w:ins w:id="4131" w:author="R4-1910600" w:date="2019-09-04T05:14:00Z"/>
                <w:rFonts w:cs="Arial"/>
                <w:sz w:val="16"/>
                <w:szCs w:val="16"/>
              </w:rPr>
            </w:pPr>
            <w:ins w:id="4132" w:author="R4-1910600" w:date="2019-09-04T05:14:00Z">
              <w:r w:rsidRPr="009A0314">
                <w:rPr>
                  <w:rFonts w:cs="Arial"/>
                  <w:sz w:val="16"/>
                  <w:szCs w:val="16"/>
                </w:rPr>
                <w:t xml:space="preserve">Clustered/micro </w:t>
              </w:r>
              <w:proofErr w:type="spellStart"/>
              <w:r w:rsidRPr="009A0314">
                <w:rPr>
                  <w:rFonts w:cs="Arial"/>
                  <w:sz w:val="16"/>
                  <w:szCs w:val="16"/>
                </w:rPr>
                <w:t>TRxP</w:t>
              </w:r>
              <w:proofErr w:type="spellEnd"/>
              <w:r w:rsidRPr="009A0314">
                <w:rPr>
                  <w:rFonts w:cs="Arial"/>
                  <w:sz w:val="16"/>
                  <w:szCs w:val="16"/>
                </w:rPr>
                <w:t>,</w:t>
              </w:r>
            </w:ins>
          </w:p>
          <w:p w14:paraId="5E269089" w14:textId="77777777" w:rsidR="00DC1126" w:rsidRPr="009A0314" w:rsidRDefault="00DC1126" w:rsidP="00AF51B3">
            <w:pPr>
              <w:pStyle w:val="TAC"/>
              <w:rPr>
                <w:ins w:id="4133" w:author="R4-1910600" w:date="2019-09-04T05:14:00Z"/>
                <w:rFonts w:cs="Arial"/>
                <w:sz w:val="16"/>
                <w:szCs w:val="16"/>
              </w:rPr>
            </w:pPr>
            <w:ins w:id="4134" w:author="R4-1910600" w:date="2019-09-04T05:14:00Z">
              <w:r w:rsidRPr="009A0314">
                <w:rPr>
                  <w:rFonts w:cs="Arial"/>
                  <w:sz w:val="16"/>
                  <w:szCs w:val="16"/>
                </w:rPr>
                <w:t>80% indoor (3km/h), 20% outdoor (30km/h)</w:t>
              </w:r>
            </w:ins>
          </w:p>
        </w:tc>
        <w:tc>
          <w:tcPr>
            <w:tcW w:w="567" w:type="dxa"/>
          </w:tcPr>
          <w:p w14:paraId="0883D115" w14:textId="77777777" w:rsidR="00DC1126" w:rsidRPr="009A0314" w:rsidRDefault="00DC1126" w:rsidP="00AF51B3">
            <w:pPr>
              <w:pStyle w:val="TAC"/>
              <w:rPr>
                <w:ins w:id="4135" w:author="R4-1910600" w:date="2019-09-04T05:14:00Z"/>
                <w:rFonts w:cs="Arial"/>
                <w:sz w:val="16"/>
                <w:szCs w:val="16"/>
              </w:rPr>
            </w:pPr>
            <w:ins w:id="4136" w:author="R4-1910600" w:date="2019-09-04T05:14:00Z">
              <w:r w:rsidRPr="009A0314">
                <w:rPr>
                  <w:rFonts w:cs="Arial"/>
                  <w:sz w:val="16"/>
                  <w:szCs w:val="16"/>
                </w:rPr>
                <w:t xml:space="preserve"> 200</w:t>
              </w:r>
            </w:ins>
          </w:p>
        </w:tc>
        <w:tc>
          <w:tcPr>
            <w:tcW w:w="1701" w:type="dxa"/>
          </w:tcPr>
          <w:p w14:paraId="43F8C907" w14:textId="77777777" w:rsidR="00DC1126" w:rsidRPr="009A0314" w:rsidRDefault="00DC1126" w:rsidP="00AF51B3">
            <w:pPr>
              <w:pStyle w:val="TAC"/>
              <w:rPr>
                <w:ins w:id="4137" w:author="R4-1910600" w:date="2019-09-04T05:14:00Z"/>
                <w:rFonts w:cs="Arial"/>
                <w:sz w:val="16"/>
                <w:szCs w:val="16"/>
                <w:lang w:eastAsia="zh-CN"/>
              </w:rPr>
            </w:pPr>
            <w:ins w:id="4138" w:author="R4-1910600" w:date="2019-09-04T05:14:00Z">
              <w:r w:rsidRPr="009A0314">
                <w:rPr>
                  <w:rFonts w:cs="Arial"/>
                  <w:sz w:val="16"/>
                  <w:szCs w:val="16"/>
                  <w:lang w:eastAsia="zh-CN"/>
                </w:rPr>
                <w:t>Outdoor and outdoor-to-indoor, high user densities, high traffic loads, dense urban areas, continuous cellular layout, interference-limited</w:t>
              </w:r>
            </w:ins>
          </w:p>
        </w:tc>
        <w:tc>
          <w:tcPr>
            <w:tcW w:w="816" w:type="dxa"/>
          </w:tcPr>
          <w:p w14:paraId="3A44E670" w14:textId="77777777" w:rsidR="00DC1126" w:rsidRPr="009A0314" w:rsidRDefault="00DC1126" w:rsidP="00AF51B3">
            <w:pPr>
              <w:pStyle w:val="TAC"/>
              <w:rPr>
                <w:ins w:id="4139" w:author="R4-1910600" w:date="2019-09-04T05:14:00Z"/>
                <w:rFonts w:cs="Arial"/>
                <w:sz w:val="16"/>
                <w:szCs w:val="16"/>
              </w:rPr>
            </w:pPr>
            <w:ins w:id="4140" w:author="R4-1910600" w:date="2019-09-04T05:14:00Z">
              <w:r w:rsidRPr="009A0314">
                <w:rPr>
                  <w:rFonts w:cs="Arial"/>
                  <w:sz w:val="16"/>
                  <w:szCs w:val="16"/>
                </w:rPr>
                <w:t>WA, WA+MR</w:t>
              </w:r>
            </w:ins>
          </w:p>
        </w:tc>
      </w:tr>
      <w:tr w:rsidR="00DC1126" w:rsidRPr="009A0314" w14:paraId="02F37E20" w14:textId="77777777" w:rsidTr="00AF51B3">
        <w:trPr>
          <w:trHeight w:val="1372"/>
          <w:tblHeader/>
          <w:ins w:id="4141" w:author="R4-1910600" w:date="2019-09-04T05:14:00Z"/>
        </w:trPr>
        <w:tc>
          <w:tcPr>
            <w:tcW w:w="988" w:type="dxa"/>
          </w:tcPr>
          <w:p w14:paraId="11AF6A0A" w14:textId="77777777" w:rsidR="00DC1126" w:rsidRPr="009A0314" w:rsidRDefault="00DC1126" w:rsidP="00AF51B3">
            <w:pPr>
              <w:pStyle w:val="TAC"/>
              <w:rPr>
                <w:ins w:id="4142" w:author="R4-1910600" w:date="2019-09-04T05:14:00Z"/>
                <w:rFonts w:cs="Arial"/>
                <w:sz w:val="16"/>
                <w:szCs w:val="16"/>
              </w:rPr>
            </w:pPr>
            <w:ins w:id="4143" w:author="R4-1910600" w:date="2019-09-04T05:14:00Z">
              <w:r w:rsidRPr="009A0314">
                <w:rPr>
                  <w:rFonts w:cs="Arial"/>
                  <w:sz w:val="16"/>
                  <w:szCs w:val="16"/>
                </w:rPr>
                <w:t>Urban macro</w:t>
              </w:r>
            </w:ins>
          </w:p>
        </w:tc>
        <w:tc>
          <w:tcPr>
            <w:tcW w:w="992" w:type="dxa"/>
          </w:tcPr>
          <w:p w14:paraId="1183B723" w14:textId="77777777" w:rsidR="00DC1126" w:rsidRPr="009A0314" w:rsidRDefault="00DC1126" w:rsidP="00AF51B3">
            <w:pPr>
              <w:pStyle w:val="TAC"/>
              <w:rPr>
                <w:ins w:id="4144" w:author="R4-1910600" w:date="2019-09-04T05:14:00Z"/>
                <w:rFonts w:cs="Arial"/>
                <w:sz w:val="16"/>
                <w:szCs w:val="16"/>
              </w:rPr>
            </w:pPr>
            <w:ins w:id="4145" w:author="R4-1910600" w:date="2019-09-04T05:14:00Z">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ins>
          </w:p>
        </w:tc>
        <w:tc>
          <w:tcPr>
            <w:tcW w:w="1134" w:type="dxa"/>
          </w:tcPr>
          <w:p w14:paraId="05156FB9" w14:textId="77777777" w:rsidR="00DC1126" w:rsidRPr="009A0314" w:rsidRDefault="00DC1126" w:rsidP="00AF51B3">
            <w:pPr>
              <w:pStyle w:val="TAC"/>
              <w:rPr>
                <w:ins w:id="4146" w:author="R4-1910600" w:date="2019-09-04T05:14:00Z"/>
                <w:rFonts w:cs="Arial"/>
                <w:sz w:val="16"/>
                <w:szCs w:val="16"/>
              </w:rPr>
            </w:pPr>
            <w:ins w:id="4147" w:author="R4-1910600" w:date="2019-09-04T05:14:00Z">
              <w:r w:rsidRPr="009A0314">
                <w:rPr>
                  <w:rFonts w:cs="Arial"/>
                  <w:sz w:val="16"/>
                  <w:szCs w:val="16"/>
                  <w:lang w:eastAsia="zh-CN"/>
                </w:rPr>
                <w:t>≤[</w:t>
              </w:r>
              <w:r w:rsidRPr="009A0314">
                <w:rPr>
                  <w:rFonts w:eastAsia="MS Mincho" w:cs="Arial"/>
                  <w:sz w:val="16"/>
                  <w:szCs w:val="16"/>
                  <w:lang w:eastAsia="ja-JP"/>
                </w:rPr>
                <w:t>200÷1000]</w:t>
              </w:r>
            </w:ins>
          </w:p>
        </w:tc>
        <w:tc>
          <w:tcPr>
            <w:tcW w:w="992" w:type="dxa"/>
          </w:tcPr>
          <w:p w14:paraId="226BC61C" w14:textId="77777777" w:rsidR="00DC1126" w:rsidRPr="009A0314" w:rsidRDefault="00DC1126" w:rsidP="00AF51B3">
            <w:pPr>
              <w:pStyle w:val="TAC"/>
              <w:rPr>
                <w:ins w:id="4148" w:author="R4-1910600" w:date="2019-09-04T05:14:00Z"/>
                <w:rFonts w:cs="Arial"/>
                <w:sz w:val="16"/>
                <w:szCs w:val="16"/>
              </w:rPr>
            </w:pPr>
            <w:ins w:id="4149" w:author="R4-1910600" w:date="2019-09-04T05:14:00Z">
              <w:r w:rsidRPr="009A0314">
                <w:rPr>
                  <w:rFonts w:cs="Arial"/>
                  <w:sz w:val="16"/>
                  <w:szCs w:val="16"/>
                </w:rPr>
                <w:t>TBD</w:t>
              </w:r>
            </w:ins>
          </w:p>
        </w:tc>
        <w:tc>
          <w:tcPr>
            <w:tcW w:w="851" w:type="dxa"/>
          </w:tcPr>
          <w:p w14:paraId="1B9BEB29" w14:textId="77777777" w:rsidR="00DC1126" w:rsidRPr="009A0314" w:rsidRDefault="00DC1126" w:rsidP="00AF51B3">
            <w:pPr>
              <w:pStyle w:val="TAC"/>
              <w:rPr>
                <w:ins w:id="4150" w:author="R4-1910600" w:date="2019-09-04T05:14:00Z"/>
                <w:rFonts w:cs="Arial"/>
                <w:sz w:val="16"/>
                <w:szCs w:val="16"/>
              </w:rPr>
            </w:pPr>
            <w:ins w:id="4151" w:author="R4-1910600" w:date="2019-09-04T05:14:00Z">
              <w:r w:rsidRPr="009A0314">
                <w:rPr>
                  <w:rFonts w:cs="Arial"/>
                  <w:sz w:val="16"/>
                  <w:szCs w:val="16"/>
                  <w:lang w:eastAsia="zh-CN"/>
                </w:rPr>
                <w:t>≤ [256]</w:t>
              </w:r>
            </w:ins>
          </w:p>
        </w:tc>
        <w:tc>
          <w:tcPr>
            <w:tcW w:w="954" w:type="dxa"/>
          </w:tcPr>
          <w:p w14:paraId="4799386B" w14:textId="77777777" w:rsidR="00DC1126" w:rsidRPr="009A0314" w:rsidRDefault="00DC1126" w:rsidP="00AF51B3">
            <w:pPr>
              <w:pStyle w:val="TAC"/>
              <w:rPr>
                <w:ins w:id="4152" w:author="R4-1910600" w:date="2019-09-04T05:14:00Z"/>
                <w:rFonts w:cs="Arial"/>
                <w:sz w:val="16"/>
                <w:szCs w:val="16"/>
              </w:rPr>
            </w:pPr>
            <w:ins w:id="4153" w:author="R4-1910600" w:date="2019-09-04T05:14:00Z">
              <w:r w:rsidRPr="009A0314">
                <w:rPr>
                  <w:rFonts w:cs="Arial"/>
                  <w:sz w:val="16"/>
                  <w:szCs w:val="16"/>
                  <w:lang w:eastAsia="zh-CN"/>
                </w:rPr>
                <w:t xml:space="preserve">Single layer, </w:t>
              </w:r>
              <w:r w:rsidRPr="009A0314">
                <w:rPr>
                  <w:rFonts w:cs="Arial"/>
                  <w:sz w:val="16"/>
                  <w:szCs w:val="16"/>
                </w:rPr>
                <w:t>hex grid, macro</w:t>
              </w:r>
            </w:ins>
          </w:p>
        </w:tc>
        <w:tc>
          <w:tcPr>
            <w:tcW w:w="1314" w:type="dxa"/>
          </w:tcPr>
          <w:p w14:paraId="5C16475F" w14:textId="77777777" w:rsidR="00DC1126" w:rsidRPr="009A0314" w:rsidRDefault="00DC1126" w:rsidP="00AF51B3">
            <w:pPr>
              <w:pStyle w:val="TAC"/>
              <w:rPr>
                <w:ins w:id="4154" w:author="R4-1910600" w:date="2019-09-04T05:14:00Z"/>
                <w:rFonts w:cs="Arial"/>
                <w:sz w:val="16"/>
                <w:szCs w:val="16"/>
              </w:rPr>
            </w:pPr>
            <w:ins w:id="4155" w:author="R4-1910600" w:date="2019-09-04T05:14:00Z">
              <w:r w:rsidRPr="009A0314">
                <w:rPr>
                  <w:rFonts w:cs="Arial"/>
                  <w:sz w:val="16"/>
                  <w:szCs w:val="16"/>
                </w:rPr>
                <w:t>20% Outdoor in cars: 30km/h,</w:t>
              </w:r>
            </w:ins>
          </w:p>
          <w:p w14:paraId="5DBCF3EE" w14:textId="77777777" w:rsidR="00DC1126" w:rsidRPr="009A0314" w:rsidRDefault="00DC1126" w:rsidP="00AF51B3">
            <w:pPr>
              <w:pStyle w:val="TAC"/>
              <w:rPr>
                <w:ins w:id="4156" w:author="R4-1910600" w:date="2019-09-04T05:14:00Z"/>
                <w:rFonts w:cs="Arial"/>
                <w:sz w:val="16"/>
                <w:szCs w:val="16"/>
              </w:rPr>
            </w:pPr>
            <w:ins w:id="4157" w:author="R4-1910600" w:date="2019-09-04T05:14:00Z">
              <w:r w:rsidRPr="009A0314">
                <w:rPr>
                  <w:rFonts w:cs="Arial"/>
                  <w:sz w:val="16"/>
                  <w:szCs w:val="16"/>
                </w:rPr>
                <w:t>80% Indoor: 3km/h</w:t>
              </w:r>
            </w:ins>
          </w:p>
          <w:p w14:paraId="34E6EB4C" w14:textId="77777777" w:rsidR="00DC1126" w:rsidRPr="009A0314" w:rsidRDefault="00DC1126" w:rsidP="00AF51B3">
            <w:pPr>
              <w:pStyle w:val="TAC"/>
              <w:rPr>
                <w:ins w:id="4158" w:author="R4-1910600" w:date="2019-09-04T05:14:00Z"/>
                <w:rFonts w:cs="Arial"/>
                <w:sz w:val="16"/>
                <w:szCs w:val="16"/>
              </w:rPr>
            </w:pPr>
            <w:ins w:id="4159" w:author="R4-1910600" w:date="2019-09-04T05:14:00Z">
              <w:r w:rsidRPr="009A0314">
                <w:rPr>
                  <w:rFonts w:cs="Arial"/>
                  <w:sz w:val="16"/>
                  <w:szCs w:val="16"/>
                </w:rPr>
                <w:t xml:space="preserve">10 users per </w:t>
              </w:r>
              <w:proofErr w:type="spellStart"/>
              <w:r w:rsidRPr="009A0314">
                <w:rPr>
                  <w:rFonts w:cs="Arial"/>
                  <w:sz w:val="16"/>
                  <w:szCs w:val="16"/>
                </w:rPr>
                <w:t>TRxP</w:t>
              </w:r>
              <w:proofErr w:type="spellEnd"/>
            </w:ins>
          </w:p>
        </w:tc>
        <w:tc>
          <w:tcPr>
            <w:tcW w:w="567" w:type="dxa"/>
          </w:tcPr>
          <w:p w14:paraId="19DD836D" w14:textId="77777777" w:rsidR="00DC1126" w:rsidRPr="009A0314" w:rsidRDefault="00DC1126" w:rsidP="00AF51B3">
            <w:pPr>
              <w:pStyle w:val="TAC"/>
              <w:rPr>
                <w:ins w:id="4160" w:author="R4-1910600" w:date="2019-09-04T05:14:00Z"/>
                <w:rFonts w:cs="Arial"/>
                <w:sz w:val="16"/>
                <w:szCs w:val="16"/>
              </w:rPr>
            </w:pPr>
            <w:ins w:id="4161" w:author="R4-1910600" w:date="2019-09-04T05:14:00Z">
              <w:r w:rsidRPr="009A0314">
                <w:rPr>
                  <w:rFonts w:cs="Arial"/>
                  <w:sz w:val="16"/>
                  <w:szCs w:val="16"/>
                </w:rPr>
                <w:t>500</w:t>
              </w:r>
            </w:ins>
          </w:p>
        </w:tc>
        <w:tc>
          <w:tcPr>
            <w:tcW w:w="1701" w:type="dxa"/>
          </w:tcPr>
          <w:p w14:paraId="6207A4A4" w14:textId="77777777" w:rsidR="00DC1126" w:rsidRPr="009A0314" w:rsidRDefault="00DC1126" w:rsidP="00AF51B3">
            <w:pPr>
              <w:pStyle w:val="TAC"/>
              <w:rPr>
                <w:ins w:id="4162" w:author="R4-1910600" w:date="2019-09-04T05:14:00Z"/>
                <w:rFonts w:cs="Arial"/>
                <w:sz w:val="16"/>
                <w:szCs w:val="16"/>
              </w:rPr>
            </w:pPr>
            <w:ins w:id="4163" w:author="R4-1910600" w:date="2019-09-04T05:14:00Z">
              <w:r w:rsidRPr="009A0314">
                <w:rPr>
                  <w:rFonts w:cs="Arial"/>
                  <w:sz w:val="16"/>
                  <w:szCs w:val="16"/>
                  <w:lang w:val="en-US" w:eastAsia="zh-CN"/>
                </w:rPr>
                <w:t>large cells and continuous coverage, interference-limited</w:t>
              </w:r>
            </w:ins>
          </w:p>
        </w:tc>
        <w:tc>
          <w:tcPr>
            <w:tcW w:w="816" w:type="dxa"/>
          </w:tcPr>
          <w:p w14:paraId="5A4422AF" w14:textId="77777777" w:rsidR="00DC1126" w:rsidRPr="009A0314" w:rsidRDefault="00DC1126" w:rsidP="00AF51B3">
            <w:pPr>
              <w:pStyle w:val="TAC"/>
              <w:rPr>
                <w:ins w:id="4164" w:author="R4-1910600" w:date="2019-09-04T05:14:00Z"/>
                <w:rFonts w:cs="Arial"/>
                <w:sz w:val="16"/>
                <w:szCs w:val="16"/>
              </w:rPr>
            </w:pPr>
            <w:ins w:id="4165" w:author="R4-1910600" w:date="2019-09-04T05:14:00Z">
              <w:r w:rsidRPr="009A0314">
                <w:rPr>
                  <w:rFonts w:cs="Arial"/>
                  <w:sz w:val="16"/>
                  <w:szCs w:val="16"/>
                </w:rPr>
                <w:t>WA</w:t>
              </w:r>
            </w:ins>
          </w:p>
        </w:tc>
      </w:tr>
      <w:tr w:rsidR="00DC1126" w:rsidRPr="009A0314" w14:paraId="2B99BC8F" w14:textId="77777777" w:rsidTr="00AF51B3">
        <w:trPr>
          <w:trHeight w:val="757"/>
          <w:tblHeader/>
          <w:ins w:id="4166" w:author="R4-1910600" w:date="2019-09-04T05:14:00Z"/>
        </w:trPr>
        <w:tc>
          <w:tcPr>
            <w:tcW w:w="988" w:type="dxa"/>
          </w:tcPr>
          <w:p w14:paraId="523A5057" w14:textId="77777777" w:rsidR="00DC1126" w:rsidRPr="009A0314" w:rsidRDefault="00DC1126" w:rsidP="00AF51B3">
            <w:pPr>
              <w:pStyle w:val="TAC"/>
              <w:rPr>
                <w:ins w:id="4167" w:author="R4-1910600" w:date="2019-09-04T05:14:00Z"/>
                <w:rFonts w:cs="Arial"/>
                <w:sz w:val="16"/>
                <w:szCs w:val="16"/>
              </w:rPr>
            </w:pPr>
            <w:ins w:id="4168" w:author="R4-1910600" w:date="2019-09-04T05:14:00Z">
              <w:r w:rsidRPr="009A0314">
                <w:rPr>
                  <w:rFonts w:cs="Arial"/>
                  <w:sz w:val="16"/>
                  <w:szCs w:val="16"/>
                </w:rPr>
                <w:t xml:space="preserve">High speed train </w:t>
              </w:r>
            </w:ins>
          </w:p>
          <w:p w14:paraId="2228F4B9" w14:textId="77777777" w:rsidR="00DC1126" w:rsidRPr="009A0314" w:rsidRDefault="00DC1126" w:rsidP="00AF51B3">
            <w:pPr>
              <w:pStyle w:val="TAC"/>
              <w:rPr>
                <w:ins w:id="4169" w:author="R4-1910600" w:date="2019-09-04T05:14:00Z"/>
                <w:rFonts w:cs="Arial"/>
                <w:sz w:val="16"/>
                <w:szCs w:val="16"/>
              </w:rPr>
            </w:pPr>
          </w:p>
        </w:tc>
        <w:tc>
          <w:tcPr>
            <w:tcW w:w="992" w:type="dxa"/>
          </w:tcPr>
          <w:p w14:paraId="184122E5" w14:textId="77777777" w:rsidR="00DC1126" w:rsidRPr="009A0314" w:rsidRDefault="00DC1126" w:rsidP="00AF51B3">
            <w:pPr>
              <w:pStyle w:val="TAC"/>
              <w:rPr>
                <w:ins w:id="4170" w:author="R4-1910600" w:date="2019-09-04T05:14:00Z"/>
                <w:rFonts w:cs="Arial"/>
                <w:sz w:val="16"/>
                <w:szCs w:val="16"/>
              </w:rPr>
            </w:pPr>
            <w:ins w:id="4171" w:author="R4-1910600" w:date="2019-09-04T05:14:00Z">
              <w:r w:rsidRPr="009A0314">
                <w:rPr>
                  <w:rFonts w:cs="Arial"/>
                  <w:sz w:val="16"/>
                  <w:szCs w:val="16"/>
                </w:rPr>
                <w:t>TBD</w:t>
              </w:r>
            </w:ins>
          </w:p>
        </w:tc>
        <w:tc>
          <w:tcPr>
            <w:tcW w:w="1134" w:type="dxa"/>
          </w:tcPr>
          <w:p w14:paraId="15E45BD3" w14:textId="77777777" w:rsidR="00DC1126" w:rsidRPr="009A0314" w:rsidRDefault="00DC1126" w:rsidP="00AF51B3">
            <w:pPr>
              <w:pStyle w:val="TAC"/>
              <w:rPr>
                <w:ins w:id="4172" w:author="R4-1910600" w:date="2019-09-04T05:14:00Z"/>
                <w:rFonts w:cs="Arial"/>
                <w:sz w:val="16"/>
                <w:szCs w:val="16"/>
              </w:rPr>
            </w:pPr>
            <w:ins w:id="4173" w:author="R4-1910600" w:date="2019-09-04T05:14:00Z">
              <w:r w:rsidRPr="009A0314">
                <w:rPr>
                  <w:rFonts w:cs="Arial"/>
                  <w:sz w:val="16"/>
                  <w:szCs w:val="16"/>
                </w:rPr>
                <w:t>TBD</w:t>
              </w:r>
            </w:ins>
          </w:p>
        </w:tc>
        <w:tc>
          <w:tcPr>
            <w:tcW w:w="992" w:type="dxa"/>
          </w:tcPr>
          <w:p w14:paraId="74A35CB4" w14:textId="77777777" w:rsidR="00DC1126" w:rsidRPr="009A0314" w:rsidRDefault="00DC1126" w:rsidP="00AF51B3">
            <w:pPr>
              <w:pStyle w:val="TAC"/>
              <w:rPr>
                <w:ins w:id="4174" w:author="R4-1910600" w:date="2019-09-04T05:14:00Z"/>
                <w:rFonts w:cs="Arial"/>
                <w:sz w:val="16"/>
                <w:szCs w:val="16"/>
              </w:rPr>
            </w:pPr>
            <w:ins w:id="4175" w:author="R4-1910600" w:date="2019-09-04T05:14:00Z">
              <w:r w:rsidRPr="009A0314">
                <w:rPr>
                  <w:rFonts w:cs="Arial"/>
                  <w:sz w:val="16"/>
                  <w:szCs w:val="16"/>
                </w:rPr>
                <w:t>TBD</w:t>
              </w:r>
            </w:ins>
          </w:p>
        </w:tc>
        <w:tc>
          <w:tcPr>
            <w:tcW w:w="851" w:type="dxa"/>
          </w:tcPr>
          <w:p w14:paraId="3A28684B" w14:textId="77777777" w:rsidR="00DC1126" w:rsidRPr="009A0314" w:rsidRDefault="00DC1126" w:rsidP="00AF51B3">
            <w:pPr>
              <w:pStyle w:val="TAC"/>
              <w:rPr>
                <w:ins w:id="4176" w:author="R4-1910600" w:date="2019-09-04T05:14:00Z"/>
                <w:rFonts w:cs="Arial"/>
                <w:sz w:val="16"/>
                <w:szCs w:val="16"/>
              </w:rPr>
            </w:pPr>
            <w:ins w:id="4177" w:author="R4-1910600" w:date="2019-09-04T05:14:00Z">
              <w:r w:rsidRPr="009A0314">
                <w:rPr>
                  <w:rFonts w:cs="Arial"/>
                  <w:sz w:val="16"/>
                  <w:szCs w:val="16"/>
                </w:rPr>
                <w:t>TBD</w:t>
              </w:r>
            </w:ins>
          </w:p>
        </w:tc>
        <w:tc>
          <w:tcPr>
            <w:tcW w:w="954" w:type="dxa"/>
          </w:tcPr>
          <w:p w14:paraId="3B35C54F" w14:textId="77777777" w:rsidR="00DC1126" w:rsidRPr="009A0314" w:rsidRDefault="00DC1126" w:rsidP="00AF51B3">
            <w:pPr>
              <w:pStyle w:val="TAC"/>
              <w:rPr>
                <w:ins w:id="4178" w:author="R4-1910600" w:date="2019-09-04T05:14:00Z"/>
                <w:rFonts w:cs="Arial"/>
                <w:sz w:val="16"/>
                <w:szCs w:val="16"/>
              </w:rPr>
            </w:pPr>
            <w:ins w:id="4179" w:author="R4-1910600" w:date="2019-09-04T05:14:00Z">
              <w:r w:rsidRPr="009A0314">
                <w:rPr>
                  <w:rFonts w:cs="Arial"/>
                  <w:sz w:val="16"/>
                  <w:szCs w:val="16"/>
                </w:rPr>
                <w:t>TBD</w:t>
              </w:r>
            </w:ins>
          </w:p>
        </w:tc>
        <w:tc>
          <w:tcPr>
            <w:tcW w:w="1314" w:type="dxa"/>
          </w:tcPr>
          <w:p w14:paraId="18DF4D28" w14:textId="77777777" w:rsidR="00DC1126" w:rsidRPr="009A0314" w:rsidRDefault="00DC1126" w:rsidP="00AF51B3">
            <w:pPr>
              <w:pStyle w:val="TAC"/>
              <w:rPr>
                <w:ins w:id="4180" w:author="R4-1910600" w:date="2019-09-04T05:14:00Z"/>
                <w:rFonts w:cs="Arial"/>
                <w:sz w:val="16"/>
                <w:szCs w:val="16"/>
              </w:rPr>
            </w:pPr>
            <w:ins w:id="4181" w:author="R4-1910600" w:date="2019-09-04T05:14:00Z">
              <w:r w:rsidRPr="009A0314">
                <w:rPr>
                  <w:rFonts w:cs="Arial"/>
                  <w:sz w:val="16"/>
                  <w:szCs w:val="16"/>
                </w:rPr>
                <w:t>TBD</w:t>
              </w:r>
            </w:ins>
          </w:p>
        </w:tc>
        <w:tc>
          <w:tcPr>
            <w:tcW w:w="567" w:type="dxa"/>
          </w:tcPr>
          <w:p w14:paraId="499FA8C2" w14:textId="77777777" w:rsidR="00DC1126" w:rsidRPr="009A0314" w:rsidRDefault="00DC1126" w:rsidP="00AF51B3">
            <w:pPr>
              <w:pStyle w:val="TAC"/>
              <w:rPr>
                <w:ins w:id="4182" w:author="R4-1910600" w:date="2019-09-04T05:14:00Z"/>
                <w:rFonts w:cs="Arial"/>
                <w:sz w:val="16"/>
                <w:szCs w:val="16"/>
              </w:rPr>
            </w:pPr>
            <w:ins w:id="4183" w:author="R4-1910600" w:date="2019-09-04T05:14:00Z">
              <w:r w:rsidRPr="009A0314">
                <w:rPr>
                  <w:rFonts w:cs="Arial"/>
                  <w:sz w:val="16"/>
                  <w:szCs w:val="16"/>
                </w:rPr>
                <w:t>TBD</w:t>
              </w:r>
            </w:ins>
          </w:p>
        </w:tc>
        <w:tc>
          <w:tcPr>
            <w:tcW w:w="1701" w:type="dxa"/>
          </w:tcPr>
          <w:p w14:paraId="0D1A0148" w14:textId="77777777" w:rsidR="00DC1126" w:rsidRPr="009A0314" w:rsidRDefault="00DC1126" w:rsidP="00AF51B3">
            <w:pPr>
              <w:pStyle w:val="TAC"/>
              <w:rPr>
                <w:ins w:id="4184" w:author="R4-1910600" w:date="2019-09-04T05:14:00Z"/>
                <w:rFonts w:cs="Arial"/>
                <w:sz w:val="16"/>
                <w:szCs w:val="16"/>
                <w:lang w:val="en-US" w:eastAsia="zh-CN"/>
              </w:rPr>
            </w:pPr>
            <w:ins w:id="4185" w:author="R4-1910600" w:date="2019-09-04T05:14:00Z">
              <w:r w:rsidRPr="009A0314">
                <w:rPr>
                  <w:rFonts w:cs="Arial"/>
                  <w:sz w:val="16"/>
                  <w:szCs w:val="16"/>
                </w:rPr>
                <w:t>TBD</w:t>
              </w:r>
            </w:ins>
          </w:p>
        </w:tc>
        <w:tc>
          <w:tcPr>
            <w:tcW w:w="816" w:type="dxa"/>
          </w:tcPr>
          <w:p w14:paraId="39AFE2BA" w14:textId="77777777" w:rsidR="00DC1126" w:rsidRPr="009A0314" w:rsidRDefault="00DC1126" w:rsidP="00AF51B3">
            <w:pPr>
              <w:pStyle w:val="TAC"/>
              <w:rPr>
                <w:ins w:id="4186" w:author="R4-1910600" w:date="2019-09-04T05:14:00Z"/>
                <w:rFonts w:cs="Arial"/>
                <w:sz w:val="16"/>
                <w:szCs w:val="16"/>
              </w:rPr>
            </w:pPr>
            <w:ins w:id="4187" w:author="R4-1910600" w:date="2019-09-04T05:14:00Z">
              <w:r w:rsidRPr="009A0314">
                <w:rPr>
                  <w:rFonts w:cs="Arial"/>
                  <w:sz w:val="16"/>
                  <w:szCs w:val="16"/>
                </w:rPr>
                <w:t>TBD</w:t>
              </w:r>
            </w:ins>
          </w:p>
        </w:tc>
      </w:tr>
      <w:tr w:rsidR="00DC1126" w:rsidRPr="009A0314" w14:paraId="27C54E8B" w14:textId="77777777" w:rsidTr="00AF51B3">
        <w:trPr>
          <w:tblHeader/>
          <w:ins w:id="4188" w:author="R4-1910600" w:date="2019-09-04T05:14:00Z"/>
        </w:trPr>
        <w:tc>
          <w:tcPr>
            <w:tcW w:w="988" w:type="dxa"/>
          </w:tcPr>
          <w:p w14:paraId="43E37C43" w14:textId="77777777" w:rsidR="00DC1126" w:rsidRPr="009A0314" w:rsidRDefault="00DC1126" w:rsidP="00AF51B3">
            <w:pPr>
              <w:pStyle w:val="TAC"/>
              <w:rPr>
                <w:ins w:id="4189" w:author="R4-1910600" w:date="2019-09-04T05:14:00Z"/>
                <w:rFonts w:cs="Arial"/>
                <w:sz w:val="16"/>
                <w:szCs w:val="16"/>
                <w:lang w:eastAsia="zh-CN"/>
              </w:rPr>
            </w:pPr>
            <w:ins w:id="4190" w:author="R4-1910600" w:date="2019-09-04T05:14:00Z">
              <w:r w:rsidRPr="009A0314">
                <w:rPr>
                  <w:rFonts w:cs="Arial"/>
                  <w:sz w:val="16"/>
                  <w:szCs w:val="16"/>
                  <w:lang w:eastAsia="zh-CN"/>
                </w:rPr>
                <w:t>Highway scenario</w:t>
              </w:r>
            </w:ins>
          </w:p>
        </w:tc>
        <w:tc>
          <w:tcPr>
            <w:tcW w:w="992" w:type="dxa"/>
          </w:tcPr>
          <w:p w14:paraId="0922E6AB" w14:textId="77777777" w:rsidR="00DC1126" w:rsidRPr="009A0314" w:rsidRDefault="00DC1126" w:rsidP="00AF51B3">
            <w:pPr>
              <w:pStyle w:val="TAC"/>
              <w:rPr>
                <w:ins w:id="4191" w:author="R4-1910600" w:date="2019-09-04T05:14:00Z"/>
                <w:rFonts w:cs="Arial"/>
                <w:sz w:val="16"/>
                <w:szCs w:val="16"/>
              </w:rPr>
            </w:pPr>
            <w:ins w:id="4192" w:author="R4-1910600" w:date="2019-09-04T05:14:00Z">
              <w:r w:rsidRPr="009A0314">
                <w:rPr>
                  <w:rFonts w:cs="Arial"/>
                  <w:sz w:val="16"/>
                  <w:szCs w:val="16"/>
                </w:rPr>
                <w:t>TBD</w:t>
              </w:r>
            </w:ins>
          </w:p>
        </w:tc>
        <w:tc>
          <w:tcPr>
            <w:tcW w:w="1134" w:type="dxa"/>
          </w:tcPr>
          <w:p w14:paraId="1AF7D6CF" w14:textId="77777777" w:rsidR="00DC1126" w:rsidRPr="009A0314" w:rsidRDefault="00DC1126" w:rsidP="00AF51B3">
            <w:pPr>
              <w:pStyle w:val="TAC"/>
              <w:rPr>
                <w:ins w:id="4193" w:author="R4-1910600" w:date="2019-09-04T05:14:00Z"/>
                <w:rFonts w:cs="Arial"/>
                <w:sz w:val="16"/>
                <w:szCs w:val="16"/>
              </w:rPr>
            </w:pPr>
            <w:ins w:id="4194" w:author="R4-1910600" w:date="2019-09-04T05:14:00Z">
              <w:r w:rsidRPr="009A0314">
                <w:rPr>
                  <w:rFonts w:cs="Arial"/>
                  <w:sz w:val="16"/>
                  <w:szCs w:val="16"/>
                </w:rPr>
                <w:t>TBD</w:t>
              </w:r>
            </w:ins>
          </w:p>
        </w:tc>
        <w:tc>
          <w:tcPr>
            <w:tcW w:w="992" w:type="dxa"/>
          </w:tcPr>
          <w:p w14:paraId="30F88EE1" w14:textId="77777777" w:rsidR="00DC1126" w:rsidRPr="009A0314" w:rsidRDefault="00DC1126" w:rsidP="00AF51B3">
            <w:pPr>
              <w:pStyle w:val="TAC"/>
              <w:rPr>
                <w:ins w:id="4195" w:author="R4-1910600" w:date="2019-09-04T05:14:00Z"/>
                <w:rFonts w:cs="Arial"/>
                <w:sz w:val="16"/>
                <w:szCs w:val="16"/>
              </w:rPr>
            </w:pPr>
            <w:ins w:id="4196" w:author="R4-1910600" w:date="2019-09-04T05:14:00Z">
              <w:r w:rsidRPr="009A0314">
                <w:rPr>
                  <w:rFonts w:cs="Arial"/>
                  <w:sz w:val="16"/>
                  <w:szCs w:val="16"/>
                </w:rPr>
                <w:t>TBD</w:t>
              </w:r>
            </w:ins>
          </w:p>
        </w:tc>
        <w:tc>
          <w:tcPr>
            <w:tcW w:w="851" w:type="dxa"/>
          </w:tcPr>
          <w:p w14:paraId="4A8E12BF" w14:textId="77777777" w:rsidR="00DC1126" w:rsidRPr="009A0314" w:rsidRDefault="00DC1126" w:rsidP="00AF51B3">
            <w:pPr>
              <w:pStyle w:val="TAC"/>
              <w:rPr>
                <w:ins w:id="4197" w:author="R4-1910600" w:date="2019-09-04T05:14:00Z"/>
                <w:rFonts w:cs="Arial"/>
                <w:sz w:val="16"/>
                <w:szCs w:val="16"/>
              </w:rPr>
            </w:pPr>
            <w:ins w:id="4198" w:author="R4-1910600" w:date="2019-09-04T05:14:00Z">
              <w:r w:rsidRPr="009A0314">
                <w:rPr>
                  <w:rFonts w:cs="Arial"/>
                  <w:sz w:val="16"/>
                  <w:szCs w:val="16"/>
                </w:rPr>
                <w:t>TBD</w:t>
              </w:r>
            </w:ins>
          </w:p>
        </w:tc>
        <w:tc>
          <w:tcPr>
            <w:tcW w:w="954" w:type="dxa"/>
          </w:tcPr>
          <w:p w14:paraId="47720E64" w14:textId="77777777" w:rsidR="00DC1126" w:rsidRPr="009A0314" w:rsidRDefault="00DC1126" w:rsidP="00AF51B3">
            <w:pPr>
              <w:pStyle w:val="TAC"/>
              <w:rPr>
                <w:ins w:id="4199" w:author="R4-1910600" w:date="2019-09-04T05:14:00Z"/>
                <w:rFonts w:cs="Arial"/>
                <w:sz w:val="16"/>
                <w:szCs w:val="16"/>
              </w:rPr>
            </w:pPr>
            <w:ins w:id="4200" w:author="R4-1910600" w:date="2019-09-04T05:14:00Z">
              <w:r w:rsidRPr="009A0314">
                <w:rPr>
                  <w:rFonts w:cs="Arial"/>
                  <w:sz w:val="16"/>
                  <w:szCs w:val="16"/>
                </w:rPr>
                <w:t>TBD</w:t>
              </w:r>
            </w:ins>
          </w:p>
        </w:tc>
        <w:tc>
          <w:tcPr>
            <w:tcW w:w="1314" w:type="dxa"/>
          </w:tcPr>
          <w:p w14:paraId="7D9EE678" w14:textId="77777777" w:rsidR="00DC1126" w:rsidRPr="009A0314" w:rsidRDefault="00DC1126" w:rsidP="00AF51B3">
            <w:pPr>
              <w:pStyle w:val="TAC"/>
              <w:rPr>
                <w:ins w:id="4201" w:author="R4-1910600" w:date="2019-09-04T05:14:00Z"/>
                <w:rFonts w:cs="Arial"/>
                <w:sz w:val="16"/>
                <w:szCs w:val="16"/>
              </w:rPr>
            </w:pPr>
            <w:ins w:id="4202" w:author="R4-1910600" w:date="2019-09-04T05:14:00Z">
              <w:r w:rsidRPr="009A0314">
                <w:rPr>
                  <w:rFonts w:cs="Arial"/>
                  <w:sz w:val="16"/>
                  <w:szCs w:val="16"/>
                </w:rPr>
                <w:t>TBD</w:t>
              </w:r>
            </w:ins>
          </w:p>
        </w:tc>
        <w:tc>
          <w:tcPr>
            <w:tcW w:w="567" w:type="dxa"/>
          </w:tcPr>
          <w:p w14:paraId="53FC891F" w14:textId="77777777" w:rsidR="00DC1126" w:rsidRPr="009A0314" w:rsidRDefault="00DC1126" w:rsidP="00AF51B3">
            <w:pPr>
              <w:pStyle w:val="TAC"/>
              <w:rPr>
                <w:ins w:id="4203" w:author="R4-1910600" w:date="2019-09-04T05:14:00Z"/>
                <w:rFonts w:cs="Arial"/>
                <w:sz w:val="16"/>
                <w:szCs w:val="16"/>
              </w:rPr>
            </w:pPr>
            <w:ins w:id="4204" w:author="R4-1910600" w:date="2019-09-04T05:14:00Z">
              <w:r w:rsidRPr="009A0314">
                <w:rPr>
                  <w:rFonts w:cs="Arial"/>
                  <w:sz w:val="16"/>
                  <w:szCs w:val="16"/>
                </w:rPr>
                <w:t>TBD</w:t>
              </w:r>
            </w:ins>
          </w:p>
        </w:tc>
        <w:tc>
          <w:tcPr>
            <w:tcW w:w="1701" w:type="dxa"/>
          </w:tcPr>
          <w:p w14:paraId="1A254A19" w14:textId="77777777" w:rsidR="00DC1126" w:rsidRPr="009A0314" w:rsidRDefault="00DC1126" w:rsidP="00AF51B3">
            <w:pPr>
              <w:pStyle w:val="TAC"/>
              <w:rPr>
                <w:ins w:id="4205" w:author="R4-1910600" w:date="2019-09-04T05:14:00Z"/>
                <w:rFonts w:cs="Arial"/>
                <w:sz w:val="16"/>
                <w:szCs w:val="16"/>
              </w:rPr>
            </w:pPr>
            <w:ins w:id="4206" w:author="R4-1910600" w:date="2019-09-04T05:14:00Z">
              <w:r w:rsidRPr="009A0314">
                <w:rPr>
                  <w:rFonts w:cs="Arial"/>
                  <w:sz w:val="16"/>
                  <w:szCs w:val="16"/>
                </w:rPr>
                <w:t>TBD</w:t>
              </w:r>
            </w:ins>
          </w:p>
        </w:tc>
        <w:tc>
          <w:tcPr>
            <w:tcW w:w="816" w:type="dxa"/>
          </w:tcPr>
          <w:p w14:paraId="239860C6" w14:textId="77777777" w:rsidR="00DC1126" w:rsidRPr="009A0314" w:rsidRDefault="00DC1126" w:rsidP="00AF51B3">
            <w:pPr>
              <w:pStyle w:val="TAC"/>
              <w:rPr>
                <w:ins w:id="4207" w:author="R4-1910600" w:date="2019-09-04T05:14:00Z"/>
                <w:rFonts w:cs="Arial"/>
                <w:sz w:val="16"/>
                <w:szCs w:val="16"/>
              </w:rPr>
            </w:pPr>
            <w:ins w:id="4208" w:author="R4-1910600" w:date="2019-09-04T05:14:00Z">
              <w:r w:rsidRPr="009A0314">
                <w:rPr>
                  <w:rFonts w:cs="Arial"/>
                  <w:sz w:val="16"/>
                  <w:szCs w:val="16"/>
                </w:rPr>
                <w:t>TBD</w:t>
              </w:r>
            </w:ins>
          </w:p>
        </w:tc>
      </w:tr>
      <w:tr w:rsidR="00DC1126" w:rsidRPr="009A0314" w14:paraId="591C86CB" w14:textId="77777777" w:rsidTr="00AF51B3">
        <w:trPr>
          <w:tblHeader/>
          <w:ins w:id="4209" w:author="R4-1910600" w:date="2019-09-04T05:14:00Z"/>
        </w:trPr>
        <w:tc>
          <w:tcPr>
            <w:tcW w:w="988" w:type="dxa"/>
          </w:tcPr>
          <w:p w14:paraId="5762F054" w14:textId="77777777" w:rsidR="00DC1126" w:rsidRPr="009A0314" w:rsidRDefault="00DC1126" w:rsidP="00AF51B3">
            <w:pPr>
              <w:pStyle w:val="TAC"/>
              <w:rPr>
                <w:ins w:id="4210" w:author="R4-1910600" w:date="2019-09-04T05:14:00Z"/>
                <w:rFonts w:cs="Arial"/>
                <w:sz w:val="16"/>
                <w:szCs w:val="16"/>
                <w:lang w:eastAsia="zh-CN"/>
              </w:rPr>
            </w:pPr>
            <w:ins w:id="4211" w:author="R4-1910600" w:date="2019-09-04T05:14:00Z">
              <w:r w:rsidRPr="009A0314">
                <w:rPr>
                  <w:rFonts w:cs="Arial"/>
                  <w:sz w:val="16"/>
                  <w:szCs w:val="16"/>
                  <w:lang w:eastAsia="zh-CN"/>
                </w:rPr>
                <w:t>Urban Grid for Connected Car</w:t>
              </w:r>
            </w:ins>
          </w:p>
        </w:tc>
        <w:tc>
          <w:tcPr>
            <w:tcW w:w="992" w:type="dxa"/>
          </w:tcPr>
          <w:p w14:paraId="09AAAB73" w14:textId="77777777" w:rsidR="00DC1126" w:rsidRPr="009A0314" w:rsidRDefault="00DC1126" w:rsidP="00AF51B3">
            <w:pPr>
              <w:pStyle w:val="TAC"/>
              <w:rPr>
                <w:ins w:id="4212" w:author="R4-1910600" w:date="2019-09-04T05:14:00Z"/>
                <w:rFonts w:cs="Arial"/>
                <w:sz w:val="16"/>
                <w:szCs w:val="16"/>
              </w:rPr>
            </w:pPr>
            <w:ins w:id="4213" w:author="R4-1910600" w:date="2019-09-04T05:14:00Z">
              <w:r w:rsidRPr="009A0314">
                <w:rPr>
                  <w:rFonts w:cs="Arial"/>
                  <w:sz w:val="16"/>
                  <w:szCs w:val="16"/>
                </w:rPr>
                <w:t>TBD</w:t>
              </w:r>
            </w:ins>
          </w:p>
        </w:tc>
        <w:tc>
          <w:tcPr>
            <w:tcW w:w="1134" w:type="dxa"/>
          </w:tcPr>
          <w:p w14:paraId="73800196" w14:textId="77777777" w:rsidR="00DC1126" w:rsidRPr="009A0314" w:rsidRDefault="00DC1126" w:rsidP="00AF51B3">
            <w:pPr>
              <w:pStyle w:val="TAC"/>
              <w:rPr>
                <w:ins w:id="4214" w:author="R4-1910600" w:date="2019-09-04T05:14:00Z"/>
                <w:rFonts w:cs="Arial"/>
                <w:sz w:val="16"/>
                <w:szCs w:val="16"/>
              </w:rPr>
            </w:pPr>
            <w:ins w:id="4215" w:author="R4-1910600" w:date="2019-09-04T05:14:00Z">
              <w:r w:rsidRPr="009A0314">
                <w:rPr>
                  <w:rFonts w:cs="Arial"/>
                  <w:sz w:val="16"/>
                  <w:szCs w:val="16"/>
                </w:rPr>
                <w:t>TBD</w:t>
              </w:r>
            </w:ins>
          </w:p>
        </w:tc>
        <w:tc>
          <w:tcPr>
            <w:tcW w:w="992" w:type="dxa"/>
          </w:tcPr>
          <w:p w14:paraId="10C9DB25" w14:textId="77777777" w:rsidR="00DC1126" w:rsidRPr="009A0314" w:rsidRDefault="00DC1126" w:rsidP="00AF51B3">
            <w:pPr>
              <w:pStyle w:val="TAC"/>
              <w:rPr>
                <w:ins w:id="4216" w:author="R4-1910600" w:date="2019-09-04T05:14:00Z"/>
                <w:rFonts w:cs="Arial"/>
                <w:sz w:val="16"/>
                <w:szCs w:val="16"/>
              </w:rPr>
            </w:pPr>
            <w:ins w:id="4217" w:author="R4-1910600" w:date="2019-09-04T05:14:00Z">
              <w:r w:rsidRPr="009A0314">
                <w:rPr>
                  <w:rFonts w:cs="Arial"/>
                  <w:sz w:val="16"/>
                  <w:szCs w:val="16"/>
                </w:rPr>
                <w:t>TBD</w:t>
              </w:r>
            </w:ins>
          </w:p>
        </w:tc>
        <w:tc>
          <w:tcPr>
            <w:tcW w:w="851" w:type="dxa"/>
          </w:tcPr>
          <w:p w14:paraId="2AE8D377" w14:textId="77777777" w:rsidR="00DC1126" w:rsidRPr="009A0314" w:rsidRDefault="00DC1126" w:rsidP="00AF51B3">
            <w:pPr>
              <w:pStyle w:val="TAC"/>
              <w:rPr>
                <w:ins w:id="4218" w:author="R4-1910600" w:date="2019-09-04T05:14:00Z"/>
                <w:rFonts w:cs="Arial"/>
                <w:sz w:val="16"/>
                <w:szCs w:val="16"/>
              </w:rPr>
            </w:pPr>
            <w:ins w:id="4219" w:author="R4-1910600" w:date="2019-09-04T05:14:00Z">
              <w:r w:rsidRPr="009A0314">
                <w:rPr>
                  <w:rFonts w:cs="Arial"/>
                  <w:sz w:val="16"/>
                  <w:szCs w:val="16"/>
                </w:rPr>
                <w:t>TBD</w:t>
              </w:r>
            </w:ins>
          </w:p>
        </w:tc>
        <w:tc>
          <w:tcPr>
            <w:tcW w:w="954" w:type="dxa"/>
          </w:tcPr>
          <w:p w14:paraId="41053879" w14:textId="77777777" w:rsidR="00DC1126" w:rsidRPr="009A0314" w:rsidRDefault="00DC1126" w:rsidP="00AF51B3">
            <w:pPr>
              <w:pStyle w:val="TAC"/>
              <w:rPr>
                <w:ins w:id="4220" w:author="R4-1910600" w:date="2019-09-04T05:14:00Z"/>
                <w:rFonts w:cs="Arial"/>
                <w:sz w:val="16"/>
                <w:szCs w:val="16"/>
              </w:rPr>
            </w:pPr>
            <w:ins w:id="4221" w:author="R4-1910600" w:date="2019-09-04T05:14:00Z">
              <w:r w:rsidRPr="009A0314">
                <w:rPr>
                  <w:rFonts w:cs="Arial"/>
                  <w:sz w:val="16"/>
                  <w:szCs w:val="16"/>
                </w:rPr>
                <w:t>TBD</w:t>
              </w:r>
            </w:ins>
          </w:p>
        </w:tc>
        <w:tc>
          <w:tcPr>
            <w:tcW w:w="1314" w:type="dxa"/>
          </w:tcPr>
          <w:p w14:paraId="0054554D" w14:textId="77777777" w:rsidR="00DC1126" w:rsidRPr="009A0314" w:rsidRDefault="00DC1126" w:rsidP="00AF51B3">
            <w:pPr>
              <w:pStyle w:val="TAC"/>
              <w:rPr>
                <w:ins w:id="4222" w:author="R4-1910600" w:date="2019-09-04T05:14:00Z"/>
                <w:rFonts w:cs="Arial"/>
                <w:sz w:val="16"/>
                <w:szCs w:val="16"/>
              </w:rPr>
            </w:pPr>
            <w:ins w:id="4223" w:author="R4-1910600" w:date="2019-09-04T05:14:00Z">
              <w:r w:rsidRPr="009A0314">
                <w:rPr>
                  <w:rFonts w:cs="Arial"/>
                  <w:sz w:val="16"/>
                  <w:szCs w:val="16"/>
                </w:rPr>
                <w:t>TBD</w:t>
              </w:r>
            </w:ins>
          </w:p>
        </w:tc>
        <w:tc>
          <w:tcPr>
            <w:tcW w:w="567" w:type="dxa"/>
          </w:tcPr>
          <w:p w14:paraId="3E590832" w14:textId="77777777" w:rsidR="00DC1126" w:rsidRPr="009A0314" w:rsidRDefault="00DC1126" w:rsidP="00AF51B3">
            <w:pPr>
              <w:pStyle w:val="TAC"/>
              <w:rPr>
                <w:ins w:id="4224" w:author="R4-1910600" w:date="2019-09-04T05:14:00Z"/>
                <w:rFonts w:cs="Arial"/>
                <w:sz w:val="16"/>
                <w:szCs w:val="16"/>
              </w:rPr>
            </w:pPr>
            <w:ins w:id="4225" w:author="R4-1910600" w:date="2019-09-04T05:14:00Z">
              <w:r w:rsidRPr="009A0314">
                <w:rPr>
                  <w:rFonts w:cs="Arial"/>
                  <w:sz w:val="16"/>
                  <w:szCs w:val="16"/>
                </w:rPr>
                <w:t>TBD</w:t>
              </w:r>
            </w:ins>
          </w:p>
        </w:tc>
        <w:tc>
          <w:tcPr>
            <w:tcW w:w="1701" w:type="dxa"/>
          </w:tcPr>
          <w:p w14:paraId="789C39DB" w14:textId="77777777" w:rsidR="00DC1126" w:rsidRPr="009A0314" w:rsidRDefault="00DC1126" w:rsidP="00AF51B3">
            <w:pPr>
              <w:pStyle w:val="TAC"/>
              <w:rPr>
                <w:ins w:id="4226" w:author="R4-1910600" w:date="2019-09-04T05:14:00Z"/>
                <w:rFonts w:cs="Arial"/>
                <w:sz w:val="16"/>
                <w:szCs w:val="16"/>
              </w:rPr>
            </w:pPr>
            <w:ins w:id="4227" w:author="R4-1910600" w:date="2019-09-04T05:14:00Z">
              <w:r w:rsidRPr="009A0314">
                <w:rPr>
                  <w:rFonts w:cs="Arial"/>
                  <w:sz w:val="16"/>
                  <w:szCs w:val="16"/>
                </w:rPr>
                <w:t>TBD</w:t>
              </w:r>
            </w:ins>
          </w:p>
        </w:tc>
        <w:tc>
          <w:tcPr>
            <w:tcW w:w="816" w:type="dxa"/>
          </w:tcPr>
          <w:p w14:paraId="1C649107" w14:textId="77777777" w:rsidR="00DC1126" w:rsidRPr="009A0314" w:rsidRDefault="00DC1126" w:rsidP="00AF51B3">
            <w:pPr>
              <w:pStyle w:val="TAC"/>
              <w:rPr>
                <w:ins w:id="4228" w:author="R4-1910600" w:date="2019-09-04T05:14:00Z"/>
                <w:rFonts w:cs="Arial"/>
                <w:b/>
                <w:sz w:val="16"/>
                <w:szCs w:val="16"/>
              </w:rPr>
            </w:pPr>
            <w:ins w:id="4229" w:author="R4-1910600" w:date="2019-09-04T05:14:00Z">
              <w:r w:rsidRPr="009A0314">
                <w:rPr>
                  <w:rFonts w:cs="Arial"/>
                  <w:sz w:val="16"/>
                  <w:szCs w:val="16"/>
                </w:rPr>
                <w:t>TBD</w:t>
              </w:r>
            </w:ins>
          </w:p>
        </w:tc>
      </w:tr>
      <w:tr w:rsidR="00DC1126" w:rsidRPr="009A0314" w14:paraId="4B12E937" w14:textId="77777777" w:rsidTr="00AF51B3">
        <w:trPr>
          <w:tblHeader/>
          <w:ins w:id="4230" w:author="R4-1910600" w:date="2019-09-04T05:14:00Z"/>
        </w:trPr>
        <w:tc>
          <w:tcPr>
            <w:tcW w:w="988" w:type="dxa"/>
          </w:tcPr>
          <w:p w14:paraId="366BFE00" w14:textId="77777777" w:rsidR="00DC1126" w:rsidRPr="009A0314" w:rsidRDefault="00DC1126" w:rsidP="00AF51B3">
            <w:pPr>
              <w:pStyle w:val="TAC"/>
              <w:rPr>
                <w:ins w:id="4231" w:author="R4-1910600" w:date="2019-09-04T05:14:00Z"/>
                <w:rFonts w:cs="Arial"/>
                <w:sz w:val="16"/>
                <w:szCs w:val="16"/>
                <w:lang w:eastAsia="zh-CN"/>
              </w:rPr>
            </w:pPr>
            <w:ins w:id="4232" w:author="R4-1910600" w:date="2019-09-04T05:14:00Z">
              <w:r w:rsidRPr="009A0314">
                <w:rPr>
                  <w:rFonts w:cs="Arial"/>
                  <w:sz w:val="16"/>
                  <w:szCs w:val="16"/>
                  <w:lang w:eastAsia="zh-CN"/>
                </w:rPr>
                <w:t>IAB</w:t>
              </w:r>
            </w:ins>
          </w:p>
        </w:tc>
        <w:tc>
          <w:tcPr>
            <w:tcW w:w="992" w:type="dxa"/>
          </w:tcPr>
          <w:p w14:paraId="67FC2130" w14:textId="77777777" w:rsidR="00DC1126" w:rsidRPr="009A0314" w:rsidRDefault="00DC1126" w:rsidP="00AF51B3">
            <w:pPr>
              <w:pStyle w:val="TAC"/>
              <w:rPr>
                <w:ins w:id="4233" w:author="R4-1910600" w:date="2019-09-04T05:14:00Z"/>
                <w:rFonts w:cs="Arial"/>
                <w:sz w:val="16"/>
                <w:szCs w:val="16"/>
              </w:rPr>
            </w:pPr>
            <w:ins w:id="4234" w:author="R4-1910600" w:date="2019-09-04T05:14:00Z">
              <w:r w:rsidRPr="009A0314">
                <w:rPr>
                  <w:rFonts w:cs="Arial"/>
                  <w:sz w:val="16"/>
                  <w:szCs w:val="16"/>
                </w:rPr>
                <w:t>TBD</w:t>
              </w:r>
            </w:ins>
          </w:p>
        </w:tc>
        <w:tc>
          <w:tcPr>
            <w:tcW w:w="1134" w:type="dxa"/>
          </w:tcPr>
          <w:p w14:paraId="4E920A73" w14:textId="77777777" w:rsidR="00DC1126" w:rsidRPr="009A0314" w:rsidRDefault="00DC1126" w:rsidP="00AF51B3">
            <w:pPr>
              <w:pStyle w:val="TAC"/>
              <w:rPr>
                <w:ins w:id="4235" w:author="R4-1910600" w:date="2019-09-04T05:14:00Z"/>
                <w:rFonts w:cs="Arial"/>
                <w:sz w:val="16"/>
                <w:szCs w:val="16"/>
                <w:lang w:eastAsia="zh-CN"/>
              </w:rPr>
            </w:pPr>
            <w:ins w:id="4236" w:author="R4-1910600" w:date="2019-09-04T05:14:00Z">
              <w:r w:rsidRPr="009A0314">
                <w:rPr>
                  <w:rFonts w:cs="Arial"/>
                  <w:sz w:val="16"/>
                  <w:szCs w:val="16"/>
                </w:rPr>
                <w:t>TBD</w:t>
              </w:r>
            </w:ins>
          </w:p>
        </w:tc>
        <w:tc>
          <w:tcPr>
            <w:tcW w:w="992" w:type="dxa"/>
          </w:tcPr>
          <w:p w14:paraId="53A7B9B7" w14:textId="77777777" w:rsidR="00DC1126" w:rsidRPr="009A0314" w:rsidRDefault="00DC1126" w:rsidP="00AF51B3">
            <w:pPr>
              <w:pStyle w:val="TAC"/>
              <w:rPr>
                <w:ins w:id="4237" w:author="R4-1910600" w:date="2019-09-04T05:14:00Z"/>
                <w:rFonts w:cs="Arial"/>
                <w:sz w:val="16"/>
                <w:szCs w:val="16"/>
              </w:rPr>
            </w:pPr>
            <w:ins w:id="4238" w:author="R4-1910600" w:date="2019-09-04T05:14:00Z">
              <w:r w:rsidRPr="009A0314">
                <w:rPr>
                  <w:rFonts w:cs="Arial"/>
                  <w:sz w:val="16"/>
                  <w:szCs w:val="16"/>
                </w:rPr>
                <w:t>TBD</w:t>
              </w:r>
            </w:ins>
          </w:p>
        </w:tc>
        <w:tc>
          <w:tcPr>
            <w:tcW w:w="851" w:type="dxa"/>
          </w:tcPr>
          <w:p w14:paraId="648C7672" w14:textId="77777777" w:rsidR="00DC1126" w:rsidRPr="009A0314" w:rsidRDefault="00DC1126" w:rsidP="00AF51B3">
            <w:pPr>
              <w:pStyle w:val="TAC"/>
              <w:rPr>
                <w:ins w:id="4239" w:author="R4-1910600" w:date="2019-09-04T05:14:00Z"/>
                <w:rFonts w:cs="Arial"/>
                <w:sz w:val="16"/>
                <w:szCs w:val="16"/>
                <w:lang w:eastAsia="zh-CN"/>
              </w:rPr>
            </w:pPr>
            <w:ins w:id="4240" w:author="R4-1910600" w:date="2019-09-04T05:14:00Z">
              <w:r w:rsidRPr="009A0314">
                <w:rPr>
                  <w:rFonts w:cs="Arial"/>
                  <w:sz w:val="16"/>
                  <w:szCs w:val="16"/>
                </w:rPr>
                <w:t>TBD</w:t>
              </w:r>
            </w:ins>
          </w:p>
        </w:tc>
        <w:tc>
          <w:tcPr>
            <w:tcW w:w="954" w:type="dxa"/>
          </w:tcPr>
          <w:p w14:paraId="7BA8F2DD" w14:textId="77777777" w:rsidR="00DC1126" w:rsidRPr="009A0314" w:rsidRDefault="00DC1126" w:rsidP="00AF51B3">
            <w:pPr>
              <w:pStyle w:val="TAC"/>
              <w:rPr>
                <w:ins w:id="4241" w:author="R4-1910600" w:date="2019-09-04T05:14:00Z"/>
                <w:rFonts w:cs="Arial"/>
                <w:sz w:val="16"/>
                <w:szCs w:val="16"/>
              </w:rPr>
            </w:pPr>
            <w:ins w:id="4242" w:author="R4-1910600" w:date="2019-09-04T05:14:00Z">
              <w:r w:rsidRPr="009A0314">
                <w:rPr>
                  <w:rFonts w:cs="Arial"/>
                  <w:sz w:val="16"/>
                  <w:szCs w:val="16"/>
                </w:rPr>
                <w:t>TBD</w:t>
              </w:r>
            </w:ins>
          </w:p>
        </w:tc>
        <w:tc>
          <w:tcPr>
            <w:tcW w:w="1314" w:type="dxa"/>
          </w:tcPr>
          <w:p w14:paraId="1B7A075E" w14:textId="77777777" w:rsidR="00DC1126" w:rsidRPr="009A0314" w:rsidRDefault="00DC1126" w:rsidP="00AF51B3">
            <w:pPr>
              <w:pStyle w:val="TAC"/>
              <w:rPr>
                <w:ins w:id="4243" w:author="R4-1910600" w:date="2019-09-04T05:14:00Z"/>
                <w:rFonts w:cs="Arial"/>
                <w:sz w:val="16"/>
                <w:szCs w:val="16"/>
              </w:rPr>
            </w:pPr>
            <w:ins w:id="4244" w:author="R4-1910600" w:date="2019-09-04T05:14:00Z">
              <w:r w:rsidRPr="009A0314">
                <w:rPr>
                  <w:rFonts w:cs="Arial"/>
                  <w:sz w:val="16"/>
                  <w:szCs w:val="16"/>
                </w:rPr>
                <w:t>TBD</w:t>
              </w:r>
            </w:ins>
          </w:p>
        </w:tc>
        <w:tc>
          <w:tcPr>
            <w:tcW w:w="567" w:type="dxa"/>
          </w:tcPr>
          <w:p w14:paraId="33795706" w14:textId="77777777" w:rsidR="00DC1126" w:rsidRPr="009A0314" w:rsidRDefault="00DC1126" w:rsidP="00AF51B3">
            <w:pPr>
              <w:pStyle w:val="TAC"/>
              <w:rPr>
                <w:ins w:id="4245" w:author="R4-1910600" w:date="2019-09-04T05:14:00Z"/>
                <w:rFonts w:cs="Arial"/>
                <w:sz w:val="16"/>
                <w:szCs w:val="16"/>
              </w:rPr>
            </w:pPr>
            <w:ins w:id="4246" w:author="R4-1910600" w:date="2019-09-04T05:14:00Z">
              <w:r w:rsidRPr="009A0314">
                <w:rPr>
                  <w:rFonts w:cs="Arial"/>
                  <w:sz w:val="16"/>
                  <w:szCs w:val="16"/>
                </w:rPr>
                <w:t>TBD</w:t>
              </w:r>
            </w:ins>
          </w:p>
        </w:tc>
        <w:tc>
          <w:tcPr>
            <w:tcW w:w="1701" w:type="dxa"/>
          </w:tcPr>
          <w:p w14:paraId="510C4BA8" w14:textId="77777777" w:rsidR="00DC1126" w:rsidRPr="009A0314" w:rsidRDefault="00DC1126" w:rsidP="00AF51B3">
            <w:pPr>
              <w:pStyle w:val="TAC"/>
              <w:rPr>
                <w:ins w:id="4247" w:author="R4-1910600" w:date="2019-09-04T05:14:00Z"/>
                <w:rFonts w:cs="Arial"/>
                <w:sz w:val="16"/>
                <w:szCs w:val="16"/>
              </w:rPr>
            </w:pPr>
            <w:ins w:id="4248" w:author="R4-1910600" w:date="2019-09-04T05:14:00Z">
              <w:r w:rsidRPr="009A0314">
                <w:rPr>
                  <w:rFonts w:cs="Arial"/>
                  <w:sz w:val="16"/>
                  <w:szCs w:val="16"/>
                </w:rPr>
                <w:t>TBD</w:t>
              </w:r>
            </w:ins>
          </w:p>
        </w:tc>
        <w:tc>
          <w:tcPr>
            <w:tcW w:w="816" w:type="dxa"/>
          </w:tcPr>
          <w:p w14:paraId="5FBF5B00" w14:textId="77777777" w:rsidR="00DC1126" w:rsidRPr="009A0314" w:rsidRDefault="00DC1126" w:rsidP="00AF51B3">
            <w:pPr>
              <w:pStyle w:val="TAC"/>
              <w:rPr>
                <w:ins w:id="4249" w:author="R4-1910600" w:date="2019-09-04T05:14:00Z"/>
                <w:rFonts w:cs="Arial"/>
                <w:sz w:val="16"/>
                <w:szCs w:val="16"/>
              </w:rPr>
            </w:pPr>
            <w:ins w:id="4250" w:author="R4-1910600" w:date="2019-09-04T05:14:00Z">
              <w:r w:rsidRPr="009A0314">
                <w:rPr>
                  <w:rFonts w:cs="Arial"/>
                  <w:sz w:val="16"/>
                  <w:szCs w:val="16"/>
                </w:rPr>
                <w:t>TBD</w:t>
              </w:r>
            </w:ins>
          </w:p>
        </w:tc>
      </w:tr>
    </w:tbl>
    <w:p w14:paraId="2F89B122" w14:textId="77777777" w:rsidR="00DC1126" w:rsidRPr="009A0314" w:rsidRDefault="00DC1126" w:rsidP="00DC1126">
      <w:pPr>
        <w:pStyle w:val="NO"/>
        <w:rPr>
          <w:ins w:id="4251" w:author="R4-1910600" w:date="2019-09-04T05:14:00Z"/>
        </w:rPr>
      </w:pPr>
    </w:p>
    <w:p w14:paraId="505D2A23" w14:textId="77777777" w:rsidR="00DC1126" w:rsidRPr="009A0314" w:rsidRDefault="00DC1126" w:rsidP="00DC1126">
      <w:pPr>
        <w:pStyle w:val="NO"/>
        <w:rPr>
          <w:ins w:id="4252" w:author="R4-1910600" w:date="2019-09-04T05:14:00Z"/>
          <w:lang w:val="sv-SE" w:eastAsia="zh-CN"/>
        </w:rPr>
      </w:pPr>
      <w:ins w:id="4253" w:author="R4-1910600" w:date="2019-09-04T05:14:00Z">
        <w:r w:rsidRPr="009A0314">
          <w:rPr>
            <w:lang w:val="sv-SE" w:eastAsia="zh-CN"/>
          </w:rPr>
          <w:t>NOTE 1: Summary of all parameters is not intended for the system level simulation purposes, rather for the scenarios characteristics comparison.</w:t>
        </w:r>
      </w:ins>
    </w:p>
    <w:p w14:paraId="212650D1" w14:textId="77777777" w:rsidR="00DC1126" w:rsidRPr="009A0314" w:rsidRDefault="00DC1126" w:rsidP="00DC1126">
      <w:pPr>
        <w:pStyle w:val="NO"/>
        <w:rPr>
          <w:ins w:id="4254" w:author="R4-1910600" w:date="2019-09-04T05:14:00Z"/>
        </w:rPr>
      </w:pPr>
      <w:ins w:id="4255" w:author="R4-1910600" w:date="2019-09-04T05:14:00Z">
        <w:r w:rsidRPr="009A0314">
          <w:rPr>
            <w:lang w:val="sv-SE" w:eastAsia="zh-CN"/>
          </w:rPr>
          <w:t xml:space="preserve">NOTE 2: </w:t>
        </w:r>
        <w:r w:rsidRPr="009A0314">
          <w:rPr>
            <w:lang w:val="sv-SE" w:eastAsia="zh-CN"/>
          </w:rPr>
          <w:tab/>
        </w:r>
        <w:r w:rsidRPr="009A0314">
          <w:t>Values of the aggregated system BW, UE and BS antenna array sizes, as well as user characteristics were reused from the NR deployment scenarios in TR 38.913 [x].</w:t>
        </w:r>
      </w:ins>
    </w:p>
    <w:p w14:paraId="4C512E0A" w14:textId="4E6D83CB" w:rsidR="00DC1126" w:rsidRPr="009A0314" w:rsidDel="007D7E83" w:rsidRDefault="00DC1126" w:rsidP="00583B03">
      <w:pPr>
        <w:rPr>
          <w:del w:id="4256" w:author="R4-1910600" w:date="2019-09-04T05:18:00Z"/>
          <w:i/>
          <w:color w:val="0000FF"/>
        </w:rPr>
      </w:pPr>
    </w:p>
    <w:p w14:paraId="0B05949E" w14:textId="5D313C2A" w:rsidR="00F25D2D" w:rsidRPr="009A0314" w:rsidRDefault="00B746E7" w:rsidP="00F25D2D">
      <w:pPr>
        <w:pStyle w:val="Heading2"/>
      </w:pPr>
      <w:bookmarkStart w:id="4257" w:name="_Toc18467477"/>
      <w:r w:rsidRPr="009A0314">
        <w:t>5</w:t>
      </w:r>
      <w:r w:rsidR="00F25D2D" w:rsidRPr="009A0314">
        <w:t>.</w:t>
      </w:r>
      <w:r w:rsidR="001D5E31" w:rsidRPr="009A0314">
        <w:t>7</w:t>
      </w:r>
      <w:r w:rsidR="00F25D2D" w:rsidRPr="009A0314">
        <w:tab/>
      </w:r>
      <w:r w:rsidR="00F859B5" w:rsidRPr="009A0314">
        <w:t>NR s</w:t>
      </w:r>
      <w:r w:rsidR="00F25D2D" w:rsidRPr="009A0314">
        <w:t xml:space="preserve">ystem parameters </w:t>
      </w:r>
      <w:r w:rsidR="00F859B5" w:rsidRPr="009A0314">
        <w:t xml:space="preserve">analysis </w:t>
      </w:r>
      <w:r w:rsidR="00F25D2D" w:rsidRPr="009A0314">
        <w:t>for 7-24 GHz range</w:t>
      </w:r>
      <w:bookmarkEnd w:id="4257"/>
    </w:p>
    <w:p w14:paraId="1BC2034A" w14:textId="77777777" w:rsidR="000D0A95" w:rsidRPr="009A0314" w:rsidRDefault="007A72E9" w:rsidP="007A72E9">
      <w:pPr>
        <w:rPr>
          <w:ins w:id="4258" w:author="R4-1909290" w:date="2019-09-04T03:38:00Z"/>
          <w:i/>
          <w:color w:val="0000FF"/>
        </w:rPr>
      </w:pPr>
      <w:r w:rsidRPr="009A0314">
        <w:rPr>
          <w:i/>
          <w:color w:val="0000FF"/>
        </w:rPr>
        <w:t xml:space="preserve">Editor’s note: Study applicable </w:t>
      </w:r>
      <w:r w:rsidRPr="009A0314">
        <w:rPr>
          <w:rFonts w:hint="eastAsia"/>
          <w:i/>
          <w:color w:val="0000FF"/>
        </w:rPr>
        <w:t xml:space="preserve">maximum </w:t>
      </w:r>
      <w:r w:rsidRPr="009A0314">
        <w:rPr>
          <w:i/>
          <w:color w:val="0000FF"/>
        </w:rPr>
        <w:t>bandwidths and SCS for SSB/PBCH block and control/data</w:t>
      </w:r>
    </w:p>
    <w:p w14:paraId="5716EA3E" w14:textId="77777777" w:rsidR="002923AB" w:rsidRPr="009A0314" w:rsidRDefault="002923AB" w:rsidP="002923AB">
      <w:pPr>
        <w:pStyle w:val="Heading3"/>
        <w:rPr>
          <w:ins w:id="4259" w:author="R4-1910501" w:date="2019-09-04T03:55:00Z"/>
          <w:rFonts w:hint="eastAsia"/>
          <w:lang w:eastAsia="zh-CN"/>
        </w:rPr>
      </w:pPr>
      <w:bookmarkStart w:id="4260" w:name="_Toc18467478"/>
      <w:ins w:id="4261" w:author="R4-1910501" w:date="2019-09-04T03:55:00Z">
        <w:r w:rsidRPr="009A0314">
          <w:t>5.</w:t>
        </w:r>
        <w:r w:rsidRPr="009A0314">
          <w:rPr>
            <w:rFonts w:hint="eastAsia"/>
            <w:lang w:eastAsia="zh-CN"/>
          </w:rPr>
          <w:t>7</w:t>
        </w:r>
        <w:r w:rsidRPr="009A0314">
          <w:t>.1</w:t>
        </w:r>
        <w:r w:rsidRPr="009A0314">
          <w:tab/>
        </w:r>
        <w:r w:rsidRPr="009A0314">
          <w:rPr>
            <w:rFonts w:hint="eastAsia"/>
            <w:lang w:eastAsia="zh-CN"/>
          </w:rPr>
          <w:t>SCS</w:t>
        </w:r>
        <w:bookmarkEnd w:id="4260"/>
      </w:ins>
    </w:p>
    <w:p w14:paraId="25251FB2" w14:textId="77777777" w:rsidR="002923AB" w:rsidRPr="009A0314" w:rsidRDefault="002923AB" w:rsidP="002923AB">
      <w:pPr>
        <w:rPr>
          <w:ins w:id="4262" w:author="R4-1910501" w:date="2019-09-04T03:55:00Z"/>
          <w:rFonts w:hint="eastAsia"/>
        </w:rPr>
      </w:pPr>
      <w:ins w:id="4263" w:author="R4-1910501" w:date="2019-09-04T03:55:00Z">
        <w:r w:rsidRPr="009A0314">
          <w:rPr>
            <w:rFonts w:hint="eastAsia"/>
          </w:rPr>
          <w:t xml:space="preserve">SCS selection </w:t>
        </w:r>
        <w:r w:rsidRPr="009A0314">
          <w:t xml:space="preserve">is </w:t>
        </w:r>
        <w:r w:rsidRPr="009A0314">
          <w:rPr>
            <w:rFonts w:hint="eastAsia"/>
          </w:rPr>
          <w:t>done within RAN4 according to RAN1</w:t>
        </w:r>
        <w:r w:rsidRPr="009A0314">
          <w:t>’</w:t>
        </w:r>
        <w:r w:rsidRPr="009A0314">
          <w:rPr>
            <w:rFonts w:hint="eastAsia"/>
          </w:rPr>
          <w:t>s candidate SCS design. From the RAN4 perspective, the SCS is mainly dependent on the phase noise,</w:t>
        </w:r>
        <w:r w:rsidRPr="009A0314">
          <w:t xml:space="preserve"> </w:t>
        </w:r>
        <w:r w:rsidRPr="009A0314">
          <w:rPr>
            <w:rFonts w:hint="eastAsia"/>
          </w:rPr>
          <w:t xml:space="preserve">FFT size and delay spread. For </w:t>
        </w:r>
        <w:proofErr w:type="spellStart"/>
        <w:r w:rsidRPr="009A0314">
          <w:rPr>
            <w:rFonts w:hint="eastAsia"/>
          </w:rPr>
          <w:t>mmWave</w:t>
        </w:r>
        <w:proofErr w:type="spellEnd"/>
        <w:r w:rsidRPr="009A0314">
          <w:rPr>
            <w:rFonts w:hint="eastAsia"/>
          </w:rPr>
          <w:t xml:space="preserve"> range, the phase noise would be much worse than low frequency ranges, therefore lower SCS is not suitable anymore. Delay spread depends on the deployment, for UE operating between 7-24</w:t>
        </w:r>
        <w:r w:rsidRPr="009A0314">
          <w:t xml:space="preserve"> </w:t>
        </w:r>
        <w:r w:rsidRPr="009A0314">
          <w:rPr>
            <w:rFonts w:hint="eastAsia"/>
          </w:rPr>
          <w:t>GHz, beam selectivity could also suppress the delay spread, it</w:t>
        </w:r>
        <w:r w:rsidRPr="009A0314">
          <w:t>’</w:t>
        </w:r>
        <w:r w:rsidRPr="009A0314">
          <w:rPr>
            <w:rFonts w:hint="eastAsia"/>
          </w:rPr>
          <w:t>s also up to the UE implementation with antenna array or not. CP must accommodate the channel delay spread in which CP is also related with SCS selection.</w:t>
        </w:r>
      </w:ins>
    </w:p>
    <w:p w14:paraId="1C3DBAF8" w14:textId="77777777" w:rsidR="002923AB" w:rsidRPr="009A0314" w:rsidRDefault="002923AB" w:rsidP="002923AB">
      <w:pPr>
        <w:pStyle w:val="Heading3"/>
        <w:rPr>
          <w:ins w:id="4264" w:author="R4-1910501" w:date="2019-09-04T03:55:00Z"/>
        </w:rPr>
      </w:pPr>
      <w:bookmarkStart w:id="4265" w:name="_Toc18467479"/>
      <w:ins w:id="4266" w:author="R4-1910501" w:date="2019-09-04T03:55:00Z">
        <w:r w:rsidRPr="009A0314">
          <w:lastRenderedPageBreak/>
          <w:t>5.</w:t>
        </w:r>
        <w:r w:rsidRPr="009A0314">
          <w:rPr>
            <w:rFonts w:hint="eastAsia"/>
          </w:rPr>
          <w:t>7</w:t>
        </w:r>
        <w:r w:rsidRPr="009A0314">
          <w:t>.2</w:t>
        </w:r>
        <w:r w:rsidRPr="009A0314">
          <w:tab/>
          <w:t>Channel bandwidth</w:t>
        </w:r>
        <w:bookmarkEnd w:id="4265"/>
        <w:r w:rsidRPr="009A0314">
          <w:t xml:space="preserve"> </w:t>
        </w:r>
      </w:ins>
    </w:p>
    <w:p w14:paraId="073A84A1" w14:textId="77777777" w:rsidR="002923AB" w:rsidRPr="009A0314" w:rsidRDefault="002923AB" w:rsidP="002923AB">
      <w:pPr>
        <w:rPr>
          <w:ins w:id="4267" w:author="R4-1910501" w:date="2019-09-04T03:55:00Z"/>
        </w:rPr>
      </w:pPr>
      <w:ins w:id="4268" w:author="R4-1910501" w:date="2019-09-04T03:55:00Z">
        <w:r w:rsidRPr="009A0314">
          <w:t>On channel bandwidth (CH</w:t>
        </w:r>
        <w:r w:rsidRPr="009A0314">
          <w:rPr>
            <w:rFonts w:hint="eastAsia"/>
          </w:rPr>
          <w:t>BW</w:t>
        </w:r>
        <w:r w:rsidRPr="009A0314">
          <w:t>)</w:t>
        </w:r>
        <w:r w:rsidRPr="009A0314">
          <w:rPr>
            <w:rFonts w:hint="eastAsia"/>
          </w:rPr>
          <w:t xml:space="preserve">, the maximum channel bandwidth is up to the RF chain characteristic and sampling rate which is up to FFT size and SCS selection. </w:t>
        </w:r>
        <w:r w:rsidRPr="009A0314">
          <w:t xml:space="preserve">Additionally, depending on </w:t>
        </w:r>
        <w:r w:rsidRPr="009A0314">
          <w:rPr>
            <w:rFonts w:hint="eastAsia"/>
          </w:rPr>
          <w:t>spectrum allocation and operators</w:t>
        </w:r>
        <w:r w:rsidRPr="009A0314">
          <w:t>’</w:t>
        </w:r>
        <w:r w:rsidRPr="009A0314">
          <w:rPr>
            <w:rFonts w:hint="eastAsia"/>
          </w:rPr>
          <w:t xml:space="preserve"> request</w:t>
        </w:r>
        <w:r w:rsidRPr="009A0314">
          <w:t xml:space="preserve"> there might be additional channel bandwidth considered</w:t>
        </w:r>
        <w:r w:rsidRPr="009A0314">
          <w:rPr>
            <w:rFonts w:hint="eastAsia"/>
          </w:rPr>
          <w:t>.</w:t>
        </w:r>
        <w:r w:rsidRPr="009A0314">
          <w:t xml:space="preserve"> </w:t>
        </w:r>
        <w:r w:rsidRPr="009A0314">
          <w:rPr>
            <w:rFonts w:hint="eastAsia"/>
          </w:rPr>
          <w:t xml:space="preserve"> </w:t>
        </w:r>
      </w:ins>
    </w:p>
    <w:p w14:paraId="6AFEC15E" w14:textId="77777777" w:rsidR="002923AB" w:rsidRPr="009A0314" w:rsidRDefault="002923AB" w:rsidP="002923AB">
      <w:pPr>
        <w:rPr>
          <w:ins w:id="4269" w:author="R4-1910501" w:date="2019-09-04T03:55:00Z"/>
          <w:rFonts w:hint="eastAsia"/>
          <w:szCs w:val="24"/>
        </w:rPr>
      </w:pPr>
      <w:ins w:id="4270" w:author="R4-1910501" w:date="2019-09-04T03:55:00Z">
        <w:r w:rsidRPr="009A0314">
          <w:t xml:space="preserve">From </w:t>
        </w:r>
        <w:r w:rsidRPr="009A0314">
          <w:rPr>
            <w:rFonts w:hint="eastAsia"/>
          </w:rPr>
          <w:t xml:space="preserve">UE </w:t>
        </w:r>
        <w:r w:rsidRPr="009A0314">
          <w:t xml:space="preserve">perspective, a requirement </w:t>
        </w:r>
        <w:r w:rsidRPr="009A0314">
          <w:rPr>
            <w:rFonts w:hint="eastAsia"/>
          </w:rPr>
          <w:t xml:space="preserve">to support </w:t>
        </w:r>
        <w:r w:rsidRPr="009A0314">
          <w:t xml:space="preserve">large number of channel bandwidths could </w:t>
        </w:r>
        <w:r w:rsidRPr="009A0314">
          <w:rPr>
            <w:rFonts w:hint="eastAsia"/>
          </w:rPr>
          <w:t>increase the UE design (e.g. FFT design to support 4096,</w:t>
        </w:r>
        <w:r w:rsidRPr="009A0314">
          <w:t xml:space="preserve"> </w:t>
        </w:r>
        <w:r w:rsidRPr="009A0314">
          <w:rPr>
            <w:rFonts w:hint="eastAsia"/>
          </w:rPr>
          <w:t>2048,</w:t>
        </w:r>
        <w:r w:rsidRPr="009A0314">
          <w:t xml:space="preserve"> </w:t>
        </w:r>
        <w:r w:rsidRPr="009A0314">
          <w:rPr>
            <w:rFonts w:hint="eastAsia"/>
          </w:rPr>
          <w:t xml:space="preserve">1024 </w:t>
        </w:r>
        <w:r w:rsidRPr="009A0314">
          <w:t xml:space="preserve">would require </w:t>
        </w:r>
        <w:r w:rsidRPr="009A0314">
          <w:rPr>
            <w:rFonts w:hint="eastAsia"/>
          </w:rPr>
          <w:t xml:space="preserve">multiple layers FFT design and digital filtering design for each </w:t>
        </w:r>
        <w:r w:rsidRPr="009A0314">
          <w:t>CH</w:t>
        </w:r>
        <w:r w:rsidRPr="009A0314">
          <w:rPr>
            <w:rFonts w:hint="eastAsia"/>
          </w:rPr>
          <w:t>BW</w:t>
        </w:r>
        <w:r w:rsidRPr="009A0314">
          <w:t>,</w:t>
        </w:r>
        <w:r w:rsidRPr="009A0314">
          <w:rPr>
            <w:rFonts w:hint="eastAsia"/>
          </w:rPr>
          <w:t xml:space="preserve"> etc</w:t>
        </w:r>
        <w:r w:rsidRPr="009A0314">
          <w:t>.</w:t>
        </w:r>
        <w:r w:rsidRPr="009A0314">
          <w:rPr>
            <w:rFonts w:hint="eastAsia"/>
          </w:rPr>
          <w:t>) and conformance testing time.</w:t>
        </w:r>
      </w:ins>
    </w:p>
    <w:p w14:paraId="4A4D2BC8" w14:textId="77777777" w:rsidR="002923AB" w:rsidRPr="009A0314" w:rsidRDefault="002923AB" w:rsidP="002923AB">
      <w:pPr>
        <w:pStyle w:val="Heading3"/>
        <w:rPr>
          <w:ins w:id="4271" w:author="R4-1910501" w:date="2019-09-04T03:55:00Z"/>
          <w:rFonts w:hint="eastAsia"/>
          <w:lang w:eastAsia="zh-CN"/>
        </w:rPr>
      </w:pPr>
      <w:bookmarkStart w:id="4272" w:name="_Toc18467480"/>
      <w:ins w:id="4273" w:author="R4-1910501" w:date="2019-09-04T03:55:00Z">
        <w:r w:rsidRPr="009A0314">
          <w:t>5.</w:t>
        </w:r>
        <w:r w:rsidRPr="009A0314">
          <w:rPr>
            <w:rFonts w:hint="eastAsia"/>
            <w:lang w:eastAsia="zh-CN"/>
          </w:rPr>
          <w:t>7</w:t>
        </w:r>
        <w:r w:rsidRPr="009A0314">
          <w:t>.</w:t>
        </w:r>
        <w:r w:rsidRPr="009A0314">
          <w:rPr>
            <w:lang w:eastAsia="zh-CN"/>
          </w:rPr>
          <w:t>3</w:t>
        </w:r>
        <w:r w:rsidRPr="009A0314">
          <w:tab/>
        </w:r>
        <w:r w:rsidRPr="009A0314">
          <w:rPr>
            <w:rFonts w:hint="eastAsia"/>
            <w:lang w:eastAsia="zh-CN"/>
          </w:rPr>
          <w:t>Spectrum utilization</w:t>
        </w:r>
        <w:bookmarkEnd w:id="4272"/>
        <w:r w:rsidRPr="009A0314">
          <w:rPr>
            <w:rFonts w:hint="eastAsia"/>
            <w:lang w:eastAsia="zh-CN"/>
          </w:rPr>
          <w:t xml:space="preserve"> </w:t>
        </w:r>
      </w:ins>
    </w:p>
    <w:p w14:paraId="0D958295" w14:textId="77777777" w:rsidR="002923AB" w:rsidRPr="009A0314" w:rsidRDefault="002923AB" w:rsidP="002923AB">
      <w:pPr>
        <w:rPr>
          <w:ins w:id="4274" w:author="R4-1910501" w:date="2019-09-04T03:55:00Z"/>
        </w:rPr>
      </w:pPr>
      <w:ins w:id="4275" w:author="R4-1910501" w:date="2019-09-04T03:55:00Z">
        <w:r w:rsidRPr="009A0314">
          <w:rPr>
            <w:rFonts w:hint="eastAsia"/>
          </w:rPr>
          <w:t xml:space="preserve">Regarding </w:t>
        </w:r>
        <w:r w:rsidRPr="009A0314">
          <w:t>spectrum utilization</w:t>
        </w:r>
        <w:r w:rsidRPr="009A0314">
          <w:rPr>
            <w:rFonts w:hint="eastAsia"/>
          </w:rPr>
          <w:t xml:space="preserve"> </w:t>
        </w:r>
        <w:r w:rsidRPr="009A0314">
          <w:t xml:space="preserve">(SU) </w:t>
        </w:r>
        <w:r w:rsidRPr="009A0314">
          <w:rPr>
            <w:rFonts w:hint="eastAsia"/>
          </w:rPr>
          <w:t>perspective, it dependent</w:t>
        </w:r>
        <w:r w:rsidRPr="009A0314">
          <w:t>s</w:t>
        </w:r>
        <w:r w:rsidRPr="009A0314">
          <w:rPr>
            <w:rFonts w:hint="eastAsia"/>
          </w:rPr>
          <w:t xml:space="preserve"> on the </w:t>
        </w:r>
        <w:proofErr w:type="spellStart"/>
        <w:proofErr w:type="gramStart"/>
        <w:r w:rsidRPr="009A0314">
          <w:rPr>
            <w:rFonts w:hint="eastAsia"/>
          </w:rPr>
          <w:t>Tx</w:t>
        </w:r>
        <w:proofErr w:type="spellEnd"/>
        <w:proofErr w:type="gramEnd"/>
        <w:r w:rsidRPr="009A0314">
          <w:rPr>
            <w:rFonts w:hint="eastAsia"/>
          </w:rPr>
          <w:t xml:space="preserve"> emission mask defined for protecting the adjacent channel and Rx blocking requirement. </w:t>
        </w:r>
        <w:r w:rsidRPr="009A0314">
          <w:t xml:space="preserve">Due to lack of </w:t>
        </w:r>
        <w:r w:rsidRPr="009A0314">
          <w:rPr>
            <w:rFonts w:hint="eastAsia"/>
          </w:rPr>
          <w:t>regulatory requirement</w:t>
        </w:r>
        <w:r w:rsidRPr="009A0314">
          <w:t>s</w:t>
        </w:r>
        <w:r w:rsidRPr="009A0314">
          <w:rPr>
            <w:rFonts w:hint="eastAsia"/>
          </w:rPr>
          <w:t xml:space="preserve"> </w:t>
        </w:r>
        <w:r w:rsidRPr="009A0314">
          <w:t>defined for</w:t>
        </w:r>
        <w:r w:rsidRPr="009A0314">
          <w:rPr>
            <w:rFonts w:hint="eastAsia"/>
          </w:rPr>
          <w:t xml:space="preserve"> 7-24</w:t>
        </w:r>
        <w:r w:rsidRPr="009A0314">
          <w:t xml:space="preserve"> </w:t>
        </w:r>
        <w:r w:rsidRPr="009A0314">
          <w:rPr>
            <w:rFonts w:hint="eastAsia"/>
          </w:rPr>
          <w:t>GHz</w:t>
        </w:r>
        <w:r w:rsidRPr="009A0314">
          <w:t xml:space="preserve"> so far</w:t>
        </w:r>
        <w:r w:rsidRPr="009A0314">
          <w:rPr>
            <w:rFonts w:hint="eastAsia"/>
          </w:rPr>
          <w:t xml:space="preserve">, </w:t>
        </w:r>
        <w:r w:rsidRPr="009A0314">
          <w:t>the</w:t>
        </w:r>
        <w:r w:rsidRPr="009A0314">
          <w:rPr>
            <w:rFonts w:hint="eastAsia"/>
          </w:rPr>
          <w:t xml:space="preserve"> SU </w:t>
        </w:r>
        <w:r w:rsidRPr="009A0314">
          <w:t>decision needs to be deferred to the future WI phase</w:t>
        </w:r>
        <w:r w:rsidRPr="009A0314">
          <w:rPr>
            <w:rFonts w:hint="eastAsia"/>
          </w:rPr>
          <w:t xml:space="preserve">. </w:t>
        </w:r>
      </w:ins>
    </w:p>
    <w:p w14:paraId="3BBF4953" w14:textId="77777777" w:rsidR="002923AB" w:rsidRPr="009A0314" w:rsidRDefault="002923AB" w:rsidP="002923AB">
      <w:pPr>
        <w:rPr>
          <w:ins w:id="4276" w:author="R4-1910501" w:date="2019-09-04T03:55:00Z"/>
          <w:rFonts w:hint="eastAsia"/>
          <w:szCs w:val="24"/>
        </w:rPr>
      </w:pPr>
      <w:ins w:id="4277" w:author="R4-1910501" w:date="2019-09-04T03:55:00Z">
        <w:r w:rsidRPr="009A0314">
          <w:rPr>
            <w:rFonts w:hint="eastAsia"/>
          </w:rPr>
          <w:t xml:space="preserve">However, the filter length or implementation difficulty should be taken into account from both </w:t>
        </w:r>
        <w:proofErr w:type="spellStart"/>
        <w:proofErr w:type="gramStart"/>
        <w:r w:rsidRPr="009A0314">
          <w:rPr>
            <w:rFonts w:hint="eastAsia"/>
          </w:rPr>
          <w:t>Tx</w:t>
        </w:r>
        <w:proofErr w:type="spellEnd"/>
        <w:proofErr w:type="gramEnd"/>
        <w:r w:rsidRPr="009A0314">
          <w:rPr>
            <w:rFonts w:hint="eastAsia"/>
          </w:rPr>
          <w:t xml:space="preserve"> side and Rx side. </w:t>
        </w:r>
        <w:r w:rsidRPr="009A0314">
          <w:t>A</w:t>
        </w:r>
        <w:r w:rsidRPr="009A0314">
          <w:rPr>
            <w:rFonts w:hint="eastAsia"/>
          </w:rPr>
          <w:t>s filter length will also have the impacts on the EVM window length, if there are any changes on the SU tables for 7-24</w:t>
        </w:r>
        <w:r w:rsidRPr="009A0314">
          <w:t> </w:t>
        </w:r>
        <w:r w:rsidRPr="009A0314">
          <w:rPr>
            <w:rFonts w:hint="eastAsia"/>
          </w:rPr>
          <w:t xml:space="preserve">GHz, then EVM window requirement should also be revisited correspondingly. </w:t>
        </w:r>
      </w:ins>
    </w:p>
    <w:p w14:paraId="346CBBA9" w14:textId="77777777" w:rsidR="002923AB" w:rsidRPr="009A0314" w:rsidRDefault="002923AB" w:rsidP="002923AB">
      <w:pPr>
        <w:pStyle w:val="Heading3"/>
        <w:rPr>
          <w:ins w:id="4278" w:author="R4-1910501" w:date="2019-09-04T03:55:00Z"/>
          <w:rFonts w:hint="eastAsia"/>
          <w:lang w:eastAsia="zh-CN"/>
        </w:rPr>
      </w:pPr>
      <w:bookmarkStart w:id="4279" w:name="_Toc18467481"/>
      <w:ins w:id="4280" w:author="R4-1910501" w:date="2019-09-04T03:55:00Z">
        <w:r w:rsidRPr="009A0314">
          <w:t>5.</w:t>
        </w:r>
        <w:r w:rsidRPr="009A0314">
          <w:rPr>
            <w:rFonts w:hint="eastAsia"/>
            <w:lang w:eastAsia="zh-CN"/>
          </w:rPr>
          <w:t>7</w:t>
        </w:r>
        <w:r w:rsidRPr="009A0314">
          <w:t>.</w:t>
        </w:r>
        <w:r w:rsidRPr="009A0314">
          <w:rPr>
            <w:lang w:eastAsia="zh-CN"/>
          </w:rPr>
          <w:t>4</w:t>
        </w:r>
        <w:r w:rsidRPr="009A0314">
          <w:tab/>
        </w:r>
        <w:r w:rsidRPr="009A0314">
          <w:rPr>
            <w:rFonts w:hint="eastAsia"/>
            <w:lang w:eastAsia="zh-CN"/>
          </w:rPr>
          <w:t>Channel raster</w:t>
        </w:r>
        <w:bookmarkEnd w:id="4279"/>
      </w:ins>
    </w:p>
    <w:p w14:paraId="4A681950" w14:textId="77777777" w:rsidR="002923AB" w:rsidRPr="009A0314" w:rsidRDefault="002923AB" w:rsidP="002923AB">
      <w:pPr>
        <w:rPr>
          <w:ins w:id="4281" w:author="R4-1910501" w:date="2019-09-04T03:55:00Z"/>
          <w:rFonts w:hint="eastAsia"/>
          <w:szCs w:val="24"/>
        </w:rPr>
      </w:pPr>
      <w:ins w:id="4282" w:author="R4-1910501" w:date="2019-09-04T03:55:00Z">
        <w:r w:rsidRPr="009A0314">
          <w:rPr>
            <w:szCs w:val="24"/>
          </w:rPr>
          <w:t>T</w:t>
        </w:r>
        <w:r w:rsidRPr="009A0314">
          <w:rPr>
            <w:rFonts w:hint="eastAsia"/>
            <w:szCs w:val="24"/>
          </w:rPr>
          <w:t xml:space="preserve">here are no </w:t>
        </w:r>
        <w:proofErr w:type="spellStart"/>
        <w:r w:rsidRPr="009A0314">
          <w:rPr>
            <w:rFonts w:hint="eastAsia"/>
            <w:szCs w:val="24"/>
          </w:rPr>
          <w:t>refarming</w:t>
        </w:r>
        <w:proofErr w:type="spellEnd"/>
        <w:r w:rsidRPr="009A0314">
          <w:rPr>
            <w:rFonts w:hint="eastAsia"/>
            <w:szCs w:val="24"/>
          </w:rPr>
          <w:t xml:space="preserve"> bands</w:t>
        </w:r>
        <w:r w:rsidRPr="009A0314">
          <w:rPr>
            <w:szCs w:val="24"/>
          </w:rPr>
          <w:t xml:space="preserve"> in 7 -24 GHz range</w:t>
        </w:r>
        <w:r w:rsidRPr="009A0314">
          <w:rPr>
            <w:rFonts w:hint="eastAsia"/>
            <w:szCs w:val="24"/>
          </w:rPr>
          <w:t>, therefore SCS</w:t>
        </w:r>
        <w:r w:rsidRPr="009A0314">
          <w:rPr>
            <w:szCs w:val="24"/>
          </w:rPr>
          <w:t>-</w:t>
        </w:r>
        <w:r w:rsidRPr="009A0314">
          <w:rPr>
            <w:rFonts w:hint="eastAsia"/>
            <w:szCs w:val="24"/>
          </w:rPr>
          <w:t>based channel raster could be adopted for the better spectrum utilization</w:t>
        </w:r>
        <w:r w:rsidRPr="009A0314">
          <w:rPr>
            <w:szCs w:val="24"/>
          </w:rPr>
          <w:t>,</w:t>
        </w:r>
        <w:r w:rsidRPr="009A0314">
          <w:rPr>
            <w:rFonts w:hint="eastAsia"/>
            <w:szCs w:val="24"/>
          </w:rPr>
          <w:t xml:space="preserve"> especially considering intra-band contiguous CA scenario. Regarding </w:t>
        </w:r>
        <w:r w:rsidRPr="009A0314">
          <w:rPr>
            <w:szCs w:val="24"/>
          </w:rPr>
          <w:t xml:space="preserve">the </w:t>
        </w:r>
        <w:r w:rsidRPr="009A0314">
          <w:rPr>
            <w:rFonts w:hint="eastAsia"/>
            <w:szCs w:val="24"/>
          </w:rPr>
          <w:t xml:space="preserve">use </w:t>
        </w:r>
        <w:r w:rsidRPr="009A0314">
          <w:rPr>
            <w:szCs w:val="24"/>
          </w:rPr>
          <w:t xml:space="preserve">of </w:t>
        </w:r>
        <w:r w:rsidRPr="009A0314">
          <w:rPr>
            <w:rFonts w:hint="eastAsia"/>
            <w:szCs w:val="24"/>
          </w:rPr>
          <w:t>either 15</w:t>
        </w:r>
        <w:r w:rsidRPr="009A0314">
          <w:rPr>
            <w:szCs w:val="24"/>
          </w:rPr>
          <w:t xml:space="preserve"> k</w:t>
        </w:r>
        <w:r w:rsidRPr="009A0314">
          <w:rPr>
            <w:rFonts w:hint="eastAsia"/>
            <w:szCs w:val="24"/>
          </w:rPr>
          <w:t>Hz</w:t>
        </w:r>
        <w:r w:rsidRPr="009A0314">
          <w:rPr>
            <w:szCs w:val="24"/>
          </w:rPr>
          <w:t>,</w:t>
        </w:r>
        <w:r w:rsidRPr="009A0314">
          <w:rPr>
            <w:rFonts w:hint="eastAsia"/>
            <w:szCs w:val="24"/>
          </w:rPr>
          <w:t xml:space="preserve"> 30</w:t>
        </w:r>
        <w:r w:rsidRPr="009A0314">
          <w:rPr>
            <w:szCs w:val="24"/>
          </w:rPr>
          <w:t xml:space="preserve"> k</w:t>
        </w:r>
        <w:r w:rsidRPr="009A0314">
          <w:rPr>
            <w:rFonts w:hint="eastAsia"/>
            <w:szCs w:val="24"/>
          </w:rPr>
          <w:t>Hz or 60</w:t>
        </w:r>
        <w:r w:rsidRPr="009A0314">
          <w:rPr>
            <w:szCs w:val="24"/>
          </w:rPr>
          <w:t xml:space="preserve"> k</w:t>
        </w:r>
        <w:r w:rsidRPr="009A0314">
          <w:rPr>
            <w:rFonts w:hint="eastAsia"/>
            <w:szCs w:val="24"/>
          </w:rPr>
          <w:t>Hz for 7-24</w:t>
        </w:r>
        <w:r w:rsidRPr="009A0314">
          <w:rPr>
            <w:szCs w:val="24"/>
          </w:rPr>
          <w:t xml:space="preserve"> </w:t>
        </w:r>
        <w:r w:rsidRPr="009A0314">
          <w:rPr>
            <w:rFonts w:hint="eastAsia"/>
            <w:szCs w:val="24"/>
          </w:rPr>
          <w:t>GHz</w:t>
        </w:r>
        <w:r w:rsidRPr="009A0314">
          <w:rPr>
            <w:szCs w:val="24"/>
          </w:rPr>
          <w:t xml:space="preserve"> range</w:t>
        </w:r>
        <w:r w:rsidRPr="009A0314">
          <w:rPr>
            <w:rFonts w:hint="eastAsia"/>
            <w:szCs w:val="24"/>
          </w:rPr>
          <w:t xml:space="preserve">, it is dependent on the SCS selection. </w:t>
        </w:r>
      </w:ins>
    </w:p>
    <w:p w14:paraId="169FE084" w14:textId="77777777" w:rsidR="002923AB" w:rsidRPr="009A0314" w:rsidRDefault="002923AB" w:rsidP="002923AB">
      <w:pPr>
        <w:pStyle w:val="Heading3"/>
        <w:rPr>
          <w:ins w:id="4283" w:author="R4-1910501" w:date="2019-09-04T03:55:00Z"/>
          <w:rFonts w:hint="eastAsia"/>
          <w:lang w:eastAsia="zh-CN"/>
        </w:rPr>
      </w:pPr>
      <w:bookmarkStart w:id="4284" w:name="_Toc18467482"/>
      <w:ins w:id="4285" w:author="R4-1910501" w:date="2019-09-04T03:55:00Z">
        <w:r w:rsidRPr="009A0314">
          <w:t>5.</w:t>
        </w:r>
        <w:r w:rsidRPr="009A0314">
          <w:rPr>
            <w:rFonts w:hint="eastAsia"/>
            <w:lang w:eastAsia="zh-CN"/>
          </w:rPr>
          <w:t>7</w:t>
        </w:r>
        <w:r w:rsidRPr="009A0314">
          <w:t>.</w:t>
        </w:r>
        <w:r w:rsidRPr="009A0314">
          <w:rPr>
            <w:lang w:eastAsia="zh-CN"/>
          </w:rPr>
          <w:t>5</w:t>
        </w:r>
        <w:r w:rsidRPr="009A0314">
          <w:tab/>
        </w:r>
        <w:r w:rsidRPr="009A0314">
          <w:rPr>
            <w:rFonts w:hint="eastAsia"/>
            <w:lang w:eastAsia="zh-CN"/>
          </w:rPr>
          <w:t>Sync raster</w:t>
        </w:r>
        <w:bookmarkEnd w:id="4284"/>
      </w:ins>
    </w:p>
    <w:p w14:paraId="0E74E240" w14:textId="77777777" w:rsidR="002923AB" w:rsidRPr="009A0314" w:rsidRDefault="002923AB" w:rsidP="002923AB">
      <w:pPr>
        <w:rPr>
          <w:ins w:id="4286" w:author="R4-1910501" w:date="2019-09-04T03:55:00Z"/>
          <w:rFonts w:hint="eastAsia"/>
          <w:szCs w:val="24"/>
        </w:rPr>
      </w:pPr>
      <w:ins w:id="4287" w:author="R4-1910501" w:date="2019-09-04T03:55:00Z">
        <w:r w:rsidRPr="009A0314">
          <w:rPr>
            <w:szCs w:val="24"/>
          </w:rPr>
          <w:t>The following b</w:t>
        </w:r>
        <w:r w:rsidRPr="009A0314">
          <w:rPr>
            <w:rFonts w:hint="eastAsia"/>
            <w:szCs w:val="24"/>
          </w:rPr>
          <w:t xml:space="preserve">asic principle </w:t>
        </w:r>
        <w:r w:rsidRPr="009A0314">
          <w:rPr>
            <w:szCs w:val="24"/>
          </w:rPr>
          <w:t xml:space="preserve">for </w:t>
        </w:r>
        <w:r w:rsidRPr="009A0314">
          <w:rPr>
            <w:rFonts w:hint="eastAsia"/>
            <w:szCs w:val="24"/>
          </w:rPr>
          <w:t xml:space="preserve">the sync raster design </w:t>
        </w:r>
        <w:r w:rsidRPr="009A0314">
          <w:rPr>
            <w:szCs w:val="24"/>
          </w:rPr>
          <w:t xml:space="preserve">could </w:t>
        </w:r>
        <w:r w:rsidRPr="009A0314">
          <w:rPr>
            <w:rFonts w:hint="eastAsia"/>
            <w:szCs w:val="24"/>
          </w:rPr>
          <w:t>be reused</w:t>
        </w:r>
        <w:r w:rsidRPr="009A0314">
          <w:rPr>
            <w:szCs w:val="24"/>
          </w:rPr>
          <w:t xml:space="preserve"> also for 7 – 24 GHz range:</w:t>
        </w:r>
      </w:ins>
    </w:p>
    <w:p w14:paraId="351870DD" w14:textId="77777777" w:rsidR="002923AB" w:rsidRPr="009A0314" w:rsidRDefault="002923AB" w:rsidP="002923AB">
      <w:pPr>
        <w:jc w:val="center"/>
        <w:rPr>
          <w:ins w:id="4288" w:author="R4-1910501" w:date="2019-09-04T03:55:00Z"/>
        </w:rPr>
      </w:pPr>
      <w:proofErr w:type="gramStart"/>
      <w:ins w:id="4289" w:author="R4-1910501" w:date="2019-09-04T03:55:00Z">
        <w:r w:rsidRPr="009A0314">
          <w:rPr>
            <w:rFonts w:hint="eastAsia"/>
          </w:rPr>
          <w:t>sync</w:t>
        </w:r>
        <w:proofErr w:type="gramEnd"/>
        <w:r w:rsidRPr="009A0314">
          <w:rPr>
            <w:rFonts w:hint="eastAsia"/>
          </w:rPr>
          <w:t xml:space="preserve"> raster</w:t>
        </w:r>
        <w:r w:rsidRPr="009A0314">
          <w:t xml:space="preserve"> ≤</w:t>
        </w:r>
        <w:r w:rsidRPr="009A0314">
          <w:rPr>
            <w:rFonts w:hint="eastAsia"/>
          </w:rPr>
          <w:t xml:space="preserve"> </w:t>
        </w:r>
        <w:proofErr w:type="spellStart"/>
        <w:r w:rsidRPr="009A0314">
          <w:rPr>
            <w:rFonts w:hint="eastAsia"/>
          </w:rPr>
          <w:t>BW</w:t>
        </w:r>
        <w:r w:rsidRPr="009A0314">
          <w:rPr>
            <w:rFonts w:hint="eastAsia"/>
            <w:vertAlign w:val="subscript"/>
          </w:rPr>
          <w:t>config</w:t>
        </w:r>
        <w:proofErr w:type="spellEnd"/>
        <w:r w:rsidRPr="009A0314">
          <w:rPr>
            <w:vertAlign w:val="subscript"/>
          </w:rPr>
          <w:t xml:space="preserve"> </w:t>
        </w:r>
        <w:r w:rsidRPr="009A0314">
          <w:rPr>
            <w:rFonts w:hint="eastAsia"/>
          </w:rPr>
          <w:t>+</w:t>
        </w:r>
        <w:r w:rsidRPr="009A0314">
          <w:t xml:space="preserve"> </w:t>
        </w:r>
        <w:r w:rsidRPr="009A0314">
          <w:rPr>
            <w:rFonts w:hint="eastAsia"/>
          </w:rPr>
          <w:t>channel raster</w:t>
        </w:r>
        <w:r w:rsidRPr="009A0314">
          <w:t xml:space="preserve"> </w:t>
        </w:r>
        <w:r w:rsidRPr="009A0314">
          <w:rPr>
            <w:rFonts w:hint="eastAsia"/>
          </w:rPr>
          <w:t>-</w:t>
        </w:r>
        <w:r w:rsidRPr="009A0314">
          <w:t xml:space="preserve"> </w:t>
        </w:r>
        <w:r w:rsidRPr="009A0314">
          <w:rPr>
            <w:rFonts w:hint="eastAsia"/>
          </w:rPr>
          <w:t>BW</w:t>
        </w:r>
        <w:r w:rsidRPr="009A0314">
          <w:rPr>
            <w:rFonts w:hint="eastAsia"/>
            <w:vertAlign w:val="subscript"/>
          </w:rPr>
          <w:t>SSB</w:t>
        </w:r>
      </w:ins>
    </w:p>
    <w:p w14:paraId="05AEB04C" w14:textId="77777777" w:rsidR="002923AB" w:rsidRPr="009A0314" w:rsidRDefault="002923AB" w:rsidP="002923AB">
      <w:pPr>
        <w:rPr>
          <w:ins w:id="4290" w:author="R4-1910501" w:date="2019-09-04T03:55:00Z"/>
          <w:szCs w:val="24"/>
        </w:rPr>
      </w:pPr>
    </w:p>
    <w:p w14:paraId="19ADF734" w14:textId="77777777" w:rsidR="002923AB" w:rsidRPr="009A0314" w:rsidRDefault="002923AB" w:rsidP="002923AB">
      <w:pPr>
        <w:rPr>
          <w:ins w:id="4291" w:author="R4-1910501" w:date="2019-09-04T03:55:00Z"/>
          <w:rFonts w:hint="eastAsia"/>
          <w:szCs w:val="24"/>
        </w:rPr>
      </w:pPr>
      <w:ins w:id="4292" w:author="R4-1910501" w:date="2019-09-04T03:55:00Z">
        <w:r w:rsidRPr="009A0314">
          <w:rPr>
            <w:szCs w:val="24"/>
          </w:rPr>
          <w:t>M</w:t>
        </w:r>
        <w:r w:rsidRPr="009A0314">
          <w:rPr>
            <w:rFonts w:hint="eastAsia"/>
            <w:szCs w:val="24"/>
          </w:rPr>
          <w:t xml:space="preserve">inimum BW, channel raster and SCS for SSB operation </w:t>
        </w:r>
        <w:r w:rsidRPr="009A0314">
          <w:rPr>
            <w:szCs w:val="24"/>
          </w:rPr>
          <w:t>definitions are out of scope of the SI</w:t>
        </w:r>
        <w:r w:rsidRPr="009A0314">
          <w:rPr>
            <w:rFonts w:hint="eastAsia"/>
            <w:szCs w:val="24"/>
          </w:rPr>
          <w:t xml:space="preserve">. </w:t>
        </w:r>
        <w:r w:rsidRPr="009A0314">
          <w:rPr>
            <w:szCs w:val="24"/>
          </w:rPr>
          <w:t xml:space="preserve">Therefore the sync raster for 7 – 24 GHz range cannot be determined at the SI stage. </w:t>
        </w:r>
      </w:ins>
    </w:p>
    <w:p w14:paraId="41F14415" w14:textId="77777777" w:rsidR="002923AB" w:rsidRPr="009A0314" w:rsidRDefault="002923AB" w:rsidP="002923AB">
      <w:pPr>
        <w:pStyle w:val="Heading3"/>
        <w:rPr>
          <w:ins w:id="4293" w:author="R4-1910501" w:date="2019-09-04T03:55:00Z"/>
          <w:rFonts w:hint="eastAsia"/>
          <w:lang w:eastAsia="zh-CN"/>
        </w:rPr>
      </w:pPr>
      <w:bookmarkStart w:id="4294" w:name="_Toc18467483"/>
      <w:ins w:id="4295" w:author="R4-1910501" w:date="2019-09-04T03:55:00Z">
        <w:r w:rsidRPr="009A0314">
          <w:t>5.</w:t>
        </w:r>
        <w:r w:rsidRPr="009A0314">
          <w:rPr>
            <w:rFonts w:hint="eastAsia"/>
            <w:lang w:eastAsia="zh-CN"/>
          </w:rPr>
          <w:t>7</w:t>
        </w:r>
        <w:r w:rsidRPr="009A0314">
          <w:t>.</w:t>
        </w:r>
        <w:r w:rsidRPr="009A0314">
          <w:rPr>
            <w:lang w:eastAsia="zh-CN"/>
          </w:rPr>
          <w:t>6</w:t>
        </w:r>
        <w:r w:rsidRPr="009A0314">
          <w:tab/>
        </w:r>
        <w:r w:rsidRPr="009A0314">
          <w:rPr>
            <w:rFonts w:hint="eastAsia"/>
            <w:lang w:eastAsia="zh-CN"/>
          </w:rPr>
          <w:t>Channel spacing</w:t>
        </w:r>
        <w:bookmarkEnd w:id="4294"/>
      </w:ins>
    </w:p>
    <w:p w14:paraId="5FCDAA53" w14:textId="77777777" w:rsidR="002923AB" w:rsidRPr="009A0314" w:rsidRDefault="002923AB" w:rsidP="002923AB">
      <w:pPr>
        <w:rPr>
          <w:ins w:id="4296" w:author="R4-1910501" w:date="2019-09-04T03:55:00Z"/>
          <w:rFonts w:hint="eastAsia"/>
          <w:szCs w:val="24"/>
        </w:rPr>
      </w:pPr>
      <w:ins w:id="4297" w:author="R4-1910501" w:date="2019-09-04T03:55:00Z">
        <w:r w:rsidRPr="009A0314">
          <w:rPr>
            <w:szCs w:val="24"/>
          </w:rPr>
          <w:t>For c</w:t>
        </w:r>
        <w:r w:rsidRPr="009A0314">
          <w:rPr>
            <w:rFonts w:hint="eastAsia"/>
            <w:szCs w:val="24"/>
          </w:rPr>
          <w:t>hannel spacing for adjacent channel carriers, the formula is just to make sure that frequency separation between adjacent carriers are multiples of channel raster, therefore 0,</w:t>
        </w:r>
        <w:r w:rsidRPr="009A0314">
          <w:rPr>
            <w:szCs w:val="24"/>
          </w:rPr>
          <w:t xml:space="preserve"> ±</w:t>
        </w:r>
        <w:r w:rsidRPr="009A0314">
          <w:rPr>
            <w:rFonts w:hint="eastAsia"/>
            <w:szCs w:val="24"/>
          </w:rPr>
          <w:t>(1/3) channel raster are consider</w:t>
        </w:r>
        <w:r w:rsidRPr="009A0314">
          <w:rPr>
            <w:szCs w:val="24"/>
          </w:rPr>
          <w:t>ed</w:t>
        </w:r>
        <w:r w:rsidRPr="009A0314">
          <w:rPr>
            <w:rFonts w:hint="eastAsia"/>
            <w:szCs w:val="24"/>
          </w:rPr>
          <w:t xml:space="preserve"> on all possible cases.</w:t>
        </w:r>
      </w:ins>
    </w:p>
    <w:p w14:paraId="7C2D0BD6" w14:textId="77777777" w:rsidR="000D0A95" w:rsidRPr="009A0314" w:rsidRDefault="000D0A95" w:rsidP="000D0A95">
      <w:pPr>
        <w:pStyle w:val="Heading3"/>
        <w:rPr>
          <w:ins w:id="4298" w:author="R4-1909290" w:date="2019-09-04T03:38:00Z"/>
        </w:rPr>
      </w:pPr>
      <w:bookmarkStart w:id="4299" w:name="_Toc18467484"/>
      <w:ins w:id="4300" w:author="R4-1909290" w:date="2019-09-04T03:38:00Z">
        <w:r w:rsidRPr="009A0314">
          <w:t>5.7.1</w:t>
        </w:r>
        <w:r w:rsidRPr="009A0314">
          <w:tab/>
        </w:r>
        <w:r w:rsidRPr="009A0314">
          <w:tab/>
          <w:t>Aggregated system bandwidth</w:t>
        </w:r>
        <w:bookmarkEnd w:id="4299"/>
      </w:ins>
    </w:p>
    <w:p w14:paraId="672BFD16" w14:textId="77777777" w:rsidR="000D0A95" w:rsidRPr="009A0314" w:rsidRDefault="000D0A95" w:rsidP="000D0A95">
      <w:pPr>
        <w:rPr>
          <w:ins w:id="4301" w:author="R4-1909290" w:date="2019-09-04T03:38:00Z"/>
          <w:lang w:val="en-US" w:eastAsia="zh-CN"/>
        </w:rPr>
      </w:pPr>
      <w:ins w:id="4302" w:author="R4-1909290" w:date="2019-09-04T03:38:00Z">
        <w:r w:rsidRPr="009A0314">
          <w:rPr>
            <w:lang w:val="en-US" w:eastAsia="zh-CN"/>
          </w:rPr>
          <w:t xml:space="preserve">Referring to the TR 38.913 [2] on the NR deployment scenarios, values of the aggregated system bandwidth were linked to the example carrier frequencies (i.e. 700 MHz, 4 GHz, 30 GHz, or 70 GHz): </w:t>
        </w:r>
      </w:ins>
    </w:p>
    <w:p w14:paraId="1D992802" w14:textId="77777777" w:rsidR="000D0A95" w:rsidRPr="009A0314" w:rsidRDefault="000D0A95" w:rsidP="000D0A95">
      <w:pPr>
        <w:pStyle w:val="B1"/>
        <w:numPr>
          <w:ilvl w:val="0"/>
          <w:numId w:val="24"/>
        </w:numPr>
        <w:rPr>
          <w:ins w:id="4303" w:author="R4-1909290" w:date="2019-09-04T03:38:00Z"/>
          <w:lang w:val="en-US" w:eastAsia="zh-CN"/>
        </w:rPr>
      </w:pPr>
      <w:ins w:id="4304" w:author="R4-1909290" w:date="2019-09-04T03:38:00Z">
        <w:r w:rsidRPr="009A0314">
          <w:rPr>
            <w:lang w:val="en-US" w:eastAsia="zh-CN"/>
          </w:rPr>
          <w:t>For the example carrier frequency of 4 GHz the aggregated system bandwidth was considered to be ≤</w:t>
        </w:r>
        <w:r w:rsidRPr="009A0314">
          <w:rPr>
            <w:rFonts w:hint="eastAsia"/>
            <w:lang w:val="en-US" w:eastAsia="zh-CN"/>
          </w:rPr>
          <w:t xml:space="preserve"> 200 </w:t>
        </w:r>
        <w:proofErr w:type="spellStart"/>
        <w:r w:rsidRPr="009A0314">
          <w:rPr>
            <w:rFonts w:hint="eastAsia"/>
            <w:lang w:val="en-US" w:eastAsia="zh-CN"/>
          </w:rPr>
          <w:t>MH</w:t>
        </w:r>
        <w:r w:rsidRPr="009A0314">
          <w:rPr>
            <w:lang w:val="en-US" w:eastAsia="zh-CN"/>
          </w:rPr>
          <w:t>z.</w:t>
        </w:r>
        <w:proofErr w:type="spellEnd"/>
      </w:ins>
    </w:p>
    <w:p w14:paraId="17A0A79A" w14:textId="77777777" w:rsidR="000D0A95" w:rsidRPr="009A0314" w:rsidRDefault="000D0A95" w:rsidP="000D0A95">
      <w:pPr>
        <w:pStyle w:val="B1"/>
        <w:numPr>
          <w:ilvl w:val="0"/>
          <w:numId w:val="24"/>
        </w:numPr>
        <w:rPr>
          <w:ins w:id="4305" w:author="R4-1909290" w:date="2019-09-04T03:38:00Z"/>
          <w:lang w:val="en-US" w:eastAsia="zh-CN"/>
        </w:rPr>
      </w:pPr>
      <w:ins w:id="4306" w:author="R4-1909290" w:date="2019-09-04T03:38:00Z">
        <w:r w:rsidRPr="009A0314">
          <w:rPr>
            <w:lang w:val="en-US" w:eastAsia="zh-CN"/>
          </w:rPr>
          <w:t>For the example carrier frequency of 30 GHz the aggregated system bandwidth was considered to be ≤</w:t>
        </w:r>
        <w:r w:rsidRPr="009A0314">
          <w:rPr>
            <w:rFonts w:hint="eastAsia"/>
            <w:lang w:val="en-US" w:eastAsia="zh-CN"/>
          </w:rPr>
          <w:t xml:space="preserve"> 1 GHz</w:t>
        </w:r>
        <w:r w:rsidRPr="009A0314">
          <w:rPr>
            <w:lang w:val="en-US" w:eastAsia="zh-CN"/>
          </w:rPr>
          <w:t>.</w:t>
        </w:r>
      </w:ins>
    </w:p>
    <w:p w14:paraId="094A6E61" w14:textId="77777777" w:rsidR="000D0A95" w:rsidRPr="009A0314" w:rsidRDefault="000D0A95" w:rsidP="000D0A95">
      <w:pPr>
        <w:rPr>
          <w:ins w:id="4307" w:author="R4-1909290" w:date="2019-09-04T03:38:00Z"/>
          <w:lang w:val="en-US" w:eastAsia="zh-CN"/>
        </w:rPr>
      </w:pPr>
      <w:ins w:id="4308" w:author="R4-1909290" w:date="2019-09-04T03:38:00Z">
        <w:r w:rsidRPr="009A0314">
          <w:rPr>
            <w:lang w:val="en-US" w:eastAsia="zh-CN"/>
          </w:rPr>
          <w:t xml:space="preserve">Considering the above NR aggregated system bandwidth values as approximation of the corner cases for the 7 – 24 GHz range, conclusion for 7 – 24 GHz range was derived. The range of the </w:t>
        </w:r>
        <w:r w:rsidRPr="009A0314">
          <w:rPr>
            <w:color w:val="000000" w:themeColor="text1"/>
          </w:rPr>
          <w:t xml:space="preserve">the </w:t>
        </w:r>
        <w:r w:rsidRPr="009A0314">
          <w:rPr>
            <w:lang w:eastAsia="zh-CN"/>
          </w:rPr>
          <w:t>(upper bound of the)</w:t>
        </w:r>
        <w:r w:rsidRPr="009A0314">
          <w:rPr>
            <w:lang w:val="en-US" w:eastAsia="zh-CN"/>
          </w:rPr>
          <w:t xml:space="preserve"> aggregated system bandwidth for 7 – 24 GHz range is considered to be within 200 – 1000 MHz range. </w:t>
        </w:r>
      </w:ins>
    </w:p>
    <w:p w14:paraId="077931E5" w14:textId="77777777" w:rsidR="000D0A95" w:rsidRPr="009A0314" w:rsidRDefault="000D0A95" w:rsidP="000D0A95">
      <w:pPr>
        <w:rPr>
          <w:ins w:id="4309" w:author="R4-1909290" w:date="2019-09-04T03:38:00Z"/>
          <w:lang w:val="en-US" w:eastAsia="zh-CN"/>
        </w:rPr>
      </w:pPr>
      <w:ins w:id="4310" w:author="R4-1909290" w:date="2019-09-04T03:38:00Z">
        <w:r w:rsidRPr="009A0314">
          <w:rPr>
            <w:lang w:val="en-US" w:eastAsia="zh-CN"/>
          </w:rPr>
          <w:t xml:space="preserve">Referring to the list of the bands of interest in clause 4, widths of those frequency ranges are within </w:t>
        </w:r>
        <w:commentRangeStart w:id="4311"/>
        <w:r w:rsidRPr="009A0314">
          <w:rPr>
            <w:lang w:val="en-US" w:eastAsia="zh-CN"/>
          </w:rPr>
          <w:t xml:space="preserve">[280 – 1670] </w:t>
        </w:r>
        <w:commentRangeEnd w:id="4311"/>
        <w:r w:rsidRPr="009A0314">
          <w:rPr>
            <w:rStyle w:val="CommentReference"/>
          </w:rPr>
          <w:commentReference w:id="4311"/>
        </w:r>
        <w:r w:rsidRPr="009A0314">
          <w:rPr>
            <w:lang w:val="en-US" w:eastAsia="zh-CN"/>
          </w:rPr>
          <w:t>MHz, which is considered as sufficient match with the above assumption on the aggregated system bandwidth.</w:t>
        </w:r>
      </w:ins>
    </w:p>
    <w:p w14:paraId="4F7BC993" w14:textId="77777777" w:rsidR="000D0A95" w:rsidRPr="009A0314" w:rsidRDefault="000D0A95" w:rsidP="000D0A95">
      <w:pPr>
        <w:pStyle w:val="Heading4"/>
        <w:rPr>
          <w:ins w:id="4312" w:author="R4-1909290" w:date="2019-09-04T03:38:00Z"/>
        </w:rPr>
      </w:pPr>
      <w:bookmarkStart w:id="4313" w:name="_Toc18467485"/>
      <w:ins w:id="4314" w:author="R4-1909290" w:date="2019-09-04T03:38:00Z">
        <w:r w:rsidRPr="009A0314">
          <w:lastRenderedPageBreak/>
          <w:t>5.7.1.1</w:t>
        </w:r>
        <w:r w:rsidRPr="009A0314">
          <w:tab/>
          <w:t>Single carrier operation</w:t>
        </w:r>
        <w:bookmarkEnd w:id="4313"/>
      </w:ins>
    </w:p>
    <w:p w14:paraId="5AF0ECC2" w14:textId="77777777" w:rsidR="000D0A95" w:rsidRPr="009A0314" w:rsidRDefault="000D0A95" w:rsidP="000D0A95">
      <w:pPr>
        <w:rPr>
          <w:ins w:id="4315" w:author="R4-1909290" w:date="2019-09-04T03:38:00Z"/>
          <w:lang w:eastAsia="zh-CN"/>
        </w:rPr>
      </w:pPr>
      <w:ins w:id="4316" w:author="R4-1909290" w:date="2019-09-04T03:38:00Z">
        <w:r w:rsidRPr="009A0314">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ins>
    </w:p>
    <w:p w14:paraId="67B7BEF1" w14:textId="77777777" w:rsidR="000D0A95" w:rsidRPr="009A0314" w:rsidRDefault="000D0A95" w:rsidP="000D0A95">
      <w:pPr>
        <w:pStyle w:val="NO"/>
        <w:rPr>
          <w:ins w:id="4317" w:author="R4-1909290" w:date="2019-09-04T03:38:00Z"/>
        </w:rPr>
      </w:pPr>
      <w:ins w:id="4318" w:author="R4-1909290" w:date="2019-09-04T03:38:00Z">
        <w:r w:rsidRPr="009A0314">
          <w:t xml:space="preserve">NOTE: </w:t>
        </w:r>
        <w:r w:rsidRPr="009A0314">
          <w:rPr>
            <w:lang w:eastAsia="zh-CN"/>
          </w:rPr>
          <w:t xml:space="preserve">The above does not preclude any additional NR channel bandwidth requests in future, e.g. based on the operators request motivated by the spectrum utilization optimisation. </w:t>
        </w:r>
      </w:ins>
    </w:p>
    <w:p w14:paraId="0F25160B" w14:textId="77777777" w:rsidR="000D0A95" w:rsidRPr="009A0314" w:rsidRDefault="000D0A95" w:rsidP="000D0A95">
      <w:pPr>
        <w:pStyle w:val="Heading4"/>
        <w:rPr>
          <w:ins w:id="4319" w:author="R4-1909290" w:date="2019-09-04T03:38:00Z"/>
        </w:rPr>
      </w:pPr>
      <w:bookmarkStart w:id="4320" w:name="_Toc18467486"/>
      <w:ins w:id="4321" w:author="R4-1909290" w:date="2019-09-04T03:38:00Z">
        <w:r w:rsidRPr="009A0314">
          <w:t>5.7.1.2</w:t>
        </w:r>
        <w:r w:rsidRPr="009A0314">
          <w:tab/>
          <w:t>Carrier aggregation</w:t>
        </w:r>
        <w:bookmarkEnd w:id="4320"/>
      </w:ins>
    </w:p>
    <w:p w14:paraId="1CCB6C74" w14:textId="77777777" w:rsidR="000D0A95" w:rsidRPr="009A0314" w:rsidRDefault="000D0A95" w:rsidP="000D0A95">
      <w:pPr>
        <w:rPr>
          <w:ins w:id="4322" w:author="R4-1909290" w:date="2019-09-04T03:38:00Z"/>
          <w:lang w:val="en-US" w:eastAsia="zh-CN"/>
        </w:rPr>
      </w:pPr>
      <w:ins w:id="4323" w:author="R4-1909290" w:date="2019-09-04T03:38:00Z">
        <w:r w:rsidRPr="009A0314">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ins>
    </w:p>
    <w:p w14:paraId="430C6A6B" w14:textId="77777777" w:rsidR="000D0A95" w:rsidRPr="009A0314" w:rsidRDefault="000D0A95" w:rsidP="000D0A95">
      <w:pPr>
        <w:rPr>
          <w:ins w:id="4324" w:author="R4-1909290" w:date="2019-09-04T03:38:00Z"/>
          <w:lang w:val="en-US" w:eastAsia="zh-CN"/>
        </w:rPr>
      </w:pPr>
      <w:ins w:id="4325" w:author="R4-1909290" w:date="2019-09-04T03:38:00Z">
        <w:r w:rsidRPr="009A0314">
          <w:rPr>
            <w:lang w:val="en-US" w:eastAsia="zh-CN"/>
          </w:rPr>
          <w:t>Referring to the NR UE specification in TS 38.101-3 [x], the inter-band CA between FR1 and FR2 was also considered in Rel</w:t>
        </w:r>
        <w:r w:rsidRPr="009A0314">
          <w:rPr>
            <w:lang w:val="en-US" w:eastAsia="zh-CN"/>
          </w:rPr>
          <w:noBreakHyphen/>
          <w:t xml:space="preserve">15. Such NR inter-band CA case is </w:t>
        </w:r>
        <w:r w:rsidRPr="009A0314">
          <w:t>including at least one component carrier from FR1 operating band, and at least one component carrier from FR2 operating band.</w:t>
        </w:r>
        <w:r w:rsidRPr="009A0314">
          <w:rPr>
            <w:lang w:val="en-US" w:eastAsia="zh-CN"/>
          </w:rPr>
          <w:t xml:space="preserve"> Extending such CA arrangement with the 7 – 24 GHz range, it can be envisioned that the following inter-band CA combinations could be further considered: </w:t>
        </w:r>
      </w:ins>
    </w:p>
    <w:p w14:paraId="4E5B6143" w14:textId="77777777" w:rsidR="000D0A95" w:rsidRPr="009A0314" w:rsidRDefault="000D0A95" w:rsidP="000D0A95">
      <w:pPr>
        <w:pStyle w:val="B1"/>
        <w:numPr>
          <w:ilvl w:val="0"/>
          <w:numId w:val="24"/>
        </w:numPr>
        <w:rPr>
          <w:ins w:id="4326" w:author="R4-1909290" w:date="2019-09-04T03:38:00Z"/>
          <w:lang w:val="en-US" w:eastAsia="zh-CN"/>
        </w:rPr>
      </w:pPr>
      <w:ins w:id="4327" w:author="R4-1909290" w:date="2019-09-04T03:38:00Z">
        <w:r w:rsidRPr="009A0314">
          <w:rPr>
            <w:lang w:val="en-US" w:eastAsia="zh-CN"/>
          </w:rPr>
          <w:t>FR1 component carrier(s) plus 7 – 24 GHz component carrier(s), or</w:t>
        </w:r>
      </w:ins>
    </w:p>
    <w:p w14:paraId="22AF31BD" w14:textId="77777777" w:rsidR="000D0A95" w:rsidRPr="009A0314" w:rsidRDefault="000D0A95" w:rsidP="000D0A95">
      <w:pPr>
        <w:pStyle w:val="B1"/>
        <w:numPr>
          <w:ilvl w:val="0"/>
          <w:numId w:val="24"/>
        </w:numPr>
        <w:rPr>
          <w:ins w:id="4328" w:author="R4-1909290" w:date="2019-09-04T03:38:00Z"/>
          <w:lang w:val="en-US" w:eastAsia="zh-CN"/>
        </w:rPr>
      </w:pPr>
      <w:ins w:id="4329" w:author="R4-1909290" w:date="2019-09-04T03:38:00Z">
        <w:r w:rsidRPr="009A0314">
          <w:rPr>
            <w:lang w:val="en-US" w:eastAsia="zh-CN"/>
          </w:rPr>
          <w:t>7 – 24 GHz component carrier(s) plus FR2 component carrier(s), or even</w:t>
        </w:r>
      </w:ins>
    </w:p>
    <w:p w14:paraId="3613F6CD" w14:textId="77777777" w:rsidR="000D0A95" w:rsidRPr="009A0314" w:rsidRDefault="000D0A95" w:rsidP="000D0A95">
      <w:pPr>
        <w:pStyle w:val="B1"/>
        <w:numPr>
          <w:ilvl w:val="0"/>
          <w:numId w:val="24"/>
        </w:numPr>
        <w:rPr>
          <w:ins w:id="4330" w:author="R4-1909290" w:date="2019-09-04T03:38:00Z"/>
          <w:lang w:val="en-US" w:eastAsia="zh-CN"/>
        </w:rPr>
      </w:pPr>
      <w:ins w:id="4331" w:author="R4-1909290" w:date="2019-09-04T03:38:00Z">
        <w:r w:rsidRPr="009A0314">
          <w:rPr>
            <w:lang w:val="en-US" w:eastAsia="zh-CN"/>
          </w:rPr>
          <w:t>FR1 component carrier(s) plus 7 – 24 GHz component carrier(s) plus FR2 component carrier(s).</w:t>
        </w:r>
      </w:ins>
    </w:p>
    <w:p w14:paraId="36EFF9D4" w14:textId="77777777" w:rsidR="000D0A95" w:rsidRPr="009A0314" w:rsidRDefault="000D0A95" w:rsidP="000D0A95">
      <w:pPr>
        <w:pStyle w:val="NO"/>
        <w:rPr>
          <w:ins w:id="4332" w:author="R4-1909290" w:date="2019-09-04T03:38:00Z"/>
        </w:rPr>
      </w:pPr>
      <w:ins w:id="4333" w:author="R4-1909290" w:date="2019-09-04T03:38:00Z">
        <w:r w:rsidRPr="009A0314">
          <w:rPr>
            <w:rStyle w:val="CommentReference"/>
          </w:rPr>
          <w:annotationRef/>
        </w:r>
        <w:r w:rsidRPr="009A0314">
          <w:t xml:space="preserve">NOTE: the above is valid irrespective of the future conclusions on potential FR1/FR2 range extension(s). </w:t>
        </w:r>
      </w:ins>
    </w:p>
    <w:p w14:paraId="2F500E50" w14:textId="77777777" w:rsidR="000D0A95" w:rsidRPr="009A0314" w:rsidRDefault="000D0A95" w:rsidP="000D0A95">
      <w:pPr>
        <w:rPr>
          <w:ins w:id="4334" w:author="R4-1909290" w:date="2019-09-04T03:38:00Z"/>
          <w:lang w:val="en-US" w:eastAsia="zh-CN"/>
        </w:rPr>
      </w:pPr>
      <w:ins w:id="4335" w:author="R4-1909290" w:date="2019-09-04T03:38:00Z">
        <w:r w:rsidRPr="009A0314">
          <w:rPr>
            <w:lang w:val="en-US" w:eastAsia="zh-CN"/>
          </w:rPr>
          <w:t xml:space="preserve">Referring to the UE RF feature list [x],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7-24 GHz range bands. </w:t>
        </w:r>
      </w:ins>
    </w:p>
    <w:p w14:paraId="2D41D3CD" w14:textId="77777777" w:rsidR="000D0A95" w:rsidRPr="009A0314" w:rsidRDefault="000D0A95" w:rsidP="000D0A95">
      <w:pPr>
        <w:pStyle w:val="Heading4"/>
        <w:rPr>
          <w:ins w:id="4336" w:author="R4-1909290" w:date="2019-09-04T03:38:00Z"/>
        </w:rPr>
      </w:pPr>
      <w:bookmarkStart w:id="4337" w:name="_Toc18467487"/>
      <w:ins w:id="4338" w:author="R4-1909290" w:date="2019-09-04T03:38:00Z">
        <w:r w:rsidRPr="009A0314">
          <w:t>5.7.1.3</w:t>
        </w:r>
        <w:r w:rsidRPr="009A0314">
          <w:tab/>
          <w:t>Dual connectivity</w:t>
        </w:r>
        <w:bookmarkEnd w:id="4337"/>
      </w:ins>
    </w:p>
    <w:p w14:paraId="516736EA" w14:textId="77777777" w:rsidR="000D0A95" w:rsidRPr="009A0314" w:rsidRDefault="000D0A95" w:rsidP="000D0A95">
      <w:pPr>
        <w:rPr>
          <w:ins w:id="4339" w:author="R4-1909290" w:date="2019-09-04T03:38:00Z"/>
          <w:lang w:val="en-US" w:eastAsia="zh-CN"/>
        </w:rPr>
      </w:pPr>
      <w:ins w:id="4340" w:author="R4-1909290" w:date="2019-09-04T03:38:00Z">
        <w:r w:rsidRPr="009A0314">
          <w:rPr>
            <w:lang w:val="en-US" w:eastAsia="zh-CN"/>
          </w:rPr>
          <w:t xml:space="preserve">Similar to the CA motivation being the capacity booster, the Dual Connectivity deployment is seen as suitable and applicable to 7 – 24 GHz deployment scenarios. </w:t>
        </w:r>
      </w:ins>
    </w:p>
    <w:p w14:paraId="7FB287DF" w14:textId="77777777" w:rsidR="000D0A95" w:rsidRPr="009A0314" w:rsidRDefault="000D0A95" w:rsidP="000D0A95">
      <w:pPr>
        <w:rPr>
          <w:ins w:id="4341" w:author="R4-1909290" w:date="2019-09-04T03:38:00Z"/>
        </w:rPr>
      </w:pPr>
      <w:ins w:id="4342" w:author="R4-1909290" w:date="2019-09-04T03:38:00Z">
        <w:r w:rsidRPr="009A0314">
          <w:t xml:space="preserve">Referring to TS 38.101-3 [x], large amount of inter-band DC configurations between FR1 and FR2 was already defined in Rel-15, as listed below. It is expected, that 7 – 24 GHz range will further extend the list of inter-band DC configurations. </w:t>
        </w:r>
      </w:ins>
    </w:p>
    <w:p w14:paraId="7F13602E" w14:textId="77777777" w:rsidR="000D0A95" w:rsidRPr="009A0314" w:rsidRDefault="000D0A95" w:rsidP="000D0A95">
      <w:pPr>
        <w:pStyle w:val="B1"/>
        <w:numPr>
          <w:ilvl w:val="0"/>
          <w:numId w:val="24"/>
        </w:numPr>
        <w:rPr>
          <w:ins w:id="4343" w:author="R4-1909290" w:date="2019-09-04T03:38:00Z"/>
        </w:rPr>
      </w:pPr>
      <w:ins w:id="4344" w:author="R4-1909290" w:date="2019-09-04T03:38:00Z">
        <w:r w:rsidRPr="009A0314">
          <w:t>Inter-band EN-DC (</w:t>
        </w:r>
        <w:r w:rsidRPr="009A0314">
          <w:rPr>
            <w:lang w:val="fi-FI"/>
          </w:rPr>
          <w:t xml:space="preserve">E-UTRA/NR </w:t>
        </w:r>
        <w:r w:rsidRPr="009A0314">
          <w:t xml:space="preserve">Dual Connectivity) including FR1 and FR2, considering configurations up to six bands. </w:t>
        </w:r>
      </w:ins>
    </w:p>
    <w:p w14:paraId="255DD3C0" w14:textId="77777777" w:rsidR="000D0A95" w:rsidRPr="009A0314" w:rsidRDefault="000D0A95" w:rsidP="000D0A95">
      <w:pPr>
        <w:pStyle w:val="B1"/>
        <w:numPr>
          <w:ilvl w:val="0"/>
          <w:numId w:val="24"/>
        </w:numPr>
        <w:rPr>
          <w:ins w:id="4345" w:author="R4-1909290" w:date="2019-09-04T03:38:00Z"/>
        </w:rPr>
      </w:pPr>
      <w:ins w:id="4346" w:author="R4-1909290" w:date="2019-09-04T03:38:00Z">
        <w:r w:rsidRPr="009A0314">
          <w:t xml:space="preserve">Inter-band </w:t>
        </w:r>
        <w:r w:rsidRPr="009A0314">
          <w:rPr>
            <w:rFonts w:hint="eastAsia"/>
            <w:lang w:eastAsia="zh-CN"/>
          </w:rPr>
          <w:t>NR</w:t>
        </w:r>
        <w:r w:rsidRPr="009A0314">
          <w:t xml:space="preserve">-DC (New Radio Dual Connectivity) </w:t>
        </w:r>
        <w:r w:rsidRPr="009A0314">
          <w:rPr>
            <w:rFonts w:hint="eastAsia"/>
            <w:lang w:eastAsia="zh-CN"/>
          </w:rPr>
          <w:t xml:space="preserve">between </w:t>
        </w:r>
        <w:r w:rsidRPr="009A0314">
          <w:t xml:space="preserve">FR1 and FR2, considering two bands configuration. </w:t>
        </w:r>
      </w:ins>
    </w:p>
    <w:p w14:paraId="1B913D27" w14:textId="77777777" w:rsidR="000D0A95" w:rsidRPr="009A0314" w:rsidRDefault="000D0A95" w:rsidP="000D0A95">
      <w:pPr>
        <w:pStyle w:val="NO"/>
        <w:rPr>
          <w:ins w:id="4347" w:author="R4-1909290" w:date="2019-09-04T03:38:00Z"/>
        </w:rPr>
      </w:pPr>
      <w:ins w:id="4348" w:author="R4-1909290" w:date="2019-09-04T03:38:00Z">
        <w:r w:rsidRPr="009A0314">
          <w:t>NOTE: Referring to applicability of minimum requirements in TS 38.101-3 [x], NR UE that supports inter-band NR-DC between FR1 and FR2 configuration shall meet the requirements for corresponding CA configuration, unless otherwise specified.</w:t>
        </w:r>
      </w:ins>
    </w:p>
    <w:p w14:paraId="2DE3B0D3" w14:textId="77777777" w:rsidR="000D0A95" w:rsidRPr="009A0314" w:rsidRDefault="000D0A95" w:rsidP="000D0A95">
      <w:pPr>
        <w:rPr>
          <w:ins w:id="4349" w:author="R4-1909290" w:date="2019-09-04T03:38:00Z"/>
          <w:lang w:val="en-US" w:eastAsia="zh-CN"/>
        </w:rPr>
      </w:pPr>
      <w:ins w:id="4350" w:author="R4-1909290" w:date="2019-09-04T03:38:00Z">
        <w:r w:rsidRPr="009A0314">
          <w:rPr>
            <w:lang w:val="en-US" w:eastAsia="zh-CN"/>
          </w:rPr>
          <w:t>Referring to the UE RF feature list [x], UE capability 2-4 (i.e. simultaneous reception and transmission for inter-band EN-DC (TDD-TDD or TDD-FDD)) would also be applicable for the inter-band EN-DC combinations including 7-24 GHz range carriers.</w:t>
        </w:r>
      </w:ins>
    </w:p>
    <w:p w14:paraId="70233AE7" w14:textId="7D04FD01" w:rsidR="007A72E9" w:rsidRPr="009A0314" w:rsidRDefault="007A72E9" w:rsidP="007A72E9">
      <w:pPr>
        <w:rPr>
          <w:i/>
          <w:color w:val="0000FF"/>
        </w:rPr>
      </w:pPr>
      <w:r w:rsidRPr="009A0314">
        <w:rPr>
          <w:i/>
          <w:color w:val="0000FF"/>
        </w:rPr>
        <w:t xml:space="preserve"> </w:t>
      </w:r>
    </w:p>
    <w:p w14:paraId="2F6C4F88" w14:textId="77777777" w:rsidR="002C1ACE" w:rsidRPr="009A0314" w:rsidRDefault="002C1ACE">
      <w:pPr>
        <w:spacing w:after="0"/>
      </w:pPr>
      <w:r w:rsidRPr="009A0314">
        <w:br w:type="page"/>
      </w:r>
    </w:p>
    <w:p w14:paraId="6933EB2C" w14:textId="3182B862" w:rsidR="0025557B" w:rsidRPr="009A0314" w:rsidRDefault="00B746E7" w:rsidP="0025557B">
      <w:pPr>
        <w:pStyle w:val="Heading1"/>
      </w:pPr>
      <w:bookmarkStart w:id="4351" w:name="_Toc18467488"/>
      <w:r w:rsidRPr="009A0314">
        <w:lastRenderedPageBreak/>
        <w:t>6</w:t>
      </w:r>
      <w:r w:rsidR="0025557B" w:rsidRPr="009A0314">
        <w:tab/>
        <w:t>NR UE</w:t>
      </w:r>
      <w:bookmarkEnd w:id="4351"/>
      <w:r w:rsidR="0025557B" w:rsidRPr="009A0314">
        <w:t xml:space="preserve"> </w:t>
      </w:r>
    </w:p>
    <w:p w14:paraId="07D1DDDD" w14:textId="13DE186D" w:rsidR="0025557B" w:rsidRPr="009A0314" w:rsidRDefault="0025557B" w:rsidP="0025557B">
      <w:pPr>
        <w:rPr>
          <w:i/>
          <w:color w:val="0000FF"/>
        </w:rPr>
      </w:pPr>
      <w:r w:rsidRPr="009A0314">
        <w:rPr>
          <w:i/>
          <w:color w:val="0000FF"/>
        </w:rPr>
        <w:t>Editor’s note: Provide appropriate inform</w:t>
      </w:r>
      <w:r w:rsidR="001A51E3" w:rsidRPr="009A0314">
        <w:rPr>
          <w:i/>
          <w:color w:val="0000FF"/>
        </w:rPr>
        <w:t>ation on characteristics of UE r</w:t>
      </w:r>
      <w:r w:rsidRPr="009A0314">
        <w:rPr>
          <w:i/>
          <w:color w:val="0000FF"/>
        </w:rPr>
        <w:t>equirements in 7-24 GHz</w:t>
      </w:r>
      <w:r w:rsidR="00583B03" w:rsidRPr="009A0314">
        <w:rPr>
          <w:i/>
          <w:color w:val="0000FF"/>
        </w:rPr>
        <w:t>, including information</w:t>
      </w:r>
      <w:r w:rsidRPr="009A0314">
        <w:rPr>
          <w:i/>
          <w:color w:val="0000FF"/>
        </w:rPr>
        <w:t xml:space="preserve"> </w:t>
      </w:r>
      <w:r w:rsidR="00583B03" w:rsidRPr="009A0314">
        <w:rPr>
          <w:i/>
          <w:color w:val="0000FF"/>
        </w:rPr>
        <w:t xml:space="preserve">suitable for </w:t>
      </w:r>
      <w:r w:rsidRPr="009A0314">
        <w:rPr>
          <w:i/>
          <w:color w:val="0000FF"/>
        </w:rPr>
        <w:t>RAN WG5</w:t>
      </w:r>
      <w:r w:rsidR="00583B03" w:rsidRPr="009A0314">
        <w:rPr>
          <w:i/>
          <w:color w:val="0000FF"/>
        </w:rPr>
        <w:t xml:space="preserve"> communication</w:t>
      </w:r>
    </w:p>
    <w:p w14:paraId="193929D3" w14:textId="2B09DA36" w:rsidR="0025557B" w:rsidRPr="009A0314" w:rsidRDefault="00B746E7" w:rsidP="0025557B">
      <w:pPr>
        <w:pStyle w:val="Heading2"/>
      </w:pPr>
      <w:bookmarkStart w:id="4352" w:name="_Toc18467489"/>
      <w:r w:rsidRPr="009A0314">
        <w:t>6</w:t>
      </w:r>
      <w:r w:rsidR="0025557B" w:rsidRPr="009A0314">
        <w:t>.1</w:t>
      </w:r>
      <w:r w:rsidR="0025557B" w:rsidRPr="009A0314">
        <w:tab/>
        <w:t>General</w:t>
      </w:r>
      <w:bookmarkEnd w:id="4352"/>
    </w:p>
    <w:p w14:paraId="23F8621D" w14:textId="6E757EA4" w:rsidR="00F859B5" w:rsidRPr="009A0314" w:rsidRDefault="00F859B5" w:rsidP="00F859B5">
      <w:pPr>
        <w:pStyle w:val="Heading2"/>
      </w:pPr>
      <w:bookmarkStart w:id="4353" w:name="_Toc18467490"/>
      <w:r w:rsidRPr="009A0314">
        <w:t>6.2</w:t>
      </w:r>
      <w:r w:rsidRPr="009A0314">
        <w:tab/>
        <w:t>NR UE requirements classification</w:t>
      </w:r>
      <w:bookmarkEnd w:id="4353"/>
    </w:p>
    <w:p w14:paraId="0AD8A81D" w14:textId="393581BB" w:rsidR="00F859B5" w:rsidRPr="009A0314" w:rsidRDefault="00F859B5" w:rsidP="00F859B5">
      <w:pPr>
        <w:rPr>
          <w:i/>
          <w:color w:val="0000FF"/>
        </w:rPr>
      </w:pPr>
      <w:r w:rsidRPr="009A0314">
        <w:rPr>
          <w:i/>
          <w:color w:val="0000FF"/>
        </w:rPr>
        <w:t xml:space="preserve">Editor’s note: conducted vs. OTA requirements. </w:t>
      </w:r>
    </w:p>
    <w:p w14:paraId="476FB12B" w14:textId="64145F61" w:rsidR="00F859B5" w:rsidRPr="009A0314" w:rsidRDefault="00F859B5" w:rsidP="00F859B5">
      <w:pPr>
        <w:rPr>
          <w:i/>
          <w:color w:val="0000FF"/>
        </w:rPr>
      </w:pPr>
      <w:r w:rsidRPr="009A0314">
        <w:rPr>
          <w:i/>
          <w:color w:val="0000FF"/>
        </w:rPr>
        <w:t xml:space="preserve">- Study shall take into account agreed design of RF specifications for UE (different specifications for FR1 and FR2) </w:t>
      </w:r>
    </w:p>
    <w:p w14:paraId="41064284" w14:textId="6FE9C692" w:rsidR="001A51E3" w:rsidRPr="009A0314" w:rsidRDefault="00B746E7" w:rsidP="003C1CF6">
      <w:pPr>
        <w:pStyle w:val="Heading2"/>
        <w:tabs>
          <w:tab w:val="left" w:pos="2805"/>
        </w:tabs>
      </w:pPr>
      <w:bookmarkStart w:id="4354" w:name="_Toc18467491"/>
      <w:r w:rsidRPr="009A0314">
        <w:t>6</w:t>
      </w:r>
      <w:r w:rsidR="001A51E3" w:rsidRPr="009A0314">
        <w:t>.</w:t>
      </w:r>
      <w:r w:rsidR="00F859B5" w:rsidRPr="009A0314">
        <w:t>3</w:t>
      </w:r>
      <w:r w:rsidR="001A51E3" w:rsidRPr="009A0314">
        <w:tab/>
        <w:t>UE RF</w:t>
      </w:r>
      <w:r w:rsidR="00F859B5" w:rsidRPr="009A0314">
        <w:t xml:space="preserve"> requirements</w:t>
      </w:r>
      <w:bookmarkEnd w:id="4354"/>
    </w:p>
    <w:p w14:paraId="2832AB01" w14:textId="4A5BC844" w:rsidR="001A51E3" w:rsidRPr="009A0314" w:rsidRDefault="001A51E3" w:rsidP="001A51E3">
      <w:pPr>
        <w:rPr>
          <w:i/>
          <w:color w:val="0000FF"/>
        </w:rPr>
      </w:pPr>
      <w:r w:rsidRPr="009A0314">
        <w:rPr>
          <w:i/>
          <w:color w:val="0000FF"/>
        </w:rPr>
        <w:t>Editor’s note:</w:t>
      </w:r>
      <w:r w:rsidRPr="009A0314">
        <w:rPr>
          <w:i/>
          <w:color w:val="0000FF"/>
        </w:rPr>
        <w:tab/>
        <w:t xml:space="preserve">Study basic RF characteristics (e.g. Max power, NF) and associated device constraints for the </w:t>
      </w:r>
      <w:r w:rsidR="007A72E9" w:rsidRPr="009A0314">
        <w:rPr>
          <w:i/>
          <w:color w:val="0000FF"/>
        </w:rPr>
        <w:t>example</w:t>
      </w:r>
      <w:r w:rsidRPr="009A0314">
        <w:rPr>
          <w:i/>
          <w:color w:val="0000FF"/>
        </w:rPr>
        <w:t xml:space="preserve"> frequencies. As an outcome the device RF characteristics are evaluated for both conducted maximum frequency and OTA minimum frequency</w:t>
      </w:r>
    </w:p>
    <w:p w14:paraId="3AD7122A" w14:textId="77777777" w:rsidR="001A51E3" w:rsidRPr="009A0314" w:rsidRDefault="001A51E3" w:rsidP="001A51E3">
      <w:pPr>
        <w:ind w:firstLine="284"/>
        <w:rPr>
          <w:i/>
          <w:color w:val="0000FF"/>
        </w:rPr>
      </w:pPr>
      <w:r w:rsidRPr="009A0314">
        <w:rPr>
          <w:i/>
          <w:color w:val="0000FF"/>
        </w:rPr>
        <w:t>•</w:t>
      </w:r>
      <w:r w:rsidRPr="009A0314">
        <w:rPr>
          <w:i/>
          <w:color w:val="0000FF"/>
        </w:rPr>
        <w:tab/>
        <w:t>At least handheld mobile and FWA UE’s are in the scope</w:t>
      </w:r>
    </w:p>
    <w:p w14:paraId="11158C74" w14:textId="77777777" w:rsidR="001D6E30" w:rsidRPr="009A0314" w:rsidRDefault="001D6E30" w:rsidP="001D6E30">
      <w:pPr>
        <w:pStyle w:val="Heading3"/>
        <w:rPr>
          <w:ins w:id="4355" w:author="R4-1910503" w:date="2019-09-04T03:58:00Z"/>
        </w:rPr>
      </w:pPr>
      <w:bookmarkStart w:id="4356" w:name="_Toc18467492"/>
      <w:ins w:id="4357" w:author="R4-1910503" w:date="2019-09-04T03:58:00Z">
        <w:r w:rsidRPr="009A0314">
          <w:t>6.3.1</w:t>
        </w:r>
        <w:r w:rsidRPr="009A0314">
          <w:tab/>
          <w:t>UE RF technology aspects</w:t>
        </w:r>
        <w:bookmarkEnd w:id="4356"/>
      </w:ins>
    </w:p>
    <w:p w14:paraId="02BA00D5" w14:textId="77777777" w:rsidR="001D6E30" w:rsidRPr="009A0314" w:rsidRDefault="001D6E30" w:rsidP="001D6E30">
      <w:pPr>
        <w:rPr>
          <w:ins w:id="4358" w:author="R4-1910503" w:date="2019-09-04T03:58:00Z"/>
        </w:rPr>
      </w:pPr>
      <w:ins w:id="4359" w:author="R4-1910503" w:date="2019-09-04T03:58:00Z">
        <w:r w:rsidRPr="009A0314">
          <w:t xml:space="preserve">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w:t>
        </w:r>
        <w:proofErr w:type="gramStart"/>
        <w:r w:rsidRPr="009A0314">
          <w:t>or</w:t>
        </w:r>
        <w:proofErr w:type="gramEnd"/>
        <w:r w:rsidRPr="009A0314">
          <w:t xml:space="preserve"> “FR2 like” is harder to define.</w:t>
        </w:r>
      </w:ins>
    </w:p>
    <w:p w14:paraId="34BE91D1" w14:textId="77777777" w:rsidR="001D6E30" w:rsidRPr="009A0314" w:rsidRDefault="001D6E30" w:rsidP="001D6E30">
      <w:pPr>
        <w:rPr>
          <w:ins w:id="4360" w:author="R4-1910503" w:date="2019-09-04T03:58:00Z"/>
        </w:rPr>
      </w:pPr>
      <w:ins w:id="4361" w:author="R4-1910503" w:date="2019-09-04T03:58:00Z">
        <w:r w:rsidRPr="009A0314">
          <w:t xml:space="preserve">From UE point of view, RF system design must balance several considerations such as antenna size and polarization, semiconductor NF and phase noise associated, gain and linearity. </w:t>
        </w:r>
      </w:ins>
    </w:p>
    <w:p w14:paraId="0DECDFBD" w14:textId="18CB4DB8" w:rsidR="001D6E30" w:rsidRPr="009A0314" w:rsidRDefault="001D6E30" w:rsidP="001D6E30">
      <w:pPr>
        <w:pStyle w:val="Heading4"/>
        <w:rPr>
          <w:ins w:id="4362" w:author="R4-1910503" w:date="2019-09-04T03:58:00Z"/>
        </w:rPr>
      </w:pPr>
      <w:bookmarkStart w:id="4363" w:name="_Toc18467493"/>
      <w:ins w:id="4364" w:author="R4-1910503" w:date="2019-09-04T03:58:00Z">
        <w:r w:rsidRPr="009A0314">
          <w:t>6.3.1.1 Antenna technology</w:t>
        </w:r>
        <w:bookmarkEnd w:id="4363"/>
      </w:ins>
    </w:p>
    <w:p w14:paraId="535013DA" w14:textId="77777777" w:rsidR="001D6E30" w:rsidRPr="009A0314" w:rsidRDefault="001D6E30" w:rsidP="001D6E30">
      <w:pPr>
        <w:pStyle w:val="Heading5"/>
        <w:rPr>
          <w:ins w:id="4365" w:author="R4-1910503" w:date="2019-09-04T03:58:00Z"/>
        </w:rPr>
      </w:pPr>
      <w:bookmarkStart w:id="4366" w:name="_Toc18467494"/>
      <w:ins w:id="4367" w:author="R4-1910503" w:date="2019-09-04T03:58:00Z">
        <w:r w:rsidRPr="009A0314">
          <w:t>6.3.1.1.1 Beamforming</w:t>
        </w:r>
        <w:bookmarkEnd w:id="4366"/>
      </w:ins>
    </w:p>
    <w:p w14:paraId="421662E5" w14:textId="77777777" w:rsidR="001D6E30" w:rsidRPr="009A0314" w:rsidRDefault="001D6E30" w:rsidP="001D6E30">
      <w:pPr>
        <w:rPr>
          <w:ins w:id="4368" w:author="R4-1910503" w:date="2019-09-04T03:58:00Z"/>
        </w:rPr>
      </w:pPr>
      <w:ins w:id="4369" w:author="R4-1910503" w:date="2019-09-04T03:58:00Z">
        <w:r w:rsidRPr="009A0314">
          <w:t xml:space="preserve">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w:t>
        </w:r>
        <w:proofErr w:type="spellStart"/>
        <w:r w:rsidRPr="009A0314">
          <w:t>pathloss</w:t>
        </w:r>
        <w:proofErr w:type="spellEnd"/>
        <w:r w:rsidRPr="009A0314">
          <w:t xml:space="preserve"> halves from 28 to 20 and further halves when moving from 20 to 14 GHz.</w:t>
        </w:r>
      </w:ins>
    </w:p>
    <w:p w14:paraId="6FDCB6B7" w14:textId="77777777" w:rsidR="001D6E30" w:rsidRPr="009A0314" w:rsidRDefault="001D6E30" w:rsidP="001D6E30">
      <w:pPr>
        <w:rPr>
          <w:ins w:id="4370" w:author="R4-1910503" w:date="2019-09-04T03:58:00Z"/>
        </w:rPr>
      </w:pPr>
    </w:p>
    <w:p w14:paraId="015A8E49" w14:textId="77777777" w:rsidR="001D6E30" w:rsidRPr="009A0314" w:rsidRDefault="001D6E30" w:rsidP="001D6E30">
      <w:pPr>
        <w:pStyle w:val="TF"/>
        <w:rPr>
          <w:ins w:id="4371" w:author="R4-1910503" w:date="2019-09-04T03:58:00Z"/>
        </w:rPr>
      </w:pPr>
      <w:ins w:id="4372" w:author="R4-1910503" w:date="2019-09-04T03:58:00Z">
        <w:r w:rsidRPr="009A0314">
          <w:lastRenderedPageBreak/>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pict w14:anchorId="3DC596AB">
            <v:shape id="Picture 1" o:spid="_x0000_i1025" type="#_x0000_t75" alt="cid:image001.png@01D4C536.466A8980" style="width:311.05pt;height:234.45pt;mso-width-percent:0;mso-height-percent:0;mso-width-percent:0;mso-height-percent:0">
              <v:imagedata r:id="rId38" r:href="rId39"/>
            </v:shape>
          </w:pict>
        </w:r>
        <w:r w:rsidRPr="009A0314">
          <w:rPr>
            <w:noProof/>
          </w:rPr>
          <w:fldChar w:fldCharType="end"/>
        </w:r>
        <w:r w:rsidRPr="009A0314">
          <w:rPr>
            <w:noProof/>
          </w:rPr>
          <w:fldChar w:fldCharType="end"/>
        </w:r>
        <w:r w:rsidRPr="009A0314">
          <w:rPr>
            <w:noProof/>
          </w:rPr>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ins>
    </w:p>
    <w:p w14:paraId="0A11271E" w14:textId="77777777" w:rsidR="001D6E30" w:rsidRPr="009A0314" w:rsidRDefault="001D6E30" w:rsidP="001D6E30">
      <w:pPr>
        <w:pStyle w:val="TF"/>
        <w:rPr>
          <w:ins w:id="4373" w:author="R4-1910503" w:date="2019-09-04T03:58:00Z"/>
          <w:rStyle w:val="Strong"/>
          <w:b/>
        </w:rPr>
      </w:pPr>
      <w:ins w:id="4374" w:author="R4-1910503" w:date="2019-09-04T03:58:00Z">
        <w:r w:rsidRPr="009A0314">
          <w:rPr>
            <w:rStyle w:val="Strong"/>
            <w:b/>
          </w:rPr>
          <w:t>Figure 6.3.1.1.1-1: FR2 type antenna size (free space) vs. operating frequency</w:t>
        </w:r>
      </w:ins>
    </w:p>
    <w:p w14:paraId="4F165DE6" w14:textId="77777777" w:rsidR="001D6E30" w:rsidRPr="009A0314" w:rsidRDefault="001D6E30" w:rsidP="001D6E30">
      <w:pPr>
        <w:rPr>
          <w:ins w:id="4375" w:author="R4-1910503" w:date="2019-09-04T03:58:00Z"/>
          <w:lang w:val="en-US"/>
        </w:rPr>
      </w:pPr>
      <w:ins w:id="4376" w:author="R4-1910503" w:date="2019-09-04T03:58:00Z">
        <w:r w:rsidRPr="009A0314">
          <w:t xml:space="preserve">Another example that also takes the antenna substrate into account is shown below. </w:t>
        </w:r>
        <w:r w:rsidRPr="009A0314">
          <w:rPr>
            <w:lang w:val="en-US"/>
          </w:rPr>
          <w:t xml:space="preserve">Taking the </w:t>
        </w:r>
        <w:proofErr w:type="spellStart"/>
        <w:r w:rsidRPr="009A0314">
          <w:rPr>
            <w:lang w:val="en-US"/>
          </w:rPr>
          <w:t>microstrip</w:t>
        </w:r>
        <w:proofErr w:type="spellEnd"/>
        <w:r w:rsidRPr="009A0314">
          <w:rPr>
            <w:lang w:val="en-US"/>
          </w:rPr>
          <w:t xml:space="preserve"> patch array design as an example, the patch width and ground plane extension can be calculated based on a common Rogers substrate: the element dimensions and array length (assuming 4 elements with half-wavelength spacing) can be calculated, as shown in Figure 6.3.1.1.1-2.</w:t>
        </w:r>
      </w:ins>
    </w:p>
    <w:p w14:paraId="281D2825" w14:textId="77777777" w:rsidR="001D6E30" w:rsidRPr="009A0314" w:rsidRDefault="001D6E30" w:rsidP="001D6E30">
      <w:pPr>
        <w:rPr>
          <w:ins w:id="4377" w:author="R4-1910503" w:date="2019-09-04T03:58:00Z"/>
          <w:lang w:val="en-US"/>
        </w:rPr>
      </w:pPr>
    </w:p>
    <w:p w14:paraId="0199DEAC" w14:textId="77777777" w:rsidR="001D6E30" w:rsidRPr="009A0314" w:rsidRDefault="001D6E30" w:rsidP="001D6E30">
      <w:pPr>
        <w:pStyle w:val="TF"/>
        <w:rPr>
          <w:ins w:id="4378" w:author="R4-1910503" w:date="2019-09-04T03:58:00Z"/>
          <w:lang w:val="en-US"/>
        </w:rPr>
      </w:pPr>
      <w:ins w:id="4379" w:author="R4-1910503" w:date="2019-09-04T03:58:00Z">
        <w:r w:rsidRPr="009A0314">
          <w:rPr>
            <w:noProof/>
            <w:lang w:val="en-US" w:eastAsia="zh-CN"/>
          </w:rPr>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84715" cy="2946982"/>
                      </a:xfrm>
                      <a:prstGeom prst="rect">
                        <a:avLst/>
                      </a:prstGeom>
                    </pic:spPr>
                  </pic:pic>
                </a:graphicData>
              </a:graphic>
            </wp:inline>
          </w:drawing>
        </w:r>
      </w:ins>
    </w:p>
    <w:p w14:paraId="07002E0D" w14:textId="77777777" w:rsidR="001D6E30" w:rsidRPr="009A0314" w:rsidRDefault="001D6E30" w:rsidP="001D6E30">
      <w:pPr>
        <w:pStyle w:val="TF"/>
        <w:rPr>
          <w:ins w:id="4380" w:author="R4-1910503" w:date="2019-09-04T03:58:00Z"/>
          <w:rFonts w:ascii="Times New Roman" w:hAnsi="Times New Roman"/>
        </w:rPr>
      </w:pPr>
      <w:ins w:id="4381" w:author="R4-1910503" w:date="2019-09-04T03:58:00Z">
        <w:r w:rsidRPr="009A0314">
          <w:rPr>
            <w:rStyle w:val="Strong"/>
            <w:rFonts w:ascii="Times New Roman" w:hAnsi="Times New Roman"/>
          </w:rPr>
          <w:t>Figure 6.3.1.1.1-2:</w:t>
        </w:r>
        <w:r w:rsidRPr="009A0314">
          <w:rPr>
            <w:rFonts w:ascii="Times New Roman" w:hAnsi="Times New Roman"/>
          </w:rPr>
          <w:t xml:space="preserve"> Patch array dimensions vs. frequency </w:t>
        </w:r>
      </w:ins>
    </w:p>
    <w:p w14:paraId="2CF359BA" w14:textId="77777777" w:rsidR="001D6E30" w:rsidRPr="009A0314" w:rsidRDefault="001D6E30" w:rsidP="001D6E30">
      <w:pPr>
        <w:rPr>
          <w:ins w:id="4382" w:author="R4-1910503" w:date="2019-09-04T03:58:00Z"/>
        </w:rPr>
      </w:pPr>
      <w:ins w:id="4383" w:author="R4-1910503" w:date="2019-09-04T03:58:00Z">
        <w:r w:rsidRPr="009A0314">
          <w:t>Antenna size increases at lower frequencies it scales down at higher frequencies and around 20GHz the AIP technology is getting feasible and similar RF architecture as used in FR2 could be used. However, the antenna size at the highest frequencies of 7-24GHz range is still larger than antennas of Rel-15 28GHz solutions.</w:t>
        </w:r>
      </w:ins>
    </w:p>
    <w:p w14:paraId="0EC611F9" w14:textId="77777777" w:rsidR="001D6E30" w:rsidRPr="009A0314" w:rsidRDefault="001D6E30" w:rsidP="00CE0447">
      <w:pPr>
        <w:rPr>
          <w:ins w:id="4384" w:author="R4-1910503" w:date="2019-09-04T03:58:00Z"/>
          <w:lang w:val="en-US"/>
        </w:rPr>
      </w:pPr>
      <w:ins w:id="4385" w:author="R4-1910503" w:date="2019-09-04T03:58:00Z">
        <w:r w:rsidRPr="009A0314">
          <w:rPr>
            <w:lang w:val="en-US"/>
          </w:rPr>
          <w:t xml:space="preserve">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7-24 GHz, an antenna array for the upper frequencies in the 7 - 24 GHz range competes for physical space in a handset with an FR2 antenna array, and it is not </w:t>
        </w:r>
        <w:r w:rsidRPr="009A0314">
          <w:rPr>
            <w:lang w:val="en-US"/>
          </w:rPr>
          <w:lastRenderedPageBreak/>
          <w:t>likely that UE FR2 coverage performance can be traded off to support beamforming arrays in the 7 - 24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ins>
    </w:p>
    <w:p w14:paraId="5FAC2DAC" w14:textId="77777777" w:rsidR="001D6E30" w:rsidRPr="009A0314" w:rsidRDefault="001D6E30" w:rsidP="00CE0447">
      <w:pPr>
        <w:rPr>
          <w:ins w:id="4386" w:author="R4-1910503" w:date="2019-09-04T03:58:00Z"/>
        </w:rPr>
      </w:pPr>
      <w:ins w:id="4387" w:author="R4-1910503" w:date="2019-09-04T03:58:00Z">
        <w:r w:rsidRPr="009A0314">
          <w:t>Smaller antenna arrays, e.g. 2×1, or individual antenna element could be used. However, taking the complexity of beam management into account, the benefit from using a beam steering antenna system with such a small number of elements need to be understood.</w:t>
        </w:r>
      </w:ins>
    </w:p>
    <w:p w14:paraId="6B61081F" w14:textId="77777777" w:rsidR="001D6E30" w:rsidRPr="009A0314" w:rsidRDefault="001D6E30" w:rsidP="00CE0447">
      <w:pPr>
        <w:rPr>
          <w:ins w:id="4388" w:author="R4-1910503" w:date="2019-09-04T03:58:00Z"/>
        </w:rPr>
      </w:pPr>
      <w:ins w:id="4389" w:author="R4-1910503" w:date="2019-09-04T03:58:00Z">
        <w:r w:rsidRPr="009A0314">
          <w:t xml:space="preserve">UEs that have possibilities to deploy larger antennas like CPE or cars can possibly utilize technologies that are not feasible for handheld devices in this 7-24GHz frequency range. </w:t>
        </w:r>
      </w:ins>
    </w:p>
    <w:p w14:paraId="04816D53" w14:textId="77777777" w:rsidR="001D6E30" w:rsidRPr="009A0314" w:rsidRDefault="001D6E30" w:rsidP="009A0314">
      <w:pPr>
        <w:pStyle w:val="Heading5"/>
        <w:rPr>
          <w:ins w:id="4390" w:author="R4-1910503" w:date="2019-09-04T03:58:00Z"/>
        </w:rPr>
      </w:pPr>
      <w:bookmarkStart w:id="4391" w:name="_Toc18467495"/>
      <w:ins w:id="4392" w:author="R4-1910503" w:date="2019-09-04T03:58:00Z">
        <w:r w:rsidRPr="009A0314">
          <w:t>6.3.1.1.2 MIMO</w:t>
        </w:r>
        <w:bookmarkEnd w:id="4391"/>
      </w:ins>
    </w:p>
    <w:p w14:paraId="744BB788" w14:textId="77777777" w:rsidR="001D6E30" w:rsidRPr="009A0314" w:rsidRDefault="001D6E30" w:rsidP="001D6E30">
      <w:pPr>
        <w:rPr>
          <w:ins w:id="4393" w:author="R4-1910503" w:date="2019-09-04T03:58:00Z"/>
          <w:lang w:eastAsia="zh-CN"/>
        </w:rPr>
      </w:pPr>
      <w:ins w:id="4394" w:author="R4-1910503" w:date="2019-09-04T03:58:00Z">
        <w:r w:rsidRPr="009A0314">
          <w:rPr>
            <w:lang w:eastAsia="zh-CN"/>
          </w:rPr>
          <w:t>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7-24 GHz band, a measurement campaign, as described below was carried out at 15 GHz.</w:t>
        </w:r>
      </w:ins>
    </w:p>
    <w:p w14:paraId="17CCC6F5" w14:textId="77777777" w:rsidR="001D6E30" w:rsidRPr="009A0314" w:rsidRDefault="001D6E30" w:rsidP="001D6E30">
      <w:pPr>
        <w:rPr>
          <w:ins w:id="4395" w:author="R4-1910503" w:date="2019-09-04T03:58:00Z"/>
        </w:rPr>
      </w:pPr>
      <w:ins w:id="4396" w:author="R4-1910503" w:date="2019-09-04T03:58:00Z">
        <w:r w:rsidRPr="009A0314">
          <w:t xml:space="preserve">The measurement was carried out in an indoor studio hall, where multiple objects with different materials exist (see Figure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Figure 6.3.1.1.2-1. The UE with smart-phone form factor is placed both vertically and horizontally during the measurement. The reference UE has </w:t>
        </w:r>
        <w:proofErr w:type="spellStart"/>
        <w:r w:rsidRPr="009A0314">
          <w:t>omni</w:t>
        </w:r>
        <w:proofErr w:type="spellEnd"/>
        <w:r w:rsidRPr="009A0314">
          <w:t>-coverage with dual-polarization on the horizontal plane. Each TP has two beams with dual polarizations for each of them.</w:t>
        </w:r>
      </w:ins>
    </w:p>
    <w:p w14:paraId="25F963DF" w14:textId="77777777" w:rsidR="001D6E30" w:rsidRPr="009A0314" w:rsidRDefault="001D6E30" w:rsidP="001D6E30">
      <w:pPr>
        <w:pStyle w:val="BodyText"/>
        <w:rPr>
          <w:ins w:id="4397" w:author="R4-1910503" w:date="2019-09-04T03:58:00Z"/>
        </w:rPr>
      </w:pPr>
    </w:p>
    <w:p w14:paraId="6B7924B2" w14:textId="77777777" w:rsidR="001D6E30" w:rsidRPr="009A0314" w:rsidRDefault="001D6E30" w:rsidP="001D6E30">
      <w:pPr>
        <w:pStyle w:val="TF"/>
        <w:rPr>
          <w:ins w:id="4398" w:author="R4-1910503" w:date="2019-09-04T03:58:00Z"/>
        </w:rPr>
      </w:pPr>
      <w:ins w:id="4399" w:author="R4-1910503" w:date="2019-09-04T03:58:00Z">
        <w:r w:rsidRPr="009A0314">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2035" cy="1858010"/>
                      </a:xfrm>
                      <a:prstGeom prst="rect">
                        <a:avLst/>
                      </a:prstGeom>
                    </pic:spPr>
                  </pic:pic>
                </a:graphicData>
              </a:graphic>
            </wp:inline>
          </w:drawing>
        </w:r>
      </w:ins>
    </w:p>
    <w:p w14:paraId="2181B3D5" w14:textId="77777777" w:rsidR="001D6E30" w:rsidRPr="009A0314" w:rsidRDefault="001D6E30" w:rsidP="001D6E30">
      <w:pPr>
        <w:pStyle w:val="TF"/>
        <w:rPr>
          <w:ins w:id="4400" w:author="R4-1910503" w:date="2019-09-04T03:58:00Z"/>
        </w:rPr>
      </w:pPr>
      <w:ins w:id="4401" w:author="R4-1910503" w:date="2019-09-04T03:58:00Z">
        <w:r w:rsidRPr="009A0314">
          <w:t>Figure 6.3.1.1.2-1The measurement environment in the hall space and the illustration of the UE antenna radiation patterns at 15 GHz</w:t>
        </w:r>
      </w:ins>
    </w:p>
    <w:p w14:paraId="07DCACE7" w14:textId="77777777" w:rsidR="001D6E30" w:rsidRPr="009A0314" w:rsidRDefault="001D6E30" w:rsidP="001D6E30">
      <w:pPr>
        <w:rPr>
          <w:ins w:id="4402" w:author="R4-1910503" w:date="2019-09-04T03:58:00Z"/>
        </w:rPr>
      </w:pPr>
      <w:ins w:id="4403" w:author="R4-1910503" w:date="2019-09-04T03:58:00Z">
        <w:r w:rsidRPr="009A0314">
          <w:t>The measured channel rank is shown in Figure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ins>
    </w:p>
    <w:p w14:paraId="37E1C813" w14:textId="77777777" w:rsidR="001D6E30" w:rsidRPr="009A0314" w:rsidRDefault="001D6E30" w:rsidP="001D6E30">
      <w:pPr>
        <w:pStyle w:val="TF"/>
        <w:rPr>
          <w:ins w:id="4404" w:author="R4-1910503" w:date="2019-09-04T03:58:00Z"/>
        </w:rPr>
      </w:pPr>
      <w:ins w:id="4405" w:author="R4-1910503" w:date="2019-09-04T03:58:00Z">
        <w:r w:rsidRPr="009A0314">
          <w:rPr>
            <w:noProof/>
            <w:lang w:val="en-US" w:eastAsia="zh-CN"/>
          </w:rPr>
          <w:lastRenderedPageBreak/>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2035" cy="2131695"/>
                      </a:xfrm>
                      <a:prstGeom prst="rect">
                        <a:avLst/>
                      </a:prstGeom>
                    </pic:spPr>
                  </pic:pic>
                </a:graphicData>
              </a:graphic>
            </wp:inline>
          </w:drawing>
        </w:r>
      </w:ins>
    </w:p>
    <w:p w14:paraId="6BC5568B" w14:textId="78711D9C" w:rsidR="001D6E30" w:rsidRPr="009A0314" w:rsidRDefault="001D6E30" w:rsidP="001D6E30">
      <w:pPr>
        <w:pStyle w:val="TF"/>
        <w:rPr>
          <w:ins w:id="4406" w:author="R4-1910503" w:date="2019-09-04T03:58:00Z"/>
        </w:rPr>
      </w:pPr>
      <w:ins w:id="4407" w:author="R4-1910503" w:date="2019-09-04T03:58:00Z">
        <w:r w:rsidRPr="009A0314">
          <w:t>Figure 6.3.1.1.2-2: The measurement route and the measured rank number distribution</w:t>
        </w:r>
      </w:ins>
    </w:p>
    <w:p w14:paraId="0C9603F1" w14:textId="77777777" w:rsidR="001D6E30" w:rsidRPr="009A0314" w:rsidRDefault="001D6E30" w:rsidP="001D6E30">
      <w:pPr>
        <w:rPr>
          <w:ins w:id="4408" w:author="R4-1910503" w:date="2019-09-04T03:58:00Z"/>
        </w:rPr>
      </w:pPr>
    </w:p>
    <w:p w14:paraId="7221E853" w14:textId="77777777" w:rsidR="001D6E30" w:rsidRPr="009A0314" w:rsidRDefault="001D6E30" w:rsidP="001D6E30">
      <w:pPr>
        <w:pStyle w:val="Heading4"/>
        <w:rPr>
          <w:ins w:id="4409" w:author="R4-1910503" w:date="2019-09-04T03:58:00Z"/>
          <w:b/>
        </w:rPr>
      </w:pPr>
      <w:bookmarkStart w:id="4410" w:name="_Toc18467496"/>
      <w:ins w:id="4411" w:author="R4-1910503" w:date="2019-09-04T03:58:00Z">
        <w:r w:rsidRPr="009A0314">
          <w:t>6.3.1.2 Propagation aspect for UE</w:t>
        </w:r>
        <w:bookmarkEnd w:id="4410"/>
      </w:ins>
    </w:p>
    <w:p w14:paraId="19DAA5B3" w14:textId="77777777" w:rsidR="001D6E30" w:rsidRPr="009A0314" w:rsidRDefault="001D6E30" w:rsidP="001D6E30">
      <w:pPr>
        <w:pStyle w:val="Heading5"/>
        <w:rPr>
          <w:ins w:id="4412" w:author="R4-1910503" w:date="2019-09-04T03:58:00Z"/>
        </w:rPr>
      </w:pPr>
      <w:bookmarkStart w:id="4413" w:name="_Toc18467497"/>
      <w:ins w:id="4414" w:author="R4-1910503" w:date="2019-09-04T03:58:00Z">
        <w:r w:rsidRPr="009A0314">
          <w:t>6.3.1.2.1 Shadowing loss at 15 GHz</w:t>
        </w:r>
        <w:bookmarkEnd w:id="4413"/>
      </w:ins>
    </w:p>
    <w:p w14:paraId="74138D14" w14:textId="77777777" w:rsidR="001D6E30" w:rsidRPr="009A0314" w:rsidRDefault="001D6E30" w:rsidP="001D6E30">
      <w:pPr>
        <w:rPr>
          <w:ins w:id="4415" w:author="R4-1910503" w:date="2019-09-04T03:58:00Z"/>
          <w:lang w:eastAsia="zh-CN"/>
        </w:rPr>
      </w:pPr>
      <w:ins w:id="4416" w:author="R4-1910503" w:date="2019-09-04T03:58:00Z">
        <w:r w:rsidRPr="009A0314">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9A0314">
          <w:t>Figure 6.3.1.2.1-1</w:t>
        </w:r>
        <w:r w:rsidRPr="009A0314">
          <w:rPr>
            <w:lang w:eastAsia="zh-CN"/>
          </w:rPr>
          <w:t xml:space="preserve">. It can be observed that when the UE moves to the NLOS region, the RSRP drops about 30 – 40 </w:t>
        </w:r>
        <w:proofErr w:type="spellStart"/>
        <w:r w:rsidRPr="009A0314">
          <w:rPr>
            <w:lang w:eastAsia="zh-CN"/>
          </w:rPr>
          <w:t>dB.</w:t>
        </w:r>
        <w:proofErr w:type="spellEnd"/>
      </w:ins>
    </w:p>
    <w:p w14:paraId="2D183C4A" w14:textId="77777777" w:rsidR="001D6E30" w:rsidRPr="009A0314" w:rsidRDefault="001D6E30" w:rsidP="001D6E30">
      <w:pPr>
        <w:pStyle w:val="TF"/>
        <w:rPr>
          <w:ins w:id="4417" w:author="R4-1910503" w:date="2019-09-04T03:58:00Z"/>
        </w:rPr>
      </w:pPr>
      <w:ins w:id="4418" w:author="R4-1910503" w:date="2019-09-04T03:58:00Z">
        <w:r w:rsidRPr="009A0314">
          <w:rPr>
            <w:noProof/>
            <w:lang w:val="en-US" w:eastAsia="zh-CN"/>
          </w:rPr>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2035" cy="2264410"/>
                      </a:xfrm>
                      <a:prstGeom prst="rect">
                        <a:avLst/>
                      </a:prstGeom>
                    </pic:spPr>
                  </pic:pic>
                </a:graphicData>
              </a:graphic>
            </wp:inline>
          </w:drawing>
        </w:r>
      </w:ins>
    </w:p>
    <w:p w14:paraId="15CDBED3" w14:textId="12291BC8" w:rsidR="001D6E30" w:rsidRPr="009A0314" w:rsidRDefault="001D6E30" w:rsidP="001D6E30">
      <w:pPr>
        <w:pStyle w:val="TF"/>
        <w:rPr>
          <w:ins w:id="4419" w:author="R4-1910503" w:date="2019-09-04T03:58:00Z"/>
        </w:rPr>
      </w:pPr>
      <w:ins w:id="4420" w:author="R4-1910503" w:date="2019-09-04T03:58:00Z">
        <w:r w:rsidRPr="009A0314">
          <w:t>Figure 6.3.1.2.1-1: The measured RSRP of the reference UE over the measurement route in the hall</w:t>
        </w:r>
      </w:ins>
    </w:p>
    <w:p w14:paraId="536CE411" w14:textId="77777777" w:rsidR="001D6E30" w:rsidRPr="009A0314" w:rsidRDefault="001D6E30" w:rsidP="001D6E30">
      <w:pPr>
        <w:rPr>
          <w:ins w:id="4421" w:author="R4-1910503" w:date="2019-09-04T03:58:00Z"/>
        </w:rPr>
      </w:pPr>
      <w:ins w:id="4422" w:author="R4-1910503" w:date="2019-09-04T03:58:00Z">
        <w:r w:rsidRPr="009A0314">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Figure 6.3.1.2.1-2. A clear user body shadowing region can be observed, and a loss due to the user body blockage around 20 </w:t>
        </w:r>
        <w:r w:rsidRPr="009A0314">
          <w:rPr>
            <w:lang w:eastAsia="zh-CN"/>
          </w:rPr>
          <w:t xml:space="preserve">– </w:t>
        </w:r>
        <w:r w:rsidRPr="009A0314">
          <w:t>25 dB can be observed in this measurement.</w:t>
        </w:r>
      </w:ins>
    </w:p>
    <w:p w14:paraId="137638E5" w14:textId="77777777" w:rsidR="001D6E30" w:rsidRPr="009A0314" w:rsidRDefault="001D6E30" w:rsidP="001D6E30">
      <w:pPr>
        <w:rPr>
          <w:ins w:id="4423" w:author="R4-1910503" w:date="2019-09-04T03:58:00Z"/>
        </w:rPr>
      </w:pPr>
      <w:ins w:id="4424" w:author="R4-1910503" w:date="2019-09-04T03:58:00Z">
        <w:r w:rsidRPr="009A0314">
          <w:t>This significant diffraction and shadowing losses due to the objects and user body will limit the deployment scenario of cellular networks at 15 GHz.</w:t>
        </w:r>
      </w:ins>
    </w:p>
    <w:p w14:paraId="39715F11" w14:textId="77777777" w:rsidR="001D6E30" w:rsidRPr="009A0314" w:rsidRDefault="001D6E30" w:rsidP="001D6E30">
      <w:pPr>
        <w:pStyle w:val="BodyText"/>
        <w:rPr>
          <w:ins w:id="4425" w:author="R4-1910503" w:date="2019-09-04T03:58:00Z"/>
        </w:rPr>
      </w:pPr>
    </w:p>
    <w:p w14:paraId="4D58D9A7" w14:textId="77777777" w:rsidR="001D6E30" w:rsidRPr="009A0314" w:rsidRDefault="001D6E30" w:rsidP="001D6E30">
      <w:pPr>
        <w:pStyle w:val="TF"/>
        <w:rPr>
          <w:ins w:id="4426" w:author="R4-1910503" w:date="2019-09-04T03:58:00Z"/>
        </w:rPr>
      </w:pPr>
      <w:ins w:id="4427" w:author="R4-1910503" w:date="2019-09-04T03:58:00Z">
        <w:r w:rsidRPr="009A0314">
          <w:rPr>
            <w:noProof/>
            <w:lang w:val="en-US" w:eastAsia="zh-CN"/>
          </w:rPr>
          <w:lastRenderedPageBreak/>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1295400"/>
                      </a:xfrm>
                      <a:prstGeom prst="rect">
                        <a:avLst/>
                      </a:prstGeom>
                    </pic:spPr>
                  </pic:pic>
                </a:graphicData>
              </a:graphic>
            </wp:inline>
          </w:drawing>
        </w:r>
      </w:ins>
    </w:p>
    <w:p w14:paraId="64A2CAA3" w14:textId="122C980C" w:rsidR="001D6E30" w:rsidRPr="009A0314" w:rsidRDefault="001D6E30" w:rsidP="001D6E30">
      <w:pPr>
        <w:pStyle w:val="TF"/>
        <w:rPr>
          <w:ins w:id="4428" w:author="R4-1910503" w:date="2019-09-04T03:58:00Z"/>
        </w:rPr>
      </w:pPr>
      <w:ins w:id="4429" w:author="R4-1910503" w:date="2019-09-04T03:58:00Z">
        <w:r w:rsidRPr="009A0314">
          <w:t>Figure 6.3.1.2.1-2: The measurement setup with a real user; the measured radiation pattern with and without the user</w:t>
        </w:r>
      </w:ins>
    </w:p>
    <w:p w14:paraId="6924AF1C" w14:textId="04CE0497" w:rsidR="001D6E30" w:rsidRPr="009A0314" w:rsidRDefault="001D6E30" w:rsidP="001D6E30">
      <w:pPr>
        <w:pStyle w:val="Heading4"/>
        <w:rPr>
          <w:ins w:id="4430" w:author="R4-1910503" w:date="2019-09-04T03:58:00Z"/>
        </w:rPr>
      </w:pPr>
      <w:bookmarkStart w:id="4431" w:name="_Toc18467498"/>
      <w:ins w:id="4432" w:author="R4-1910503" w:date="2019-09-04T03:58:00Z">
        <w:r w:rsidRPr="009A0314">
          <w:t>6.3.1.3 RF front end technology</w:t>
        </w:r>
        <w:bookmarkEnd w:id="4431"/>
      </w:ins>
    </w:p>
    <w:p w14:paraId="3F5EB052" w14:textId="77777777" w:rsidR="001D6E30" w:rsidRPr="009A0314" w:rsidRDefault="001D6E30" w:rsidP="001D6E30">
      <w:pPr>
        <w:rPr>
          <w:ins w:id="4433" w:author="R4-1910503" w:date="2019-09-04T03:58:00Z"/>
        </w:rPr>
      </w:pPr>
      <w:ins w:id="4434" w:author="R4-1910503" w:date="2019-09-04T03:58:00Z">
        <w:r w:rsidRPr="009A0314">
          <w:t xml:space="preserve">Current RF front-end technology used for &gt;3.3GHz TDD bands and Wi-Fi can be extended at least up to 12 GHz. </w:t>
        </w:r>
      </w:ins>
    </w:p>
    <w:p w14:paraId="2E9F09E4" w14:textId="77777777" w:rsidR="001D6E30" w:rsidRPr="009A0314" w:rsidRDefault="001D6E30" w:rsidP="00CE0447">
      <w:pPr>
        <w:rPr>
          <w:ins w:id="4435" w:author="R4-1910503" w:date="2019-09-04T03:58:00Z"/>
        </w:rPr>
      </w:pPr>
      <w:ins w:id="4436" w:author="R4-1910503" w:date="2019-09-04T03:58:00Z">
        <w:r w:rsidRPr="009A0314">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ins>
    </w:p>
    <w:p w14:paraId="264B29F9" w14:textId="77777777" w:rsidR="001D6E30" w:rsidRPr="009A0314" w:rsidRDefault="001D6E30" w:rsidP="00CE0447">
      <w:pPr>
        <w:rPr>
          <w:ins w:id="4437" w:author="R4-1910503" w:date="2019-09-04T03:58:00Z"/>
        </w:rPr>
      </w:pPr>
      <w:ins w:id="4438" w:author="R4-1910503" w:date="2019-09-04T03:58:00Z">
        <w:r w:rsidRPr="009A0314">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 GHz.</w:t>
        </w:r>
      </w:ins>
    </w:p>
    <w:p w14:paraId="2C960D80" w14:textId="77777777" w:rsidR="001D6E30" w:rsidRPr="009A0314" w:rsidRDefault="001D6E30" w:rsidP="001D6E30">
      <w:pPr>
        <w:rPr>
          <w:ins w:id="4439" w:author="R4-1910503" w:date="2019-09-04T03:58:00Z"/>
          <w:b/>
        </w:rPr>
      </w:pPr>
      <w:ins w:id="4440" w:author="R4-1910503" w:date="2019-09-04T03:58:00Z">
        <w:r w:rsidRPr="009A0314">
          <w:rPr>
            <w:b/>
          </w:rPr>
          <w:t>Active Technologies</w:t>
        </w:r>
      </w:ins>
    </w:p>
    <w:p w14:paraId="1390AB63" w14:textId="77777777" w:rsidR="001D6E30" w:rsidRPr="009A0314" w:rsidRDefault="001D6E30" w:rsidP="00CE0447">
      <w:pPr>
        <w:rPr>
          <w:ins w:id="4441" w:author="R4-1910503" w:date="2019-09-04T03:58:00Z"/>
        </w:rPr>
      </w:pPr>
      <w:ins w:id="4442" w:author="R4-1910503" w:date="2019-09-04T03:58:00Z">
        <w:r w:rsidRPr="009A0314">
          <w:t xml:space="preserve">SOI CMOS is currently the work horse for the switch and LNA RFFE functions in FR1 for both cellular and Wi-Fi systems. Especially since it associates good noise figure/Gain and good switch losses/isolation on the same die for the main antenna </w:t>
        </w:r>
        <w:proofErr w:type="spellStart"/>
        <w:r w:rsidRPr="009A0314">
          <w:t>Tx</w:t>
        </w:r>
        <w:proofErr w:type="spellEnd"/>
        <w:r w:rsidRPr="009A0314">
          <w:t xml:space="preserve">/Rx modules and also for the diversity and MIMO antennas Rx modules. It should be noted that SOI CMOS is also used for PA / SWT / LNA / phase shifter functions in FR2 with superior performance compared to bulk CMOS. So the coverage of the LNA and switch functions in the 7.125-24.25 GHz range is only a matter of picking the right node. </w:t>
        </w:r>
      </w:ins>
    </w:p>
    <w:p w14:paraId="300BBE2C" w14:textId="77777777" w:rsidR="001D6E30" w:rsidRPr="009A0314" w:rsidRDefault="001D6E30" w:rsidP="00CE0447">
      <w:pPr>
        <w:rPr>
          <w:ins w:id="4443" w:author="R4-1910503" w:date="2019-09-04T03:58:00Z"/>
        </w:rPr>
      </w:pPr>
      <w:ins w:id="4444" w:author="R4-1910503" w:date="2019-09-04T03:58:00Z">
        <w:r w:rsidRPr="009A0314">
          <w:t>In order to illustrate the options that can be picked from, Table 1 recapitulates the key figures of merit for LNA and switches versus nodes in SOI CMOS:</w:t>
        </w:r>
      </w:ins>
    </w:p>
    <w:p w14:paraId="4D8B6338" w14:textId="77777777" w:rsidR="001D6E30" w:rsidRPr="009A0314" w:rsidRDefault="001D6E30" w:rsidP="00CE0447">
      <w:pPr>
        <w:pStyle w:val="B1"/>
        <w:numPr>
          <w:ilvl w:val="0"/>
          <w:numId w:val="29"/>
        </w:numPr>
        <w:rPr>
          <w:ins w:id="4445" w:author="R4-1910503" w:date="2019-09-04T03:58:00Z"/>
        </w:rPr>
      </w:pPr>
      <w:proofErr w:type="spellStart"/>
      <w:ins w:id="4446" w:author="R4-1910503" w:date="2019-09-04T03:58:00Z">
        <w:r w:rsidRPr="009A0314">
          <w:t>Fmax</w:t>
        </w:r>
        <w:proofErr w:type="spellEnd"/>
        <w:r w:rsidRPr="009A0314">
          <w:t xml:space="preserve"> in GHz provides a measure of the achievable power gain which is essential in LNA and PA designs. A ratio of 5 (and preferably &gt;10) between </w:t>
        </w:r>
        <w:proofErr w:type="spellStart"/>
        <w:r w:rsidRPr="009A0314">
          <w:t>Fmax</w:t>
        </w:r>
        <w:proofErr w:type="spellEnd"/>
        <w:r w:rsidRPr="009A0314">
          <w:t xml:space="preserve"> and the frequency of operation is desirable.</w:t>
        </w:r>
      </w:ins>
    </w:p>
    <w:p w14:paraId="776A2EE3" w14:textId="77777777" w:rsidR="001D6E30" w:rsidRPr="009A0314" w:rsidRDefault="001D6E30" w:rsidP="00CE0447">
      <w:pPr>
        <w:pStyle w:val="B1"/>
        <w:numPr>
          <w:ilvl w:val="0"/>
          <w:numId w:val="29"/>
        </w:numPr>
        <w:rPr>
          <w:ins w:id="4447" w:author="R4-1910503" w:date="2019-09-04T03:58:00Z"/>
        </w:rPr>
      </w:pPr>
      <w:ins w:id="4448" w:author="R4-1910503" w:date="2019-09-04T03:58:00Z">
        <w:r w:rsidRPr="009A0314">
          <w:t>R</w:t>
        </w:r>
        <w:r w:rsidRPr="009A0314">
          <w:rPr>
            <w:vertAlign w:val="subscript"/>
          </w:rPr>
          <w:t>ON</w:t>
        </w:r>
        <w:r w:rsidRPr="009A0314">
          <w:t>*</w:t>
        </w:r>
        <w:proofErr w:type="spellStart"/>
        <w:r w:rsidRPr="009A0314">
          <w:t>C</w:t>
        </w:r>
        <w:r w:rsidRPr="009A0314">
          <w:rPr>
            <w:vertAlign w:val="subscript"/>
          </w:rPr>
          <w:t>Off</w:t>
        </w:r>
        <w:proofErr w:type="spellEnd"/>
        <w:r w:rsidRPr="009A0314">
          <w:t xml:space="preserve"> in fs is key for switch performance as R</w:t>
        </w:r>
        <w:r w:rsidRPr="009A0314">
          <w:rPr>
            <w:vertAlign w:val="subscript"/>
          </w:rPr>
          <w:t>ON</w:t>
        </w:r>
        <w:r w:rsidRPr="009A0314">
          <w:t xml:space="preserve"> dictates the losses in ON state and </w:t>
        </w:r>
        <w:proofErr w:type="spellStart"/>
        <w:r w:rsidRPr="009A0314">
          <w:t>C</w:t>
        </w:r>
        <w:r w:rsidRPr="009A0314">
          <w:rPr>
            <w:vertAlign w:val="subscript"/>
          </w:rPr>
          <w:t>Off</w:t>
        </w:r>
        <w:proofErr w:type="spellEnd"/>
        <w:r w:rsidRPr="009A0314">
          <w:rPr>
            <w:vertAlign w:val="subscript"/>
          </w:rPr>
          <w:t xml:space="preserve"> </w:t>
        </w:r>
        <w:r w:rsidRPr="009A0314">
          <w:t>the isolation in off state, the lower the value, the better and the higher frequency of operation can be targeted.</w:t>
        </w:r>
      </w:ins>
    </w:p>
    <w:p w14:paraId="3F95A89C" w14:textId="77777777" w:rsidR="001D6E30" w:rsidRPr="009A0314" w:rsidRDefault="001D6E30" w:rsidP="00CE0447">
      <w:pPr>
        <w:pStyle w:val="B1"/>
        <w:numPr>
          <w:ilvl w:val="0"/>
          <w:numId w:val="29"/>
        </w:numPr>
        <w:rPr>
          <w:ins w:id="4449" w:author="R4-1910503" w:date="2019-09-04T03:58:00Z"/>
        </w:rPr>
      </w:pPr>
      <w:ins w:id="4450" w:author="R4-1910503" w:date="2019-09-04T03:58:00Z">
        <w:r w:rsidRPr="009A0314">
          <w:t xml:space="preserve">Transistor voltage is important to gage the output power capability for PAs and power handling for switches. In general, the voltage capability reduces with higher </w:t>
        </w:r>
        <w:proofErr w:type="spellStart"/>
        <w:r w:rsidRPr="009A0314">
          <w:t>Fmax</w:t>
        </w:r>
        <w:proofErr w:type="spellEnd"/>
        <w:r w:rsidRPr="009A0314">
          <w:t xml:space="preserve"> which is consistent with lower output power capability at higher frequencies of operation.</w:t>
        </w:r>
      </w:ins>
    </w:p>
    <w:p w14:paraId="6B72431C" w14:textId="77777777" w:rsidR="001D6E30" w:rsidRPr="009A0314" w:rsidRDefault="001D6E30" w:rsidP="00CE0447">
      <w:pPr>
        <w:pStyle w:val="B1"/>
        <w:numPr>
          <w:ilvl w:val="0"/>
          <w:numId w:val="29"/>
        </w:numPr>
        <w:rPr>
          <w:ins w:id="4451" w:author="R4-1910503" w:date="2019-09-04T03:58:00Z"/>
        </w:rPr>
      </w:pPr>
      <w:ins w:id="4452" w:author="R4-1910503" w:date="2019-09-04T03:58:00Z">
        <w:r w:rsidRPr="009A0314">
          <w:t xml:space="preserve">Gain and </w:t>
        </w:r>
        <w:proofErr w:type="spellStart"/>
        <w:r w:rsidRPr="009A0314">
          <w:t>NFmin</w:t>
        </w:r>
        <w:proofErr w:type="spellEnd"/>
        <w:r w:rsidRPr="009A0314">
          <w:t xml:space="preserve"> at 5 GHz is regularly used as our benchmark for LNA design, with typical values shown in the table not accounting for variation in PVT</w:t>
        </w:r>
      </w:ins>
    </w:p>
    <w:p w14:paraId="2E95CC01" w14:textId="77777777" w:rsidR="001D6E30" w:rsidRPr="009A0314" w:rsidRDefault="001D6E30" w:rsidP="00CE0447">
      <w:pPr>
        <w:pStyle w:val="TH"/>
        <w:rPr>
          <w:ins w:id="4453" w:author="R4-1910503" w:date="2019-09-04T03:58:00Z"/>
        </w:rPr>
      </w:pPr>
      <w:ins w:id="4454" w:author="R4-1910503" w:date="2019-09-04T03:58:00Z">
        <w:r w:rsidRPr="009A0314">
          <w:t>Table 6.3.1.3-1: Key figures of merit vs SOI CMOS node</w:t>
        </w:r>
      </w:ins>
    </w:p>
    <w:tbl>
      <w:tblPr>
        <w:tblW w:w="4935" w:type="dxa"/>
        <w:jc w:val="center"/>
        <w:tblLook w:val="04A0" w:firstRow="1" w:lastRow="0" w:firstColumn="1" w:lastColumn="0" w:noHBand="0" w:noVBand="1"/>
      </w:tblPr>
      <w:tblGrid>
        <w:gridCol w:w="1891"/>
        <w:gridCol w:w="571"/>
        <w:gridCol w:w="902"/>
        <w:gridCol w:w="801"/>
        <w:gridCol w:w="770"/>
      </w:tblGrid>
      <w:tr w:rsidR="001D6E30" w:rsidRPr="009A0314" w14:paraId="00D073F1" w14:textId="77777777" w:rsidTr="00CA6156">
        <w:trPr>
          <w:trHeight w:val="288"/>
          <w:jc w:val="center"/>
          <w:ins w:id="4455" w:author="R4-1910503" w:date="2019-09-04T03:58:00Z"/>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9A0314" w:rsidRDefault="001D6E30" w:rsidP="00CE0447">
            <w:pPr>
              <w:pStyle w:val="TAH"/>
              <w:rPr>
                <w:ins w:id="4456" w:author="R4-1910503" w:date="2019-09-04T03:58:00Z"/>
              </w:rPr>
            </w:pPr>
            <w:ins w:id="4457" w:author="R4-1910503" w:date="2019-09-04T03:58:00Z">
              <w:r w:rsidRPr="009A0314">
                <w:t>SOI CMOS data</w:t>
              </w:r>
            </w:ins>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77777777" w:rsidR="001D6E30" w:rsidRPr="009A0314" w:rsidRDefault="001D6E30" w:rsidP="00CE0447">
            <w:pPr>
              <w:pStyle w:val="TAH"/>
              <w:rPr>
                <w:ins w:id="4458" w:author="R4-1910503" w:date="2019-09-04T03:58:00Z"/>
              </w:rPr>
            </w:pPr>
            <w:ins w:id="4459" w:author="R4-1910503" w:date="2019-09-04T03:58:00Z">
              <w:r w:rsidRPr="009A0314">
                <w:t>Gate lithography [nm]</w:t>
              </w:r>
            </w:ins>
          </w:p>
        </w:tc>
      </w:tr>
      <w:tr w:rsidR="001D6E30" w:rsidRPr="009A0314" w14:paraId="761C0BCB" w14:textId="77777777" w:rsidTr="00CA6156">
        <w:trPr>
          <w:trHeight w:val="288"/>
          <w:jc w:val="center"/>
          <w:ins w:id="4460" w:author="R4-1910503" w:date="2019-09-04T03:58:00Z"/>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9A0314" w:rsidRDefault="001D6E30" w:rsidP="00CE0447">
            <w:pPr>
              <w:pStyle w:val="TAC"/>
              <w:rPr>
                <w:ins w:id="4461" w:author="R4-1910503" w:date="2019-09-04T03:58:00Z"/>
              </w:rPr>
            </w:pPr>
            <w:ins w:id="4462" w:author="R4-1910503" w:date="2019-09-04T03:58:00Z">
              <w:r w:rsidRPr="009A0314">
                <w:t>Parameter</w:t>
              </w:r>
            </w:ins>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9A0314" w:rsidRDefault="001D6E30" w:rsidP="00CE0447">
            <w:pPr>
              <w:pStyle w:val="TAC"/>
              <w:rPr>
                <w:ins w:id="4463" w:author="R4-1910503" w:date="2019-09-04T03:58:00Z"/>
              </w:rPr>
            </w:pPr>
            <w:ins w:id="4464" w:author="R4-1910503" w:date="2019-09-04T03:58:00Z">
              <w:r w:rsidRPr="009A0314">
                <w:t>180</w:t>
              </w:r>
            </w:ins>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9A0314" w:rsidRDefault="001D6E30" w:rsidP="00CE0447">
            <w:pPr>
              <w:pStyle w:val="TAC"/>
              <w:rPr>
                <w:ins w:id="4465" w:author="R4-1910503" w:date="2019-09-04T03:58:00Z"/>
              </w:rPr>
            </w:pPr>
            <w:ins w:id="4466" w:author="R4-1910503" w:date="2019-09-04T03:58:00Z">
              <w:r w:rsidRPr="009A0314">
                <w:t>180/130</w:t>
              </w:r>
            </w:ins>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9A0314" w:rsidRDefault="001D6E30" w:rsidP="00CE0447">
            <w:pPr>
              <w:pStyle w:val="TAC"/>
              <w:rPr>
                <w:ins w:id="4467" w:author="R4-1910503" w:date="2019-09-04T03:58:00Z"/>
              </w:rPr>
            </w:pPr>
            <w:ins w:id="4468" w:author="R4-1910503" w:date="2019-09-04T03:58:00Z">
              <w:r w:rsidRPr="009A0314">
                <w:t>130/65</w:t>
              </w:r>
            </w:ins>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9A0314" w:rsidRDefault="001D6E30" w:rsidP="00CE0447">
            <w:pPr>
              <w:pStyle w:val="TAC"/>
              <w:rPr>
                <w:ins w:id="4469" w:author="R4-1910503" w:date="2019-09-04T03:58:00Z"/>
              </w:rPr>
            </w:pPr>
            <w:ins w:id="4470" w:author="R4-1910503" w:date="2019-09-04T03:58:00Z">
              <w:r w:rsidRPr="009A0314">
                <w:t>45</w:t>
              </w:r>
            </w:ins>
          </w:p>
        </w:tc>
      </w:tr>
      <w:tr w:rsidR="001D6E30" w:rsidRPr="009A0314" w14:paraId="345B4C4B" w14:textId="77777777" w:rsidTr="00CA6156">
        <w:trPr>
          <w:trHeight w:val="288"/>
          <w:jc w:val="center"/>
          <w:ins w:id="4471" w:author="R4-1910503" w:date="2019-09-04T03:58:00Z"/>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77777777" w:rsidR="001D6E30" w:rsidRPr="009A0314" w:rsidRDefault="001D6E30" w:rsidP="00CE0447">
            <w:pPr>
              <w:pStyle w:val="TAC"/>
              <w:rPr>
                <w:ins w:id="4472" w:author="R4-1910503" w:date="2019-09-04T03:58:00Z"/>
              </w:rPr>
            </w:pPr>
            <w:proofErr w:type="spellStart"/>
            <w:ins w:id="4473" w:author="R4-1910503" w:date="2019-09-04T03:58:00Z">
              <w:r w:rsidRPr="009A0314">
                <w:t>Fmax</w:t>
              </w:r>
              <w:proofErr w:type="spellEnd"/>
              <w:r w:rsidRPr="009A0314">
                <w:t xml:space="preserve"> [GHz]</w:t>
              </w:r>
            </w:ins>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9A0314" w:rsidRDefault="001D6E30" w:rsidP="00CE0447">
            <w:pPr>
              <w:pStyle w:val="TAC"/>
              <w:rPr>
                <w:ins w:id="4474" w:author="R4-1910503" w:date="2019-09-04T03:58:00Z"/>
              </w:rPr>
            </w:pPr>
            <w:ins w:id="4475" w:author="R4-1910503" w:date="2019-09-04T03:58:00Z">
              <w:r w:rsidRPr="009A0314">
                <w:t>150</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9A0314" w:rsidRDefault="001D6E30" w:rsidP="00CE0447">
            <w:pPr>
              <w:pStyle w:val="TAC"/>
              <w:rPr>
                <w:ins w:id="4476" w:author="R4-1910503" w:date="2019-09-04T03:58:00Z"/>
              </w:rPr>
            </w:pPr>
            <w:ins w:id="4477" w:author="R4-1910503" w:date="2019-09-04T03:58:00Z">
              <w:r w:rsidRPr="009A0314">
                <w:t>230</w:t>
              </w:r>
            </w:ins>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9A0314" w:rsidRDefault="001D6E30" w:rsidP="00CE0447">
            <w:pPr>
              <w:pStyle w:val="TAC"/>
              <w:rPr>
                <w:ins w:id="4478" w:author="R4-1910503" w:date="2019-09-04T03:58:00Z"/>
              </w:rPr>
            </w:pPr>
            <w:ins w:id="4479" w:author="R4-1910503" w:date="2019-09-04T03:58:00Z">
              <w:r w:rsidRPr="009A0314">
                <w:t>250</w:t>
              </w:r>
            </w:ins>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9A0314" w:rsidRDefault="001D6E30" w:rsidP="00CE0447">
            <w:pPr>
              <w:pStyle w:val="TAC"/>
              <w:rPr>
                <w:ins w:id="4480" w:author="R4-1910503" w:date="2019-09-04T03:58:00Z"/>
              </w:rPr>
            </w:pPr>
            <w:ins w:id="4481" w:author="R4-1910503" w:date="2019-09-04T03:58:00Z">
              <w:r w:rsidRPr="009A0314">
                <w:t>320</w:t>
              </w:r>
            </w:ins>
          </w:p>
        </w:tc>
      </w:tr>
      <w:tr w:rsidR="001D6E30" w:rsidRPr="009A0314" w14:paraId="2F5002F0" w14:textId="77777777" w:rsidTr="00CA6156">
        <w:trPr>
          <w:trHeight w:val="288"/>
          <w:jc w:val="center"/>
          <w:ins w:id="4482"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77777777" w:rsidR="001D6E30" w:rsidRPr="009A0314" w:rsidRDefault="001D6E30" w:rsidP="00CE0447">
            <w:pPr>
              <w:pStyle w:val="TAC"/>
              <w:rPr>
                <w:ins w:id="4483" w:author="R4-1910503" w:date="2019-09-04T03:58:00Z"/>
              </w:rPr>
            </w:pPr>
            <w:ins w:id="4484" w:author="R4-1910503" w:date="2019-09-04T03:58:00Z">
              <w:r w:rsidRPr="009A0314">
                <w:t>Voltage [V]</w:t>
              </w:r>
            </w:ins>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9A0314" w:rsidRDefault="001D6E30" w:rsidP="00CE0447">
            <w:pPr>
              <w:pStyle w:val="TAC"/>
              <w:rPr>
                <w:ins w:id="4485" w:author="R4-1910503" w:date="2019-09-04T03:58:00Z"/>
              </w:rPr>
            </w:pPr>
            <w:ins w:id="4486" w:author="R4-1910503" w:date="2019-09-04T03:58:00Z">
              <w:r w:rsidRPr="009A0314">
                <w:t>1.8</w:t>
              </w:r>
            </w:ins>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9A0314" w:rsidRDefault="001D6E30" w:rsidP="00CE0447">
            <w:pPr>
              <w:pStyle w:val="TAC"/>
              <w:rPr>
                <w:ins w:id="4487" w:author="R4-1910503" w:date="2019-09-04T03:58:00Z"/>
              </w:rPr>
            </w:pPr>
            <w:ins w:id="4488" w:author="R4-1910503" w:date="2019-09-04T03:58:00Z">
              <w:r w:rsidRPr="009A0314">
                <w:t>1.8</w:t>
              </w:r>
            </w:ins>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9A0314" w:rsidRDefault="001D6E30" w:rsidP="00CE0447">
            <w:pPr>
              <w:pStyle w:val="TAC"/>
              <w:rPr>
                <w:ins w:id="4489" w:author="R4-1910503" w:date="2019-09-04T03:58:00Z"/>
              </w:rPr>
            </w:pPr>
            <w:ins w:id="4490" w:author="R4-1910503" w:date="2019-09-04T03:58:00Z">
              <w:r w:rsidRPr="009A0314">
                <w:t>1.8</w:t>
              </w:r>
            </w:ins>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9A0314" w:rsidRDefault="001D6E30" w:rsidP="00CE0447">
            <w:pPr>
              <w:pStyle w:val="TAC"/>
              <w:rPr>
                <w:ins w:id="4491" w:author="R4-1910503" w:date="2019-09-04T03:58:00Z"/>
              </w:rPr>
            </w:pPr>
            <w:ins w:id="4492" w:author="R4-1910503" w:date="2019-09-04T03:58:00Z">
              <w:r w:rsidRPr="009A0314">
                <w:t>1.2</w:t>
              </w:r>
            </w:ins>
          </w:p>
        </w:tc>
      </w:tr>
      <w:tr w:rsidR="001D6E30" w:rsidRPr="009A0314" w14:paraId="40F97C4F" w14:textId="77777777" w:rsidTr="00CA6156">
        <w:trPr>
          <w:trHeight w:val="288"/>
          <w:jc w:val="center"/>
          <w:ins w:id="4493"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77777777" w:rsidR="001D6E30" w:rsidRPr="009A0314" w:rsidRDefault="001D6E30" w:rsidP="00CE0447">
            <w:pPr>
              <w:pStyle w:val="TAC"/>
              <w:rPr>
                <w:ins w:id="4494" w:author="R4-1910503" w:date="2019-09-04T03:58:00Z"/>
              </w:rPr>
            </w:pPr>
            <w:ins w:id="4495" w:author="R4-1910503" w:date="2019-09-04T03:58:00Z">
              <w:r w:rsidRPr="009A0314">
                <w:t>Ron*</w:t>
              </w:r>
              <w:proofErr w:type="spellStart"/>
              <w:r w:rsidRPr="009A0314">
                <w:t>Coff</w:t>
              </w:r>
              <w:proofErr w:type="spellEnd"/>
              <w:r w:rsidRPr="009A0314">
                <w:t xml:space="preserve"> [fs]</w:t>
              </w:r>
            </w:ins>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9A0314" w:rsidRDefault="001D6E30" w:rsidP="00CE0447">
            <w:pPr>
              <w:pStyle w:val="TAC"/>
              <w:rPr>
                <w:ins w:id="4496" w:author="R4-1910503" w:date="2019-09-04T03:58:00Z"/>
              </w:rPr>
            </w:pPr>
            <w:ins w:id="4497" w:author="R4-1910503" w:date="2019-09-04T03:58:00Z">
              <w:r w:rsidRPr="009A0314">
                <w:t>150</w:t>
              </w:r>
            </w:ins>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9A0314" w:rsidRDefault="001D6E30" w:rsidP="00CE0447">
            <w:pPr>
              <w:pStyle w:val="TAC"/>
              <w:rPr>
                <w:ins w:id="4498" w:author="R4-1910503" w:date="2019-09-04T03:58:00Z"/>
              </w:rPr>
            </w:pPr>
            <w:ins w:id="4499" w:author="R4-1910503" w:date="2019-09-04T03:58:00Z">
              <w:r w:rsidRPr="009A0314">
                <w:t>120</w:t>
              </w:r>
            </w:ins>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9A0314" w:rsidRDefault="001D6E30" w:rsidP="00CE0447">
            <w:pPr>
              <w:pStyle w:val="TAC"/>
              <w:rPr>
                <w:ins w:id="4500" w:author="R4-1910503" w:date="2019-09-04T03:58:00Z"/>
              </w:rPr>
            </w:pPr>
            <w:ins w:id="4501" w:author="R4-1910503" w:date="2019-09-04T03:58:00Z">
              <w:r w:rsidRPr="009A0314">
                <w:t>90</w:t>
              </w:r>
            </w:ins>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9A0314" w:rsidRDefault="001D6E30" w:rsidP="00CE0447">
            <w:pPr>
              <w:pStyle w:val="TAC"/>
              <w:rPr>
                <w:ins w:id="4502" w:author="R4-1910503" w:date="2019-09-04T03:58:00Z"/>
              </w:rPr>
            </w:pPr>
            <w:ins w:id="4503" w:author="R4-1910503" w:date="2019-09-04T03:58:00Z">
              <w:r w:rsidRPr="009A0314">
                <w:t>&lt;80</w:t>
              </w:r>
            </w:ins>
          </w:p>
        </w:tc>
      </w:tr>
      <w:tr w:rsidR="001D6E30" w:rsidRPr="009A0314" w14:paraId="5307E1C6" w14:textId="77777777" w:rsidTr="00CA6156">
        <w:trPr>
          <w:trHeight w:val="288"/>
          <w:jc w:val="center"/>
          <w:ins w:id="4504"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77777777" w:rsidR="001D6E30" w:rsidRPr="009A0314" w:rsidRDefault="001D6E30" w:rsidP="00CE0447">
            <w:pPr>
              <w:pStyle w:val="TAC"/>
              <w:rPr>
                <w:ins w:id="4505" w:author="R4-1910503" w:date="2019-09-04T03:58:00Z"/>
              </w:rPr>
            </w:pPr>
            <w:ins w:id="4506" w:author="R4-1910503" w:date="2019-09-04T03:58:00Z">
              <w:r w:rsidRPr="009A0314">
                <w:t>Gain@5 GHz [dB]</w:t>
              </w:r>
            </w:ins>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9A0314" w:rsidRDefault="001D6E30" w:rsidP="00CE0447">
            <w:pPr>
              <w:pStyle w:val="TAC"/>
              <w:rPr>
                <w:ins w:id="4507" w:author="R4-1910503" w:date="2019-09-04T03:58:00Z"/>
              </w:rPr>
            </w:pPr>
            <w:ins w:id="4508" w:author="R4-1910503" w:date="2019-09-04T03:58:00Z">
              <w:r w:rsidRPr="009A0314">
                <w:t>25</w:t>
              </w:r>
            </w:ins>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9A0314" w:rsidRDefault="001D6E30" w:rsidP="00CE0447">
            <w:pPr>
              <w:pStyle w:val="TAC"/>
              <w:rPr>
                <w:ins w:id="4509" w:author="R4-1910503" w:date="2019-09-04T03:58:00Z"/>
              </w:rPr>
            </w:pPr>
            <w:ins w:id="4510" w:author="R4-1910503" w:date="2019-09-04T03:58:00Z">
              <w:r w:rsidRPr="009A0314">
                <w:t>28</w:t>
              </w:r>
            </w:ins>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9A0314" w:rsidRDefault="001D6E30" w:rsidP="00CE0447">
            <w:pPr>
              <w:pStyle w:val="TAC"/>
              <w:rPr>
                <w:ins w:id="4511" w:author="R4-1910503" w:date="2019-09-04T03:58:00Z"/>
              </w:rPr>
            </w:pPr>
            <w:ins w:id="4512" w:author="R4-1910503" w:date="2019-09-04T03:58:00Z">
              <w:r w:rsidRPr="009A0314">
                <w:t>&gt;30</w:t>
              </w:r>
            </w:ins>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9A0314" w:rsidRDefault="001D6E30" w:rsidP="00CE0447">
            <w:pPr>
              <w:pStyle w:val="TAC"/>
              <w:rPr>
                <w:ins w:id="4513" w:author="R4-1910503" w:date="2019-09-04T03:58:00Z"/>
              </w:rPr>
            </w:pPr>
            <w:ins w:id="4514" w:author="R4-1910503" w:date="2019-09-04T03:58:00Z">
              <w:r w:rsidRPr="009A0314">
                <w:t>&gt;30</w:t>
              </w:r>
            </w:ins>
          </w:p>
        </w:tc>
      </w:tr>
      <w:tr w:rsidR="001D6E30" w:rsidRPr="009A0314" w14:paraId="295A448E" w14:textId="77777777" w:rsidTr="00CA6156">
        <w:trPr>
          <w:trHeight w:val="288"/>
          <w:jc w:val="center"/>
          <w:ins w:id="4515"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77777777" w:rsidR="001D6E30" w:rsidRPr="009A0314" w:rsidRDefault="001D6E30" w:rsidP="00CE0447">
            <w:pPr>
              <w:pStyle w:val="TAC"/>
              <w:rPr>
                <w:ins w:id="4516" w:author="R4-1910503" w:date="2019-09-04T03:58:00Z"/>
              </w:rPr>
            </w:pPr>
            <w:ins w:id="4517" w:author="R4-1910503" w:date="2019-09-04T03:58:00Z">
              <w:r w:rsidRPr="009A0314">
                <w:t>NFmin@5 GHz [dB]</w:t>
              </w:r>
            </w:ins>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9A0314" w:rsidRDefault="001D6E30" w:rsidP="00CE0447">
            <w:pPr>
              <w:pStyle w:val="TAC"/>
              <w:rPr>
                <w:ins w:id="4518" w:author="R4-1910503" w:date="2019-09-04T03:58:00Z"/>
              </w:rPr>
            </w:pPr>
            <w:ins w:id="4519" w:author="R4-1910503" w:date="2019-09-04T03:58:00Z">
              <w:r w:rsidRPr="009A0314">
                <w:t>0.36</w:t>
              </w:r>
            </w:ins>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9A0314" w:rsidRDefault="001D6E30" w:rsidP="00CE0447">
            <w:pPr>
              <w:pStyle w:val="TAC"/>
              <w:rPr>
                <w:ins w:id="4520" w:author="R4-1910503" w:date="2019-09-04T03:58:00Z"/>
              </w:rPr>
            </w:pPr>
            <w:ins w:id="4521" w:author="R4-1910503" w:date="2019-09-04T03:58:00Z">
              <w:r w:rsidRPr="009A0314">
                <w:t>0.3</w:t>
              </w:r>
            </w:ins>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9A0314" w:rsidRDefault="001D6E30" w:rsidP="00CE0447">
            <w:pPr>
              <w:pStyle w:val="TAC"/>
              <w:rPr>
                <w:ins w:id="4522" w:author="R4-1910503" w:date="2019-09-04T03:58:00Z"/>
              </w:rPr>
            </w:pPr>
            <w:ins w:id="4523" w:author="R4-1910503" w:date="2019-09-04T03:58:00Z">
              <w:r w:rsidRPr="009A0314">
                <w:t>0.25</w:t>
              </w:r>
            </w:ins>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9A0314" w:rsidRDefault="001D6E30" w:rsidP="00CE0447">
            <w:pPr>
              <w:pStyle w:val="TAC"/>
              <w:rPr>
                <w:ins w:id="4524" w:author="R4-1910503" w:date="2019-09-04T03:58:00Z"/>
              </w:rPr>
            </w:pPr>
            <w:ins w:id="4525" w:author="R4-1910503" w:date="2019-09-04T03:58:00Z">
              <w:r w:rsidRPr="009A0314">
                <w:t>&lt;0.25</w:t>
              </w:r>
            </w:ins>
          </w:p>
        </w:tc>
      </w:tr>
    </w:tbl>
    <w:p w14:paraId="0704B1C3" w14:textId="77777777" w:rsidR="001D6E30" w:rsidRPr="009A0314" w:rsidRDefault="001D6E30" w:rsidP="001D6E30">
      <w:pPr>
        <w:rPr>
          <w:ins w:id="4526" w:author="R4-1910503" w:date="2019-09-04T03:58:00Z"/>
        </w:rPr>
      </w:pPr>
    </w:p>
    <w:p w14:paraId="5A2445D4" w14:textId="77777777" w:rsidR="001D6E30" w:rsidRPr="009A0314" w:rsidRDefault="001D6E30" w:rsidP="00CE0447">
      <w:pPr>
        <w:rPr>
          <w:ins w:id="4527" w:author="R4-1910503" w:date="2019-09-04T03:58:00Z"/>
        </w:rPr>
      </w:pPr>
      <w:proofErr w:type="spellStart"/>
      <w:ins w:id="4528" w:author="R4-1910503" w:date="2019-09-04T03:58:00Z">
        <w:r w:rsidRPr="009A0314">
          <w:lastRenderedPageBreak/>
          <w:t>BiCMOS</w:t>
        </w:r>
        <w:proofErr w:type="spellEnd"/>
        <w:r w:rsidRPr="009A0314">
          <w:t xml:space="preserve"> technology has also been used for Wi-Fi RF front-end in 5 GHz band especially because it has enabled compact single band TDD PA / switch / LNA </w:t>
        </w:r>
        <w:proofErr w:type="spellStart"/>
        <w:r w:rsidRPr="009A0314">
          <w:t>Tx</w:t>
        </w:r>
        <w:proofErr w:type="spellEnd"/>
        <w:r w:rsidRPr="009A0314">
          <w:t xml:space="preserve">/Rx modules. The Bipolar device has a better output power capability than CMOS due to higher voltage handling for PAs (&gt;24 </w:t>
        </w:r>
        <w:proofErr w:type="spellStart"/>
        <w:r w:rsidRPr="009A0314">
          <w:t>dBm</w:t>
        </w:r>
        <w:proofErr w:type="spellEnd"/>
        <w:r w:rsidRPr="009A0314">
          <w:t>) while the bulk CMOS device provides reasonable switches and LNAs can be implemented in either bipolar or CMOS depending on the linearity and NF trade-off.</w:t>
        </w:r>
      </w:ins>
    </w:p>
    <w:p w14:paraId="3C97B480" w14:textId="77777777" w:rsidR="001D6E30" w:rsidRPr="009A0314" w:rsidRDefault="001D6E30" w:rsidP="00CE0447">
      <w:pPr>
        <w:rPr>
          <w:ins w:id="4529" w:author="R4-1910503" w:date="2019-09-04T03:58:00Z"/>
        </w:rPr>
      </w:pPr>
      <w:ins w:id="4530" w:author="R4-1910503" w:date="2019-09-04T03:58:00Z">
        <w:r w:rsidRPr="009A0314">
          <w:t xml:space="preserve">Similar to SOI CMOS, Table 2 illustrates the key figure of merit for </w:t>
        </w:r>
        <w:proofErr w:type="spellStart"/>
        <w:r w:rsidRPr="009A0314">
          <w:t>BiCMOS</w:t>
        </w:r>
        <w:proofErr w:type="spellEnd"/>
        <w:r w:rsidRPr="009A0314">
          <w:t xml:space="preserve"> technologies for different nodes:</w:t>
        </w:r>
      </w:ins>
    </w:p>
    <w:p w14:paraId="22F46E37" w14:textId="77777777" w:rsidR="001D6E30" w:rsidRPr="009A0314" w:rsidRDefault="001D6E30" w:rsidP="00CE0447">
      <w:pPr>
        <w:pStyle w:val="B1"/>
        <w:numPr>
          <w:ilvl w:val="0"/>
          <w:numId w:val="29"/>
        </w:numPr>
        <w:rPr>
          <w:ins w:id="4531" w:author="R4-1910503" w:date="2019-09-04T03:58:00Z"/>
        </w:rPr>
      </w:pPr>
      <w:proofErr w:type="spellStart"/>
      <w:ins w:id="4532" w:author="R4-1910503" w:date="2019-09-04T03:58:00Z">
        <w:r w:rsidRPr="009A0314">
          <w:t>Fmax</w:t>
        </w:r>
        <w:proofErr w:type="spellEnd"/>
        <w:r w:rsidRPr="009A0314">
          <w:t>*BVCEO provides a measure of power capability and gain for PA designs. It is a combination of the two first parameters of the SOI CMOS table.</w:t>
        </w:r>
      </w:ins>
    </w:p>
    <w:p w14:paraId="1634F40C" w14:textId="77777777" w:rsidR="001D6E30" w:rsidRPr="009A0314" w:rsidRDefault="001D6E30" w:rsidP="00CE0447">
      <w:pPr>
        <w:pStyle w:val="B1"/>
        <w:numPr>
          <w:ilvl w:val="0"/>
          <w:numId w:val="29"/>
        </w:numPr>
        <w:rPr>
          <w:ins w:id="4533" w:author="R4-1910503" w:date="2019-09-04T03:58:00Z"/>
        </w:rPr>
      </w:pPr>
      <w:ins w:id="4534" w:author="R4-1910503" w:date="2019-09-04T03:58:00Z">
        <w:r w:rsidRPr="009A0314">
          <w:t>RON*</w:t>
        </w:r>
        <w:proofErr w:type="spellStart"/>
        <w:r w:rsidRPr="009A0314">
          <w:t>COff</w:t>
        </w:r>
        <w:proofErr w:type="spellEnd"/>
        <w:r w:rsidRPr="009A0314">
          <w:t xml:space="preserve"> in fs is key for switch performance as RON dictates the losses in ON state and </w:t>
        </w:r>
        <w:proofErr w:type="spellStart"/>
        <w:r w:rsidRPr="009A0314">
          <w:t>COff</w:t>
        </w:r>
        <w:proofErr w:type="spellEnd"/>
        <w:r w:rsidRPr="009A0314">
          <w:t xml:space="preserve"> the isolation in off state, the lower the value, the better and the higher frequency of operation can be targeted.</w:t>
        </w:r>
      </w:ins>
    </w:p>
    <w:p w14:paraId="08832F74" w14:textId="77777777" w:rsidR="001D6E30" w:rsidRPr="009A0314" w:rsidRDefault="001D6E30" w:rsidP="00CE0447">
      <w:pPr>
        <w:pStyle w:val="B1"/>
        <w:numPr>
          <w:ilvl w:val="0"/>
          <w:numId w:val="29"/>
        </w:numPr>
        <w:rPr>
          <w:ins w:id="4535" w:author="R4-1910503" w:date="2019-09-04T03:58:00Z"/>
        </w:rPr>
      </w:pPr>
      <w:ins w:id="4536" w:author="R4-1910503" w:date="2019-09-04T03:58:00Z">
        <w:r w:rsidRPr="009A0314">
          <w:t xml:space="preserve">Gain and </w:t>
        </w:r>
        <w:proofErr w:type="spellStart"/>
        <w:r w:rsidRPr="009A0314">
          <w:t>NFmin</w:t>
        </w:r>
        <w:proofErr w:type="spellEnd"/>
        <w:r w:rsidRPr="009A0314">
          <w:t xml:space="preserve"> at 5 GHz is regularly used as our benchmark for LNA design, with typical values shown in the table not accounting for variation in PVT</w:t>
        </w:r>
      </w:ins>
    </w:p>
    <w:p w14:paraId="058CCAF4" w14:textId="77777777" w:rsidR="001D6E30" w:rsidRPr="009A0314" w:rsidRDefault="001D6E30" w:rsidP="00CE0447">
      <w:pPr>
        <w:pStyle w:val="TH"/>
        <w:rPr>
          <w:ins w:id="4537" w:author="R4-1910503" w:date="2019-09-04T03:58:00Z"/>
        </w:rPr>
      </w:pPr>
      <w:ins w:id="4538" w:author="R4-1910503" w:date="2019-09-04T03:58:00Z">
        <w:r w:rsidRPr="009A0314">
          <w:t xml:space="preserve">Table 6.3.1.3-2: Key figures of merit vs </w:t>
        </w:r>
        <w:proofErr w:type="spellStart"/>
        <w:r w:rsidRPr="009A0314">
          <w:t>BiCMOS</w:t>
        </w:r>
        <w:proofErr w:type="spellEnd"/>
        <w:r w:rsidRPr="009A0314">
          <w:t xml:space="preserve"> node</w:t>
        </w:r>
      </w:ins>
    </w:p>
    <w:tbl>
      <w:tblPr>
        <w:tblW w:w="4886" w:type="dxa"/>
        <w:jc w:val="center"/>
        <w:tblLook w:val="04A0" w:firstRow="1" w:lastRow="0" w:firstColumn="1" w:lastColumn="0" w:noHBand="0" w:noVBand="1"/>
      </w:tblPr>
      <w:tblGrid>
        <w:gridCol w:w="1760"/>
        <w:gridCol w:w="521"/>
        <w:gridCol w:w="902"/>
        <w:gridCol w:w="902"/>
        <w:gridCol w:w="801"/>
      </w:tblGrid>
      <w:tr w:rsidR="001D6E30" w:rsidRPr="009A0314" w14:paraId="1473CCA0" w14:textId="77777777" w:rsidTr="00CA6156">
        <w:trPr>
          <w:trHeight w:val="288"/>
          <w:jc w:val="center"/>
          <w:ins w:id="4539" w:author="R4-1910503" w:date="2019-09-04T03:58:00Z"/>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52AE36" w14:textId="77777777" w:rsidR="001D6E30" w:rsidRPr="009A0314" w:rsidRDefault="001D6E30" w:rsidP="00CE0447">
            <w:pPr>
              <w:pStyle w:val="TAH"/>
              <w:rPr>
                <w:ins w:id="4540" w:author="R4-1910503" w:date="2019-09-04T03:58:00Z"/>
              </w:rPr>
            </w:pPr>
            <w:proofErr w:type="spellStart"/>
            <w:ins w:id="4541" w:author="R4-1910503" w:date="2019-09-04T03:58:00Z">
              <w:r w:rsidRPr="009A0314">
                <w:t>BiCMOS</w:t>
              </w:r>
              <w:proofErr w:type="spellEnd"/>
              <w:r w:rsidRPr="009A0314">
                <w:t xml:space="preserve"> Data</w:t>
              </w:r>
            </w:ins>
          </w:p>
        </w:tc>
        <w:tc>
          <w:tcPr>
            <w:tcW w:w="3126" w:type="dxa"/>
            <w:gridSpan w:val="4"/>
            <w:tcBorders>
              <w:top w:val="single" w:sz="4" w:space="0" w:color="auto"/>
              <w:left w:val="nil"/>
              <w:bottom w:val="single" w:sz="4" w:space="0" w:color="auto"/>
              <w:right w:val="single" w:sz="4" w:space="0" w:color="auto"/>
            </w:tcBorders>
            <w:shd w:val="clear" w:color="auto" w:fill="auto"/>
            <w:noWrap/>
            <w:vAlign w:val="bottom"/>
            <w:hideMark/>
          </w:tcPr>
          <w:p w14:paraId="4FF2109A" w14:textId="77777777" w:rsidR="001D6E30" w:rsidRPr="009A0314" w:rsidRDefault="001D6E30" w:rsidP="00CE0447">
            <w:pPr>
              <w:pStyle w:val="TAH"/>
              <w:rPr>
                <w:ins w:id="4542" w:author="R4-1910503" w:date="2019-09-04T03:58:00Z"/>
              </w:rPr>
            </w:pPr>
            <w:ins w:id="4543" w:author="R4-1910503" w:date="2019-09-04T03:58:00Z">
              <w:r w:rsidRPr="009A0314">
                <w:t>Gate lithography [nm]</w:t>
              </w:r>
            </w:ins>
          </w:p>
        </w:tc>
      </w:tr>
      <w:tr w:rsidR="001D6E30" w:rsidRPr="009A0314" w14:paraId="2CCD7F75" w14:textId="77777777" w:rsidTr="00CA6156">
        <w:trPr>
          <w:trHeight w:val="288"/>
          <w:jc w:val="center"/>
          <w:ins w:id="4544"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397DC016" w14:textId="77777777" w:rsidR="001D6E30" w:rsidRPr="009A0314" w:rsidRDefault="001D6E30" w:rsidP="00CE0447">
            <w:pPr>
              <w:pStyle w:val="TAC"/>
              <w:rPr>
                <w:ins w:id="4545" w:author="R4-1910503" w:date="2019-09-04T03:58:00Z"/>
              </w:rPr>
            </w:pPr>
            <w:ins w:id="4546" w:author="R4-1910503" w:date="2019-09-04T03:58:00Z">
              <w:r w:rsidRPr="009A0314">
                <w:t>Parameter</w:t>
              </w:r>
            </w:ins>
          </w:p>
        </w:tc>
        <w:tc>
          <w:tcPr>
            <w:tcW w:w="521" w:type="dxa"/>
            <w:tcBorders>
              <w:top w:val="nil"/>
              <w:left w:val="nil"/>
              <w:bottom w:val="nil"/>
              <w:right w:val="single" w:sz="4" w:space="0" w:color="auto"/>
            </w:tcBorders>
            <w:shd w:val="clear" w:color="auto" w:fill="auto"/>
            <w:noWrap/>
            <w:vAlign w:val="bottom"/>
            <w:hideMark/>
          </w:tcPr>
          <w:p w14:paraId="283EDB0B" w14:textId="77777777" w:rsidR="001D6E30" w:rsidRPr="009A0314" w:rsidRDefault="001D6E30" w:rsidP="00CE0447">
            <w:pPr>
              <w:pStyle w:val="TAC"/>
              <w:rPr>
                <w:ins w:id="4547" w:author="R4-1910503" w:date="2019-09-04T03:58:00Z"/>
              </w:rPr>
            </w:pPr>
            <w:ins w:id="4548" w:author="R4-1910503" w:date="2019-09-04T03:58:00Z">
              <w:r w:rsidRPr="009A0314">
                <w:t>350</w:t>
              </w:r>
            </w:ins>
          </w:p>
        </w:tc>
        <w:tc>
          <w:tcPr>
            <w:tcW w:w="902" w:type="dxa"/>
            <w:tcBorders>
              <w:top w:val="nil"/>
              <w:left w:val="nil"/>
              <w:bottom w:val="nil"/>
              <w:right w:val="single" w:sz="4" w:space="0" w:color="auto"/>
            </w:tcBorders>
            <w:shd w:val="clear" w:color="auto" w:fill="auto"/>
            <w:noWrap/>
            <w:vAlign w:val="bottom"/>
            <w:hideMark/>
          </w:tcPr>
          <w:p w14:paraId="0E6600AD" w14:textId="77777777" w:rsidR="001D6E30" w:rsidRPr="009A0314" w:rsidRDefault="001D6E30" w:rsidP="00CE0447">
            <w:pPr>
              <w:pStyle w:val="TAC"/>
              <w:rPr>
                <w:ins w:id="4549" w:author="R4-1910503" w:date="2019-09-04T03:58:00Z"/>
              </w:rPr>
            </w:pPr>
            <w:ins w:id="4550" w:author="R4-1910503" w:date="2019-09-04T03:58:00Z">
              <w:r w:rsidRPr="009A0314">
                <w:t>350/250</w:t>
              </w:r>
            </w:ins>
          </w:p>
        </w:tc>
        <w:tc>
          <w:tcPr>
            <w:tcW w:w="902" w:type="dxa"/>
            <w:tcBorders>
              <w:top w:val="nil"/>
              <w:left w:val="nil"/>
              <w:bottom w:val="nil"/>
              <w:right w:val="single" w:sz="4" w:space="0" w:color="auto"/>
            </w:tcBorders>
            <w:shd w:val="clear" w:color="auto" w:fill="auto"/>
            <w:noWrap/>
            <w:vAlign w:val="bottom"/>
            <w:hideMark/>
          </w:tcPr>
          <w:p w14:paraId="7A34B1DA" w14:textId="77777777" w:rsidR="001D6E30" w:rsidRPr="009A0314" w:rsidRDefault="001D6E30" w:rsidP="00CE0447">
            <w:pPr>
              <w:pStyle w:val="TAC"/>
              <w:rPr>
                <w:ins w:id="4551" w:author="R4-1910503" w:date="2019-09-04T03:58:00Z"/>
              </w:rPr>
            </w:pPr>
            <w:ins w:id="4552" w:author="R4-1910503" w:date="2019-09-04T03:58:00Z">
              <w:r w:rsidRPr="009A0314">
                <w:t>180/130</w:t>
              </w:r>
            </w:ins>
          </w:p>
        </w:tc>
        <w:tc>
          <w:tcPr>
            <w:tcW w:w="801" w:type="dxa"/>
            <w:tcBorders>
              <w:top w:val="nil"/>
              <w:left w:val="nil"/>
              <w:bottom w:val="nil"/>
              <w:right w:val="single" w:sz="4" w:space="0" w:color="auto"/>
            </w:tcBorders>
            <w:shd w:val="clear" w:color="auto" w:fill="auto"/>
            <w:noWrap/>
            <w:vAlign w:val="bottom"/>
            <w:hideMark/>
          </w:tcPr>
          <w:p w14:paraId="52980390" w14:textId="77777777" w:rsidR="001D6E30" w:rsidRPr="009A0314" w:rsidRDefault="001D6E30" w:rsidP="00CE0447">
            <w:pPr>
              <w:pStyle w:val="TAC"/>
              <w:rPr>
                <w:ins w:id="4553" w:author="R4-1910503" w:date="2019-09-04T03:58:00Z"/>
              </w:rPr>
            </w:pPr>
            <w:ins w:id="4554" w:author="R4-1910503" w:date="2019-09-04T03:58:00Z">
              <w:r w:rsidRPr="009A0314">
                <w:t>130/65</w:t>
              </w:r>
            </w:ins>
          </w:p>
        </w:tc>
      </w:tr>
      <w:tr w:rsidR="001D6E30" w:rsidRPr="009A0314" w14:paraId="3F2EAD51" w14:textId="77777777" w:rsidTr="00CA6156">
        <w:trPr>
          <w:trHeight w:val="288"/>
          <w:jc w:val="center"/>
          <w:ins w:id="4555"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629F84AB" w14:textId="77777777" w:rsidR="001D6E30" w:rsidRPr="009A0314" w:rsidRDefault="001D6E30" w:rsidP="00CE0447">
            <w:pPr>
              <w:pStyle w:val="TAC"/>
              <w:rPr>
                <w:ins w:id="4556" w:author="R4-1910503" w:date="2019-09-04T03:58:00Z"/>
              </w:rPr>
            </w:pPr>
            <w:proofErr w:type="spellStart"/>
            <w:ins w:id="4557" w:author="R4-1910503" w:date="2019-09-04T03:58:00Z">
              <w:r w:rsidRPr="009A0314">
                <w:t>Fmax</w:t>
              </w:r>
              <w:proofErr w:type="spellEnd"/>
              <w:r w:rsidRPr="009A0314">
                <w:t>*</w:t>
              </w:r>
              <w:proofErr w:type="spellStart"/>
              <w:r w:rsidRPr="009A0314">
                <w:t>Bvceo</w:t>
              </w:r>
              <w:proofErr w:type="spellEnd"/>
            </w:ins>
          </w:p>
        </w:tc>
        <w:tc>
          <w:tcPr>
            <w:tcW w:w="521" w:type="dxa"/>
            <w:tcBorders>
              <w:top w:val="single" w:sz="4" w:space="0" w:color="auto"/>
              <w:left w:val="nil"/>
              <w:bottom w:val="single" w:sz="4" w:space="0" w:color="auto"/>
              <w:right w:val="single" w:sz="4" w:space="0" w:color="auto"/>
            </w:tcBorders>
            <w:shd w:val="clear" w:color="auto" w:fill="auto"/>
            <w:noWrap/>
            <w:vAlign w:val="bottom"/>
            <w:hideMark/>
          </w:tcPr>
          <w:p w14:paraId="1CB173CF" w14:textId="77777777" w:rsidR="001D6E30" w:rsidRPr="009A0314" w:rsidRDefault="001D6E30" w:rsidP="00CE0447">
            <w:pPr>
              <w:pStyle w:val="TAC"/>
              <w:rPr>
                <w:ins w:id="4558" w:author="R4-1910503" w:date="2019-09-04T03:58:00Z"/>
              </w:rPr>
            </w:pPr>
            <w:ins w:id="4559" w:author="R4-1910503" w:date="2019-09-04T03:58:00Z">
              <w:r w:rsidRPr="009A0314">
                <w:t>531</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5EB47DF3" w14:textId="77777777" w:rsidR="001D6E30" w:rsidRPr="009A0314" w:rsidRDefault="001D6E30" w:rsidP="00CE0447">
            <w:pPr>
              <w:pStyle w:val="TAC"/>
              <w:rPr>
                <w:ins w:id="4560" w:author="R4-1910503" w:date="2019-09-04T03:58:00Z"/>
              </w:rPr>
            </w:pPr>
            <w:ins w:id="4561" w:author="R4-1910503" w:date="2019-09-04T03:58:00Z">
              <w:r w:rsidRPr="009A0314">
                <w:t>713</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4D50C47E" w14:textId="77777777" w:rsidR="001D6E30" w:rsidRPr="009A0314" w:rsidRDefault="001D6E30" w:rsidP="00CE0447">
            <w:pPr>
              <w:pStyle w:val="TAC"/>
              <w:rPr>
                <w:ins w:id="4562" w:author="R4-1910503" w:date="2019-09-04T03:58:00Z"/>
              </w:rPr>
            </w:pPr>
            <w:ins w:id="4563" w:author="R4-1910503" w:date="2019-09-04T03:58:00Z">
              <w:r w:rsidRPr="009A0314">
                <w:t>775</w:t>
              </w:r>
            </w:ins>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2E8F0139" w14:textId="77777777" w:rsidR="001D6E30" w:rsidRPr="009A0314" w:rsidRDefault="001D6E30" w:rsidP="00CE0447">
            <w:pPr>
              <w:pStyle w:val="TAC"/>
              <w:rPr>
                <w:ins w:id="4564" w:author="R4-1910503" w:date="2019-09-04T03:58:00Z"/>
              </w:rPr>
            </w:pPr>
            <w:ins w:id="4565" w:author="R4-1910503" w:date="2019-09-04T03:58:00Z">
              <w:r w:rsidRPr="009A0314">
                <w:t>837</w:t>
              </w:r>
            </w:ins>
          </w:p>
        </w:tc>
      </w:tr>
      <w:tr w:rsidR="001D6E30" w:rsidRPr="009A0314" w14:paraId="25CB556B" w14:textId="77777777" w:rsidTr="00CA6156">
        <w:trPr>
          <w:trHeight w:val="288"/>
          <w:jc w:val="center"/>
          <w:ins w:id="4566"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CBBCC72" w14:textId="77777777" w:rsidR="001D6E30" w:rsidRPr="009A0314" w:rsidRDefault="001D6E30" w:rsidP="00CE0447">
            <w:pPr>
              <w:pStyle w:val="TAC"/>
              <w:rPr>
                <w:ins w:id="4567" w:author="R4-1910503" w:date="2019-09-04T03:58:00Z"/>
              </w:rPr>
            </w:pPr>
            <w:ins w:id="4568" w:author="R4-1910503" w:date="2019-09-04T03:58:00Z">
              <w:r w:rsidRPr="009A0314">
                <w:t>Ron*</w:t>
              </w:r>
              <w:proofErr w:type="spellStart"/>
              <w:r w:rsidRPr="009A0314">
                <w:t>Coff</w:t>
              </w:r>
              <w:proofErr w:type="spellEnd"/>
              <w:r w:rsidRPr="009A0314">
                <w:t xml:space="preserve"> [fs]</w:t>
              </w:r>
            </w:ins>
          </w:p>
        </w:tc>
        <w:tc>
          <w:tcPr>
            <w:tcW w:w="521" w:type="dxa"/>
            <w:tcBorders>
              <w:top w:val="nil"/>
              <w:left w:val="nil"/>
              <w:bottom w:val="single" w:sz="4" w:space="0" w:color="auto"/>
              <w:right w:val="single" w:sz="4" w:space="0" w:color="auto"/>
            </w:tcBorders>
            <w:shd w:val="clear" w:color="auto" w:fill="auto"/>
            <w:noWrap/>
            <w:vAlign w:val="bottom"/>
            <w:hideMark/>
          </w:tcPr>
          <w:p w14:paraId="4B9F3151" w14:textId="77777777" w:rsidR="001D6E30" w:rsidRPr="009A0314" w:rsidRDefault="001D6E30" w:rsidP="00CE0447">
            <w:pPr>
              <w:pStyle w:val="TAC"/>
              <w:rPr>
                <w:ins w:id="4569" w:author="R4-1910503" w:date="2019-09-04T03:58:00Z"/>
              </w:rPr>
            </w:pPr>
            <w:ins w:id="4570" w:author="R4-1910503" w:date="2019-09-04T03:58:00Z">
              <w:r w:rsidRPr="009A0314">
                <w:t>540</w:t>
              </w:r>
            </w:ins>
          </w:p>
        </w:tc>
        <w:tc>
          <w:tcPr>
            <w:tcW w:w="902" w:type="dxa"/>
            <w:tcBorders>
              <w:top w:val="nil"/>
              <w:left w:val="nil"/>
              <w:bottom w:val="single" w:sz="4" w:space="0" w:color="auto"/>
              <w:right w:val="single" w:sz="4" w:space="0" w:color="auto"/>
            </w:tcBorders>
            <w:shd w:val="clear" w:color="auto" w:fill="auto"/>
            <w:noWrap/>
            <w:vAlign w:val="bottom"/>
            <w:hideMark/>
          </w:tcPr>
          <w:p w14:paraId="3533CCAA" w14:textId="77777777" w:rsidR="001D6E30" w:rsidRPr="009A0314" w:rsidRDefault="001D6E30" w:rsidP="00CE0447">
            <w:pPr>
              <w:pStyle w:val="TAC"/>
              <w:rPr>
                <w:ins w:id="4571" w:author="R4-1910503" w:date="2019-09-04T03:58:00Z"/>
              </w:rPr>
            </w:pPr>
            <w:ins w:id="4572" w:author="R4-1910503" w:date="2019-09-04T03:58:00Z">
              <w:r w:rsidRPr="009A0314">
                <w:t>385</w:t>
              </w:r>
            </w:ins>
          </w:p>
        </w:tc>
        <w:tc>
          <w:tcPr>
            <w:tcW w:w="902" w:type="dxa"/>
            <w:tcBorders>
              <w:top w:val="nil"/>
              <w:left w:val="nil"/>
              <w:bottom w:val="single" w:sz="4" w:space="0" w:color="auto"/>
              <w:right w:val="single" w:sz="4" w:space="0" w:color="auto"/>
            </w:tcBorders>
            <w:shd w:val="clear" w:color="auto" w:fill="auto"/>
            <w:noWrap/>
            <w:vAlign w:val="bottom"/>
            <w:hideMark/>
          </w:tcPr>
          <w:p w14:paraId="1F3F603D" w14:textId="77777777" w:rsidR="001D6E30" w:rsidRPr="009A0314" w:rsidRDefault="001D6E30" w:rsidP="00CE0447">
            <w:pPr>
              <w:pStyle w:val="TAC"/>
              <w:rPr>
                <w:ins w:id="4573" w:author="R4-1910503" w:date="2019-09-04T03:58:00Z"/>
              </w:rPr>
            </w:pPr>
            <w:ins w:id="4574" w:author="R4-1910503" w:date="2019-09-04T03:58:00Z">
              <w:r w:rsidRPr="009A0314">
                <w:t>385</w:t>
              </w:r>
            </w:ins>
          </w:p>
        </w:tc>
        <w:tc>
          <w:tcPr>
            <w:tcW w:w="801" w:type="dxa"/>
            <w:tcBorders>
              <w:top w:val="nil"/>
              <w:left w:val="nil"/>
              <w:bottom w:val="single" w:sz="4" w:space="0" w:color="auto"/>
              <w:right w:val="single" w:sz="4" w:space="0" w:color="auto"/>
            </w:tcBorders>
            <w:shd w:val="clear" w:color="auto" w:fill="auto"/>
            <w:noWrap/>
            <w:vAlign w:val="bottom"/>
            <w:hideMark/>
          </w:tcPr>
          <w:p w14:paraId="5D5BCCC4" w14:textId="77777777" w:rsidR="001D6E30" w:rsidRPr="009A0314" w:rsidRDefault="001D6E30" w:rsidP="00CE0447">
            <w:pPr>
              <w:pStyle w:val="TAC"/>
              <w:rPr>
                <w:ins w:id="4575" w:author="R4-1910503" w:date="2019-09-04T03:58:00Z"/>
              </w:rPr>
            </w:pPr>
            <w:ins w:id="4576" w:author="R4-1910503" w:date="2019-09-04T03:58:00Z">
              <w:r w:rsidRPr="009A0314">
                <w:t>250</w:t>
              </w:r>
            </w:ins>
          </w:p>
        </w:tc>
      </w:tr>
      <w:tr w:rsidR="001D6E30" w:rsidRPr="009A0314" w14:paraId="5A2C70FB" w14:textId="77777777" w:rsidTr="00CA6156">
        <w:trPr>
          <w:trHeight w:val="288"/>
          <w:jc w:val="center"/>
          <w:ins w:id="4577"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0498B806" w14:textId="77777777" w:rsidR="001D6E30" w:rsidRPr="009A0314" w:rsidRDefault="001D6E30" w:rsidP="00CE0447">
            <w:pPr>
              <w:pStyle w:val="TAC"/>
              <w:rPr>
                <w:ins w:id="4578" w:author="R4-1910503" w:date="2019-09-04T03:58:00Z"/>
              </w:rPr>
            </w:pPr>
            <w:ins w:id="4579" w:author="R4-1910503" w:date="2019-09-04T03:58:00Z">
              <w:r w:rsidRPr="009A0314">
                <w:t>Gain@5GHz [dB]</w:t>
              </w:r>
            </w:ins>
          </w:p>
        </w:tc>
        <w:tc>
          <w:tcPr>
            <w:tcW w:w="521" w:type="dxa"/>
            <w:tcBorders>
              <w:top w:val="nil"/>
              <w:left w:val="nil"/>
              <w:bottom w:val="single" w:sz="4" w:space="0" w:color="auto"/>
              <w:right w:val="single" w:sz="4" w:space="0" w:color="auto"/>
            </w:tcBorders>
            <w:shd w:val="clear" w:color="auto" w:fill="auto"/>
            <w:noWrap/>
            <w:vAlign w:val="bottom"/>
            <w:hideMark/>
          </w:tcPr>
          <w:p w14:paraId="71D882F6" w14:textId="77777777" w:rsidR="001D6E30" w:rsidRPr="009A0314" w:rsidRDefault="001D6E30" w:rsidP="00CE0447">
            <w:pPr>
              <w:pStyle w:val="TAC"/>
              <w:rPr>
                <w:ins w:id="4580" w:author="R4-1910503" w:date="2019-09-04T03:58:00Z"/>
              </w:rPr>
            </w:pPr>
            <w:ins w:id="4581" w:author="R4-1910503" w:date="2019-09-04T03:58:00Z">
              <w:r w:rsidRPr="009A0314">
                <w:t>13</w:t>
              </w:r>
            </w:ins>
          </w:p>
        </w:tc>
        <w:tc>
          <w:tcPr>
            <w:tcW w:w="902" w:type="dxa"/>
            <w:tcBorders>
              <w:top w:val="nil"/>
              <w:left w:val="nil"/>
              <w:bottom w:val="single" w:sz="4" w:space="0" w:color="auto"/>
              <w:right w:val="single" w:sz="4" w:space="0" w:color="auto"/>
            </w:tcBorders>
            <w:shd w:val="clear" w:color="auto" w:fill="auto"/>
            <w:noWrap/>
            <w:vAlign w:val="bottom"/>
            <w:hideMark/>
          </w:tcPr>
          <w:p w14:paraId="1A250DD5" w14:textId="77777777" w:rsidR="001D6E30" w:rsidRPr="009A0314" w:rsidRDefault="001D6E30" w:rsidP="00CE0447">
            <w:pPr>
              <w:pStyle w:val="TAC"/>
              <w:rPr>
                <w:ins w:id="4582" w:author="R4-1910503" w:date="2019-09-04T03:58:00Z"/>
              </w:rPr>
            </w:pPr>
            <w:ins w:id="4583" w:author="R4-1910503" w:date="2019-09-04T03:58:00Z">
              <w:r w:rsidRPr="009A0314">
                <w:t>14</w:t>
              </w:r>
            </w:ins>
          </w:p>
        </w:tc>
        <w:tc>
          <w:tcPr>
            <w:tcW w:w="902" w:type="dxa"/>
            <w:tcBorders>
              <w:top w:val="nil"/>
              <w:left w:val="nil"/>
              <w:bottom w:val="single" w:sz="4" w:space="0" w:color="auto"/>
              <w:right w:val="single" w:sz="4" w:space="0" w:color="auto"/>
            </w:tcBorders>
            <w:shd w:val="clear" w:color="auto" w:fill="auto"/>
            <w:noWrap/>
            <w:vAlign w:val="bottom"/>
            <w:hideMark/>
          </w:tcPr>
          <w:p w14:paraId="1A905E9A" w14:textId="77777777" w:rsidR="001D6E30" w:rsidRPr="009A0314" w:rsidRDefault="001D6E30" w:rsidP="00CE0447">
            <w:pPr>
              <w:pStyle w:val="TAC"/>
              <w:rPr>
                <w:ins w:id="4584" w:author="R4-1910503" w:date="2019-09-04T03:58:00Z"/>
              </w:rPr>
            </w:pPr>
            <w:ins w:id="4585" w:author="R4-1910503" w:date="2019-09-04T03:58:00Z">
              <w:r w:rsidRPr="009A0314">
                <w:t>15</w:t>
              </w:r>
            </w:ins>
          </w:p>
        </w:tc>
        <w:tc>
          <w:tcPr>
            <w:tcW w:w="801" w:type="dxa"/>
            <w:tcBorders>
              <w:top w:val="nil"/>
              <w:left w:val="nil"/>
              <w:bottom w:val="single" w:sz="4" w:space="0" w:color="auto"/>
              <w:right w:val="single" w:sz="4" w:space="0" w:color="auto"/>
            </w:tcBorders>
            <w:shd w:val="clear" w:color="auto" w:fill="auto"/>
            <w:noWrap/>
            <w:vAlign w:val="bottom"/>
            <w:hideMark/>
          </w:tcPr>
          <w:p w14:paraId="2F89F298" w14:textId="77777777" w:rsidR="001D6E30" w:rsidRPr="009A0314" w:rsidRDefault="001D6E30" w:rsidP="00CE0447">
            <w:pPr>
              <w:pStyle w:val="TAC"/>
              <w:rPr>
                <w:ins w:id="4586" w:author="R4-1910503" w:date="2019-09-04T03:58:00Z"/>
              </w:rPr>
            </w:pPr>
            <w:ins w:id="4587" w:author="R4-1910503" w:date="2019-09-04T03:58:00Z">
              <w:r w:rsidRPr="009A0314">
                <w:t>16</w:t>
              </w:r>
            </w:ins>
          </w:p>
        </w:tc>
      </w:tr>
      <w:tr w:rsidR="001D6E30" w:rsidRPr="009A0314" w14:paraId="110AE73D" w14:textId="77777777" w:rsidTr="00CA6156">
        <w:trPr>
          <w:trHeight w:val="288"/>
          <w:jc w:val="center"/>
          <w:ins w:id="4588"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5F73D20" w14:textId="77777777" w:rsidR="001D6E30" w:rsidRPr="009A0314" w:rsidRDefault="001D6E30" w:rsidP="00CE0447">
            <w:pPr>
              <w:pStyle w:val="TAC"/>
              <w:rPr>
                <w:ins w:id="4589" w:author="R4-1910503" w:date="2019-09-04T03:58:00Z"/>
              </w:rPr>
            </w:pPr>
            <w:ins w:id="4590" w:author="R4-1910503" w:date="2019-09-04T03:58:00Z">
              <w:r w:rsidRPr="009A0314">
                <w:t>NFmin@5GHz [dB]</w:t>
              </w:r>
            </w:ins>
          </w:p>
        </w:tc>
        <w:tc>
          <w:tcPr>
            <w:tcW w:w="521" w:type="dxa"/>
            <w:tcBorders>
              <w:top w:val="nil"/>
              <w:left w:val="nil"/>
              <w:bottom w:val="single" w:sz="4" w:space="0" w:color="auto"/>
              <w:right w:val="single" w:sz="4" w:space="0" w:color="auto"/>
            </w:tcBorders>
            <w:shd w:val="clear" w:color="auto" w:fill="auto"/>
            <w:noWrap/>
            <w:vAlign w:val="bottom"/>
            <w:hideMark/>
          </w:tcPr>
          <w:p w14:paraId="28F0DCB4" w14:textId="77777777" w:rsidR="001D6E30" w:rsidRPr="009A0314" w:rsidRDefault="001D6E30" w:rsidP="00CE0447">
            <w:pPr>
              <w:pStyle w:val="TAC"/>
              <w:rPr>
                <w:ins w:id="4591" w:author="R4-1910503" w:date="2019-09-04T03:58:00Z"/>
              </w:rPr>
            </w:pPr>
            <w:ins w:id="4592" w:author="R4-1910503" w:date="2019-09-04T03:58:00Z">
              <w:r w:rsidRPr="009A0314">
                <w:t>0.9</w:t>
              </w:r>
            </w:ins>
          </w:p>
        </w:tc>
        <w:tc>
          <w:tcPr>
            <w:tcW w:w="902" w:type="dxa"/>
            <w:tcBorders>
              <w:top w:val="nil"/>
              <w:left w:val="nil"/>
              <w:bottom w:val="single" w:sz="4" w:space="0" w:color="auto"/>
              <w:right w:val="single" w:sz="4" w:space="0" w:color="auto"/>
            </w:tcBorders>
            <w:shd w:val="clear" w:color="auto" w:fill="auto"/>
            <w:noWrap/>
            <w:vAlign w:val="bottom"/>
            <w:hideMark/>
          </w:tcPr>
          <w:p w14:paraId="3B4FA468" w14:textId="77777777" w:rsidR="001D6E30" w:rsidRPr="009A0314" w:rsidRDefault="001D6E30" w:rsidP="00CE0447">
            <w:pPr>
              <w:pStyle w:val="TAC"/>
              <w:rPr>
                <w:ins w:id="4593" w:author="R4-1910503" w:date="2019-09-04T03:58:00Z"/>
              </w:rPr>
            </w:pPr>
            <w:ins w:id="4594" w:author="R4-1910503" w:date="2019-09-04T03:58:00Z">
              <w:r w:rsidRPr="009A0314">
                <w:t>0.6</w:t>
              </w:r>
            </w:ins>
          </w:p>
        </w:tc>
        <w:tc>
          <w:tcPr>
            <w:tcW w:w="902" w:type="dxa"/>
            <w:tcBorders>
              <w:top w:val="nil"/>
              <w:left w:val="nil"/>
              <w:bottom w:val="single" w:sz="4" w:space="0" w:color="auto"/>
              <w:right w:val="single" w:sz="4" w:space="0" w:color="auto"/>
            </w:tcBorders>
            <w:shd w:val="clear" w:color="auto" w:fill="auto"/>
            <w:noWrap/>
            <w:vAlign w:val="bottom"/>
            <w:hideMark/>
          </w:tcPr>
          <w:p w14:paraId="7962FA67" w14:textId="77777777" w:rsidR="001D6E30" w:rsidRPr="009A0314" w:rsidRDefault="001D6E30" w:rsidP="00CE0447">
            <w:pPr>
              <w:pStyle w:val="TAC"/>
              <w:rPr>
                <w:ins w:id="4595" w:author="R4-1910503" w:date="2019-09-04T03:58:00Z"/>
              </w:rPr>
            </w:pPr>
            <w:ins w:id="4596" w:author="R4-1910503" w:date="2019-09-04T03:58:00Z">
              <w:r w:rsidRPr="009A0314">
                <w:t>0.5</w:t>
              </w:r>
            </w:ins>
          </w:p>
        </w:tc>
        <w:tc>
          <w:tcPr>
            <w:tcW w:w="801" w:type="dxa"/>
            <w:tcBorders>
              <w:top w:val="nil"/>
              <w:left w:val="nil"/>
              <w:bottom w:val="single" w:sz="4" w:space="0" w:color="auto"/>
              <w:right w:val="single" w:sz="4" w:space="0" w:color="auto"/>
            </w:tcBorders>
            <w:shd w:val="clear" w:color="auto" w:fill="auto"/>
            <w:noWrap/>
            <w:vAlign w:val="bottom"/>
            <w:hideMark/>
          </w:tcPr>
          <w:p w14:paraId="652D2C57" w14:textId="77777777" w:rsidR="001D6E30" w:rsidRPr="009A0314" w:rsidRDefault="001D6E30" w:rsidP="00CE0447">
            <w:pPr>
              <w:pStyle w:val="TAC"/>
              <w:rPr>
                <w:ins w:id="4597" w:author="R4-1910503" w:date="2019-09-04T03:58:00Z"/>
              </w:rPr>
            </w:pPr>
            <w:ins w:id="4598" w:author="R4-1910503" w:date="2019-09-04T03:58:00Z">
              <w:r w:rsidRPr="009A0314">
                <w:t>0.4</w:t>
              </w:r>
            </w:ins>
          </w:p>
        </w:tc>
      </w:tr>
    </w:tbl>
    <w:p w14:paraId="6A55DCA2" w14:textId="77777777" w:rsidR="001D6E30" w:rsidRPr="009A0314" w:rsidRDefault="001D6E30" w:rsidP="001D6E30">
      <w:pPr>
        <w:spacing w:after="0"/>
        <w:jc w:val="center"/>
        <w:rPr>
          <w:ins w:id="4599" w:author="R4-1910503" w:date="2019-09-04T03:58:00Z"/>
        </w:rPr>
      </w:pPr>
    </w:p>
    <w:p w14:paraId="7AFE2C02" w14:textId="77777777" w:rsidR="001D6E30" w:rsidRPr="009A0314" w:rsidRDefault="001D6E30" w:rsidP="00CE0447">
      <w:pPr>
        <w:rPr>
          <w:ins w:id="4600" w:author="R4-1910503" w:date="2019-09-04T03:58:00Z"/>
        </w:rPr>
      </w:pPr>
      <w:ins w:id="4601" w:author="R4-1910503" w:date="2019-09-04T03:58:00Z">
        <w:r w:rsidRPr="009A0314">
          <w:t>Here again, multiple choices are available and for the 7-24 GHz range and 180/130nm nodes provides a good compromise for PA / switch / LNA function up to 12 GHz. Above this frequency, if lower PA power is acceptable, SOI CMOS offers a better overall compromise.</w:t>
        </w:r>
      </w:ins>
    </w:p>
    <w:p w14:paraId="72B31724" w14:textId="77777777" w:rsidR="001D6E30" w:rsidRPr="009A0314" w:rsidRDefault="001D6E30" w:rsidP="00CE0447">
      <w:pPr>
        <w:rPr>
          <w:ins w:id="4602" w:author="R4-1910503" w:date="2019-09-04T03:58:00Z"/>
          <w:bCs/>
        </w:rPr>
      </w:pPr>
      <w:ins w:id="4603" w:author="R4-1910503" w:date="2019-09-04T03:58:00Z">
        <w:r w:rsidRPr="009A0314">
          <w:rPr>
            <w:bCs/>
          </w:rPr>
          <w:t xml:space="preserve">When uncompromised performance in terms of output power, bandwidth and efficiency is needed, III-V PAs, and at FR1 frequencies, GaAs HBTs are dominating in RF front-end modules. For low voltage (3-5V) applications, GaAs HBT perform well up to &gt;15 GHz and unless much higher voltage is available (12V), GaAs HBT is on par with </w:t>
        </w:r>
        <w:proofErr w:type="spellStart"/>
        <w:r w:rsidRPr="009A0314">
          <w:rPr>
            <w:bCs/>
          </w:rPr>
          <w:t>GaN</w:t>
        </w:r>
        <w:proofErr w:type="spellEnd"/>
        <w:r w:rsidRPr="009A0314">
          <w:rPr>
            <w:bCs/>
          </w:rPr>
          <w:t xml:space="preserve"> which targets higher power applications like small cells or infrastructure.</w:t>
        </w:r>
      </w:ins>
    </w:p>
    <w:p w14:paraId="5B8BB7D0" w14:textId="77777777" w:rsidR="001D6E30" w:rsidRPr="009A0314" w:rsidRDefault="001D6E30" w:rsidP="00CE0447">
      <w:pPr>
        <w:rPr>
          <w:ins w:id="4604" w:author="R4-1910503" w:date="2019-09-04T03:58:00Z"/>
        </w:rPr>
      </w:pPr>
      <w:ins w:id="4605" w:author="R4-1910503" w:date="2019-09-04T03:58:00Z">
        <w:r w:rsidRPr="009A0314">
          <w:t xml:space="preserve">One way to compare the different technologies is to look into achievable average output power performance for Wi-Fi OFDM at 6 GHz and extrapolate to 12 GHz. The linearity level we would design for is -30 dB EVM which is quite comparable to 30 </w:t>
        </w:r>
        <w:proofErr w:type="spellStart"/>
        <w:r w:rsidRPr="009A0314">
          <w:t>dBc</w:t>
        </w:r>
        <w:proofErr w:type="spellEnd"/>
        <w:r w:rsidRPr="009A0314">
          <w:t xml:space="preserve"> ACLR linearity level for NR with CP-OFDM:</w:t>
        </w:r>
      </w:ins>
    </w:p>
    <w:p w14:paraId="1A178A98" w14:textId="77777777" w:rsidR="001D6E30" w:rsidRPr="009A0314" w:rsidRDefault="001D6E30" w:rsidP="00CE0447">
      <w:pPr>
        <w:pStyle w:val="B1"/>
        <w:numPr>
          <w:ilvl w:val="0"/>
          <w:numId w:val="29"/>
        </w:numPr>
        <w:rPr>
          <w:ins w:id="4606" w:author="R4-1910503" w:date="2019-09-04T03:58:00Z"/>
        </w:rPr>
      </w:pPr>
      <w:ins w:id="4607" w:author="R4-1910503" w:date="2019-09-04T03:58:00Z">
        <w:r w:rsidRPr="009A0314">
          <w:t xml:space="preserve">Bulk CMOS: 16 </w:t>
        </w:r>
        <w:proofErr w:type="spellStart"/>
        <w:r w:rsidRPr="009A0314">
          <w:t>dBm</w:t>
        </w:r>
        <w:proofErr w:type="spellEnd"/>
        <w:r w:rsidRPr="009A0314">
          <w:t xml:space="preserve"> (3.3V)</w:t>
        </w:r>
      </w:ins>
    </w:p>
    <w:p w14:paraId="142CAF81" w14:textId="77777777" w:rsidR="001D6E30" w:rsidRPr="009A0314" w:rsidRDefault="001D6E30" w:rsidP="00CE0447">
      <w:pPr>
        <w:pStyle w:val="B1"/>
        <w:numPr>
          <w:ilvl w:val="0"/>
          <w:numId w:val="29"/>
        </w:numPr>
        <w:rPr>
          <w:ins w:id="4608" w:author="R4-1910503" w:date="2019-09-04T03:58:00Z"/>
        </w:rPr>
      </w:pPr>
      <w:proofErr w:type="spellStart"/>
      <w:ins w:id="4609" w:author="R4-1910503" w:date="2019-09-04T03:58:00Z">
        <w:r w:rsidRPr="009A0314">
          <w:t>SiGe</w:t>
        </w:r>
        <w:proofErr w:type="spellEnd"/>
        <w:r w:rsidRPr="009A0314">
          <w:t xml:space="preserve"> </w:t>
        </w:r>
        <w:proofErr w:type="spellStart"/>
        <w:r w:rsidRPr="009A0314">
          <w:t>BiCMOS</w:t>
        </w:r>
        <w:proofErr w:type="spellEnd"/>
        <w:r w:rsidRPr="009A0314">
          <w:t xml:space="preserve">: 21 </w:t>
        </w:r>
        <w:proofErr w:type="spellStart"/>
        <w:r w:rsidRPr="009A0314">
          <w:t>dBm</w:t>
        </w:r>
        <w:proofErr w:type="spellEnd"/>
        <w:r w:rsidRPr="009A0314">
          <w:t xml:space="preserve"> (3.3V)</w:t>
        </w:r>
      </w:ins>
    </w:p>
    <w:p w14:paraId="1155A9E1" w14:textId="77777777" w:rsidR="001D6E30" w:rsidRPr="009A0314" w:rsidRDefault="001D6E30" w:rsidP="00CE0447">
      <w:pPr>
        <w:pStyle w:val="B1"/>
        <w:numPr>
          <w:ilvl w:val="0"/>
          <w:numId w:val="29"/>
        </w:numPr>
        <w:rPr>
          <w:ins w:id="4610" w:author="R4-1910503" w:date="2019-09-04T03:58:00Z"/>
        </w:rPr>
      </w:pPr>
      <w:ins w:id="4611" w:author="R4-1910503" w:date="2019-09-04T03:58:00Z">
        <w:r w:rsidRPr="009A0314">
          <w:t xml:space="preserve">SOI CMOS: 20 </w:t>
        </w:r>
        <w:proofErr w:type="spellStart"/>
        <w:r w:rsidRPr="009A0314">
          <w:t>dBm</w:t>
        </w:r>
        <w:proofErr w:type="spellEnd"/>
        <w:r w:rsidRPr="009A0314">
          <w:t xml:space="preserve"> (3.3V) </w:t>
        </w:r>
      </w:ins>
    </w:p>
    <w:p w14:paraId="1E62D131" w14:textId="77777777" w:rsidR="001D6E30" w:rsidRPr="009A0314" w:rsidRDefault="001D6E30" w:rsidP="00CE0447">
      <w:pPr>
        <w:pStyle w:val="B1"/>
        <w:numPr>
          <w:ilvl w:val="0"/>
          <w:numId w:val="29"/>
        </w:numPr>
        <w:rPr>
          <w:ins w:id="4612" w:author="R4-1910503" w:date="2019-09-04T03:58:00Z"/>
        </w:rPr>
      </w:pPr>
      <w:ins w:id="4613" w:author="R4-1910503" w:date="2019-09-04T03:58:00Z">
        <w:r w:rsidRPr="009A0314">
          <w:t xml:space="preserve">GaAs HBT: 26 </w:t>
        </w:r>
        <w:proofErr w:type="spellStart"/>
        <w:r w:rsidRPr="009A0314">
          <w:t>dBm</w:t>
        </w:r>
        <w:proofErr w:type="spellEnd"/>
        <w:r w:rsidRPr="009A0314">
          <w:t xml:space="preserve"> (3.3-5V)</w:t>
        </w:r>
      </w:ins>
    </w:p>
    <w:p w14:paraId="4FFFFDF8" w14:textId="77777777" w:rsidR="001D6E30" w:rsidRPr="009A0314" w:rsidRDefault="001D6E30" w:rsidP="00CE0447">
      <w:pPr>
        <w:pStyle w:val="B1"/>
        <w:numPr>
          <w:ilvl w:val="0"/>
          <w:numId w:val="29"/>
        </w:numPr>
        <w:rPr>
          <w:ins w:id="4614" w:author="R4-1910503" w:date="2019-09-04T03:58:00Z"/>
        </w:rPr>
      </w:pPr>
      <w:proofErr w:type="spellStart"/>
      <w:ins w:id="4615" w:author="R4-1910503" w:date="2019-09-04T03:58:00Z">
        <w:r w:rsidRPr="009A0314">
          <w:t>GaN</w:t>
        </w:r>
        <w:proofErr w:type="spellEnd"/>
        <w:r w:rsidRPr="009A0314">
          <w:t xml:space="preserve"> HEMT: 33 </w:t>
        </w:r>
        <w:proofErr w:type="spellStart"/>
        <w:r w:rsidRPr="009A0314">
          <w:t>dBm</w:t>
        </w:r>
        <w:proofErr w:type="spellEnd"/>
        <w:r w:rsidRPr="009A0314">
          <w:t xml:space="preserve"> (12V), similar to GaAs HBT at 5V</w:t>
        </w:r>
      </w:ins>
    </w:p>
    <w:p w14:paraId="2ABF03A3" w14:textId="77777777" w:rsidR="001D6E30" w:rsidRPr="009A0314" w:rsidRDefault="001D6E30" w:rsidP="00CE0447">
      <w:pPr>
        <w:pStyle w:val="B1"/>
        <w:numPr>
          <w:ilvl w:val="0"/>
          <w:numId w:val="29"/>
        </w:numPr>
        <w:rPr>
          <w:ins w:id="4616" w:author="R4-1910503" w:date="2019-09-04T03:58:00Z"/>
        </w:rPr>
      </w:pPr>
      <w:ins w:id="4617" w:author="R4-1910503" w:date="2019-09-04T03:58:00Z">
        <w:r w:rsidRPr="009A0314">
          <w:t>For DFT-s-OFDM QPSK output power capability is about 2 dB higher</w:t>
        </w:r>
      </w:ins>
    </w:p>
    <w:p w14:paraId="7CFB574F" w14:textId="77777777" w:rsidR="001D6E30" w:rsidRPr="009A0314" w:rsidRDefault="001D6E30" w:rsidP="00CE0447">
      <w:pPr>
        <w:rPr>
          <w:ins w:id="4618" w:author="R4-1910503" w:date="2019-09-04T03:58:00Z"/>
          <w:lang w:val="en-CA"/>
        </w:rPr>
      </w:pPr>
      <w:ins w:id="4619" w:author="R4-1910503" w:date="2019-09-04T03:58:00Z">
        <w:r w:rsidRPr="009A0314">
          <w:rPr>
            <w:lang w:val="en-CA"/>
          </w:rPr>
          <w:t>III-V based PAs have at 10% higher efficiency and &gt;6 dB higher power capability which is essential for battery power especially for applications with significant post-PA losses such as FR1 UE supporting large number of bands and band combinations.</w:t>
        </w:r>
      </w:ins>
    </w:p>
    <w:p w14:paraId="51515C65" w14:textId="77777777" w:rsidR="001D6E30" w:rsidRPr="009A0314" w:rsidRDefault="001D6E30" w:rsidP="00CE0447">
      <w:pPr>
        <w:rPr>
          <w:ins w:id="4620" w:author="R4-1910503" w:date="2019-09-04T03:58:00Z"/>
          <w:lang w:val="en-CA"/>
        </w:rPr>
      </w:pPr>
      <w:ins w:id="4621" w:author="R4-1910503" w:date="2019-09-04T03:58:00Z">
        <w:r w:rsidRPr="009A0314">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w:t>
        </w:r>
        <w:proofErr w:type="spellStart"/>
        <w:r w:rsidRPr="009A0314">
          <w:rPr>
            <w:lang w:val="en-CA"/>
          </w:rPr>
          <w:t>dBm</w:t>
        </w:r>
        <w:proofErr w:type="spellEnd"/>
        <w:r w:rsidRPr="009A0314">
          <w:rPr>
            <w:lang w:val="en-CA"/>
          </w:rPr>
          <w:t xml:space="preserve">) at 12 GHz is needed, GaAs is the preferred choice to control the battery current to reasonable levels. At lower power levels, and when further integration on the die is needed both SOI CMOS and </w:t>
        </w:r>
        <w:proofErr w:type="spellStart"/>
        <w:r w:rsidRPr="009A0314">
          <w:rPr>
            <w:lang w:val="en-CA"/>
          </w:rPr>
          <w:t>BiCMOS</w:t>
        </w:r>
        <w:proofErr w:type="spellEnd"/>
        <w:r w:rsidRPr="009A0314">
          <w:rPr>
            <w:lang w:val="en-CA"/>
          </w:rPr>
          <w:t xml:space="preserve"> offer good performance/integration trade-off.</w:t>
        </w:r>
      </w:ins>
    </w:p>
    <w:p w14:paraId="2D46CFA0" w14:textId="77777777" w:rsidR="001D6E30" w:rsidRPr="009A0314" w:rsidRDefault="001D6E30" w:rsidP="001D6E30">
      <w:pPr>
        <w:rPr>
          <w:ins w:id="4622" w:author="R4-1910503" w:date="2019-09-04T03:58:00Z"/>
          <w:b/>
        </w:rPr>
      </w:pPr>
      <w:ins w:id="4623" w:author="R4-1910503" w:date="2019-09-04T03:58:00Z">
        <w:r w:rsidRPr="009A0314">
          <w:rPr>
            <w:b/>
          </w:rPr>
          <w:t>Passive Technologies</w:t>
        </w:r>
      </w:ins>
    </w:p>
    <w:p w14:paraId="109802EC" w14:textId="77777777" w:rsidR="001D6E30" w:rsidRPr="009A0314" w:rsidRDefault="001D6E30" w:rsidP="00CE0447">
      <w:pPr>
        <w:rPr>
          <w:ins w:id="4624" w:author="R4-1910503" w:date="2019-09-04T03:58:00Z"/>
        </w:rPr>
      </w:pPr>
      <w:ins w:id="4625" w:author="R4-1910503" w:date="2019-09-04T03:58:00Z">
        <w:r w:rsidRPr="009A0314">
          <w:lastRenderedPageBreak/>
          <w:t xml:space="preserve">LC filters using printed elements in a module or a passive substrate should also be feasible up to 12 GHz but would require special attention of the ground design. High Q filtering is limited but </w:t>
        </w:r>
        <w:proofErr w:type="spellStart"/>
        <w:r w:rsidRPr="009A0314">
          <w:t>diplexing</w:t>
        </w:r>
        <w:proofErr w:type="spellEnd"/>
        <w:r w:rsidRPr="009A0314">
          <w:t xml:space="preserve"> and harmonic rejection function should be feasible.</w:t>
        </w:r>
      </w:ins>
    </w:p>
    <w:p w14:paraId="32B4CA63" w14:textId="77777777" w:rsidR="001D6E30" w:rsidRPr="009A0314" w:rsidRDefault="001D6E30" w:rsidP="007B3303">
      <w:pPr>
        <w:rPr>
          <w:ins w:id="4626" w:author="R4-1910503" w:date="2019-09-04T03:58:00Z"/>
        </w:rPr>
      </w:pPr>
      <w:ins w:id="4627" w:author="R4-1910503" w:date="2019-09-04T03:58:00Z">
        <w:r w:rsidRPr="009A0314">
          <w:t>Technologies used in FR2 are obviously able to support the 7.125 - 24.25 GHz frequency range but at lower frequencies, integrating matching networks and phase shifters has a significant impact on size and using more advanced technologies, it may impact the cost negatively.</w:t>
        </w:r>
      </w:ins>
    </w:p>
    <w:p w14:paraId="5CC509B6" w14:textId="77777777" w:rsidR="001D6E30" w:rsidRPr="009A0314" w:rsidRDefault="001D6E30" w:rsidP="00CE0447">
      <w:pPr>
        <w:rPr>
          <w:ins w:id="4628" w:author="R4-1910503" w:date="2019-09-04T03:58:00Z"/>
        </w:rPr>
      </w:pPr>
      <w:ins w:id="4629" w:author="R4-1910503" w:date="2019-09-04T03:58:00Z">
        <w:r w:rsidRPr="009A0314">
          <w:t>Although BAW filters are discussed above 10 GHz in literature, above 8 GHz maintaining high Qs will be difficult as thinner acoustic layer (</w:t>
        </w:r>
        <w:proofErr w:type="spellStart"/>
        <w:r w:rsidRPr="009A0314">
          <w:t>AlN</w:t>
        </w:r>
        <w:proofErr w:type="spellEnd"/>
        <w:r w:rsidRPr="009A0314">
          <w:t xml:space="preserve">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ins>
    </w:p>
    <w:p w14:paraId="0E126B7A" w14:textId="77777777" w:rsidR="001D6E30" w:rsidRPr="009A0314" w:rsidRDefault="001D6E30" w:rsidP="00CE0447">
      <w:pPr>
        <w:rPr>
          <w:ins w:id="4630" w:author="R4-1910503" w:date="2019-09-04T03:58:00Z"/>
        </w:rPr>
      </w:pPr>
      <w:ins w:id="4631" w:author="R4-1910503" w:date="2019-09-04T03:58:00Z">
        <w:r w:rsidRPr="009A0314">
          <w:t xml:space="preserve">Miniature ceramic dielectric filters or MEM cavity-based filters can operate in the 7-24 GHz range but are usually too bulky for a smartphone. </w:t>
        </w:r>
      </w:ins>
    </w:p>
    <w:p w14:paraId="73B1F16C" w14:textId="77777777" w:rsidR="001D6E30" w:rsidRPr="009A0314" w:rsidRDefault="001D6E30" w:rsidP="00CE0447">
      <w:pPr>
        <w:rPr>
          <w:ins w:id="4632" w:author="R4-1910503" w:date="2019-09-04T03:58:00Z"/>
        </w:rPr>
      </w:pPr>
      <w:ins w:id="4633" w:author="R4-1910503" w:date="2019-09-04T03:58:00Z">
        <w:r w:rsidRPr="009A0314">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ins>
    </w:p>
    <w:p w14:paraId="0C87AEBA" w14:textId="77777777" w:rsidR="001D6E30" w:rsidRPr="009A0314" w:rsidRDefault="001D6E30" w:rsidP="00CE0447">
      <w:pPr>
        <w:rPr>
          <w:ins w:id="4634" w:author="R4-1910503" w:date="2019-09-04T03:58:00Z"/>
          <w:b/>
        </w:rPr>
      </w:pPr>
      <w:ins w:id="4635" w:author="R4-1910503" w:date="2019-09-04T03:58:00Z">
        <w:r w:rsidRPr="009A0314">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ins>
    </w:p>
    <w:p w14:paraId="4C46DE07" w14:textId="77777777" w:rsidR="001D6E30" w:rsidRPr="009A0314" w:rsidRDefault="001D6E30" w:rsidP="00CE0447">
      <w:pPr>
        <w:pStyle w:val="TF"/>
        <w:rPr>
          <w:ins w:id="4636" w:author="R4-1910503" w:date="2019-09-04T03:58:00Z"/>
        </w:rPr>
      </w:pPr>
      <w:ins w:id="4637" w:author="R4-1910503" w:date="2019-09-04T03:58:00Z">
        <w:r w:rsidRPr="009A0314">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ins>
    </w:p>
    <w:p w14:paraId="55C07ED2" w14:textId="77777777" w:rsidR="001D6E30" w:rsidRPr="009A0314" w:rsidRDefault="001D6E30" w:rsidP="00CE0447">
      <w:pPr>
        <w:pStyle w:val="TF"/>
        <w:rPr>
          <w:ins w:id="4638" w:author="R4-1910503" w:date="2019-09-04T03:58:00Z"/>
        </w:rPr>
      </w:pPr>
      <w:ins w:id="4639" w:author="R4-1910503" w:date="2019-09-04T03:58:00Z">
        <w:r w:rsidRPr="009A0314">
          <w:t>Figure 6.3.1.3-1: Simulation of an IPD filter operating at 7GHz</w:t>
        </w:r>
      </w:ins>
    </w:p>
    <w:p w14:paraId="00FC419D" w14:textId="77777777" w:rsidR="001D6E30" w:rsidRPr="009A0314" w:rsidRDefault="001D6E30" w:rsidP="00CE0447">
      <w:pPr>
        <w:rPr>
          <w:ins w:id="4640" w:author="R4-1910503" w:date="2019-09-04T03:58:00Z"/>
        </w:rPr>
      </w:pPr>
      <w:ins w:id="4641" w:author="R4-1910503" w:date="2019-09-04T03:58:00Z">
        <w:r w:rsidRPr="009A0314">
          <w:t>As an example on the other filter technology simulated S21 of the LTCC filter is shown in Figure below. The insertion loss is less than 2.5dB for 2GHz wide bandwidth and also the stop band attenuations are better than -20dB at relative offset of ~5% (0.5GHz)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ins>
    </w:p>
    <w:p w14:paraId="686DD4D0" w14:textId="77777777" w:rsidR="001D6E30" w:rsidRPr="009A0314" w:rsidRDefault="001D6E30" w:rsidP="001D6E30">
      <w:pPr>
        <w:rPr>
          <w:ins w:id="4642" w:author="R4-1910503" w:date="2019-09-04T03:58:00Z"/>
        </w:rPr>
      </w:pPr>
    </w:p>
    <w:p w14:paraId="588A12EB" w14:textId="77777777" w:rsidR="001D6E30" w:rsidRPr="009A0314" w:rsidRDefault="001D6E30" w:rsidP="001D6E30">
      <w:pPr>
        <w:keepNext/>
        <w:rPr>
          <w:ins w:id="4643" w:author="R4-1910503" w:date="2019-09-04T03:58:00Z"/>
        </w:rPr>
      </w:pPr>
      <w:ins w:id="4644" w:author="R4-1910503" w:date="2019-09-04T03:58:00Z">
        <w:r w:rsidRPr="009A0314">
          <w:rPr>
            <w:noProof/>
            <w:lang w:val="en-US" w:eastAsia="zh-CN"/>
          </w:rPr>
          <w:lastRenderedPageBreak/>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AF51B3" w:rsidRPr="00EE41ED" w:rsidRDefault="00AF51B3"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AF51B3" w:rsidRPr="00EE41ED" w:rsidRDefault="00AF51B3" w:rsidP="001D6E30">
                        <w:pPr>
                          <w:rPr>
                            <w:sz w:val="12"/>
                            <w:szCs w:val="12"/>
                          </w:rPr>
                        </w:pPr>
                        <w:r>
                          <w:rPr>
                            <w:sz w:val="12"/>
                            <w:szCs w:val="12"/>
                          </w:rPr>
                          <w:t>9.75 / -32.8</w:t>
                        </w:r>
                      </w:p>
                    </w:txbxContent>
                  </v:textbox>
                </v:shape>
              </w:pict>
            </mc:Fallback>
          </mc:AlternateContent>
        </w:r>
        <w:r w:rsidRPr="009A0314">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AF51B3" w:rsidRPr="00EE41ED" w:rsidRDefault="00AF51B3"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AF51B3" w:rsidRPr="00EE41ED" w:rsidRDefault="00AF51B3" w:rsidP="001D6E30">
                        <w:pPr>
                          <w:rPr>
                            <w:sz w:val="12"/>
                            <w:szCs w:val="12"/>
                          </w:rPr>
                        </w:pPr>
                        <w:r>
                          <w:rPr>
                            <w:sz w:val="12"/>
                            <w:szCs w:val="12"/>
                          </w:rPr>
                          <w:t>13.25 / -41.8</w:t>
                        </w:r>
                      </w:p>
                    </w:txbxContent>
                  </v:textbox>
                </v:shape>
              </w:pict>
            </mc:Fallback>
          </mc:AlternateContent>
        </w:r>
        <w:r w:rsidRPr="009A0314">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AF51B3" w:rsidRPr="00EE41ED" w:rsidRDefault="00AF51B3"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AF51B3" w:rsidRPr="00EE41ED" w:rsidRDefault="00AF51B3" w:rsidP="001D6E30">
                        <w:pPr>
                          <w:rPr>
                            <w:sz w:val="12"/>
                            <w:szCs w:val="12"/>
                          </w:rPr>
                        </w:pPr>
                        <w:r>
                          <w:rPr>
                            <w:sz w:val="12"/>
                            <w:szCs w:val="12"/>
                          </w:rPr>
                          <w:t>12.75 / -21.2</w:t>
                        </w:r>
                      </w:p>
                    </w:txbxContent>
                  </v:textbox>
                </v:shape>
              </w:pict>
            </mc:Fallback>
          </mc:AlternateContent>
        </w:r>
        <w:r w:rsidRPr="009A0314">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AF51B3" w:rsidRPr="00EE41ED" w:rsidRDefault="00AF51B3"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AF51B3" w:rsidRPr="00EE41ED" w:rsidRDefault="00AF51B3" w:rsidP="001D6E30">
                        <w:pPr>
                          <w:rPr>
                            <w:sz w:val="12"/>
                            <w:szCs w:val="12"/>
                          </w:rPr>
                        </w:pPr>
                        <w:r>
                          <w:rPr>
                            <w:sz w:val="12"/>
                            <w:szCs w:val="12"/>
                          </w:rPr>
                          <w:t>10.25 / -2.2</w:t>
                        </w:r>
                      </w:p>
                    </w:txbxContent>
                  </v:textbox>
                </v:shape>
              </w:pict>
            </mc:Fallback>
          </mc:AlternateContent>
        </w:r>
        <w:r w:rsidRPr="009A0314">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AF51B3" w:rsidRPr="00EE41ED" w:rsidRDefault="00AF51B3"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AF51B3" w:rsidRPr="00EE41ED" w:rsidRDefault="00AF51B3" w:rsidP="001D6E30">
                        <w:pPr>
                          <w:rPr>
                            <w:sz w:val="12"/>
                            <w:szCs w:val="12"/>
                          </w:rPr>
                        </w:pPr>
                        <w:r>
                          <w:rPr>
                            <w:sz w:val="12"/>
                            <w:szCs w:val="12"/>
                          </w:rPr>
                          <w:t>12.25 / -2.3</w:t>
                        </w:r>
                      </w:p>
                    </w:txbxContent>
                  </v:textbox>
                </v:shape>
              </w:pict>
            </mc:Fallback>
          </mc:AlternateContent>
        </w:r>
        <w:r w:rsidRPr="009A0314">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9A0314">
          <w:t xml:space="preserve">  </w:t>
        </w:r>
        <w:r w:rsidRPr="009A0314">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469600" cy="1771200"/>
                      </a:xfrm>
                      <a:prstGeom prst="rect">
                        <a:avLst/>
                      </a:prstGeom>
                    </pic:spPr>
                  </pic:pic>
                </a:graphicData>
              </a:graphic>
            </wp:inline>
          </w:drawing>
        </w:r>
      </w:ins>
    </w:p>
    <w:p w14:paraId="4404A121" w14:textId="77777777" w:rsidR="001D6E30" w:rsidRPr="009A0314" w:rsidRDefault="001D6E30" w:rsidP="00CE0447">
      <w:pPr>
        <w:pStyle w:val="TF"/>
        <w:rPr>
          <w:ins w:id="4645" w:author="R4-1910503" w:date="2019-09-04T03:58:00Z"/>
        </w:rPr>
      </w:pPr>
      <w:ins w:id="4646" w:author="R4-1910503" w:date="2019-09-04T03:58:00Z">
        <w:r w:rsidRPr="009A0314">
          <w:t>Figure 6.3.1.3-2: Simulated S21 for the LTCC filter</w:t>
        </w:r>
      </w:ins>
    </w:p>
    <w:p w14:paraId="070DF5A3" w14:textId="77777777" w:rsidR="001D6E30" w:rsidRPr="009A0314" w:rsidRDefault="001D6E30" w:rsidP="00CE0447">
      <w:pPr>
        <w:pStyle w:val="Heading4"/>
        <w:rPr>
          <w:ins w:id="4647" w:author="R4-1910503" w:date="2019-09-04T03:58:00Z"/>
        </w:rPr>
      </w:pPr>
      <w:bookmarkStart w:id="4648" w:name="_Toc18467499"/>
      <w:ins w:id="4649" w:author="R4-1910503" w:date="2019-09-04T03:58:00Z">
        <w:r w:rsidRPr="009A0314">
          <w:t>6.3.1.4 Testability considerations</w:t>
        </w:r>
        <w:bookmarkEnd w:id="4648"/>
      </w:ins>
    </w:p>
    <w:p w14:paraId="3D9533AD" w14:textId="77777777" w:rsidR="001D6E30" w:rsidRPr="009A0314" w:rsidRDefault="001D6E30" w:rsidP="00CE0447">
      <w:pPr>
        <w:rPr>
          <w:ins w:id="4650" w:author="R4-1910503" w:date="2019-09-04T03:58:00Z"/>
          <w:rFonts w:eastAsia="SimSun"/>
          <w:lang w:eastAsia="ja-JP" w:bidi="hi-IN"/>
        </w:rPr>
      </w:pPr>
      <w:ins w:id="4651" w:author="R4-1910503" w:date="2019-09-04T03:58:00Z">
        <w:r w:rsidRPr="009A0314">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ins>
    </w:p>
    <w:p w14:paraId="1FEC4170" w14:textId="77777777" w:rsidR="001D6E30" w:rsidRPr="009A0314" w:rsidRDefault="001D6E30" w:rsidP="00CE0447">
      <w:pPr>
        <w:rPr>
          <w:ins w:id="4652" w:author="R4-1910503" w:date="2019-09-04T03:58:00Z"/>
          <w:rFonts w:eastAsia="SimSun"/>
          <w:lang w:eastAsia="ja-JP" w:bidi="hi-IN"/>
        </w:rPr>
      </w:pPr>
      <w:ins w:id="4653" w:author="R4-1910503" w:date="2019-09-04T03:58:00Z">
        <w:r w:rsidRPr="009A0314">
          <w:rPr>
            <w:rFonts w:eastAsia="SimSun"/>
            <w:lang w:eastAsia="ja-JP" w:bidi="hi-IN"/>
          </w:rPr>
          <w:t>A reasonable starting point for this analysis is in the form of a connector and probe capability study, as shown in Table below.</w:t>
        </w:r>
      </w:ins>
    </w:p>
    <w:p w14:paraId="45972FB7" w14:textId="77777777" w:rsidR="001D6E30" w:rsidRPr="009A0314" w:rsidRDefault="001D6E30" w:rsidP="00CE0447">
      <w:pPr>
        <w:pStyle w:val="TH"/>
        <w:rPr>
          <w:ins w:id="4654" w:author="R4-1910503" w:date="2019-09-04T03:58:00Z"/>
          <w:lang w:val="en-US"/>
        </w:rPr>
      </w:pPr>
      <w:ins w:id="4655" w:author="R4-1910503" w:date="2019-09-04T03:58:00Z">
        <w:r w:rsidRPr="009A0314">
          <w:t>Table 6.3.1.4-1: Connector and probe capability</w:t>
        </w:r>
      </w:ins>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2016"/>
        <w:gridCol w:w="2016"/>
        <w:gridCol w:w="2016"/>
        <w:gridCol w:w="2016"/>
      </w:tblGrid>
      <w:tr w:rsidR="001D6E30" w:rsidRPr="009A0314" w14:paraId="7E3E8BD6" w14:textId="77777777" w:rsidTr="00CA6156">
        <w:trPr>
          <w:jc w:val="center"/>
          <w:ins w:id="4656" w:author="R4-1910503" w:date="2019-09-04T03:58:00Z"/>
        </w:trPr>
        <w:tc>
          <w:tcPr>
            <w:tcW w:w="2016" w:type="dxa"/>
            <w:shd w:val="clear" w:color="auto" w:fill="D9D9D9"/>
          </w:tcPr>
          <w:p w14:paraId="540E6B00" w14:textId="77777777" w:rsidR="001D6E30" w:rsidRPr="009A0314" w:rsidRDefault="001D6E30" w:rsidP="007B3303">
            <w:pPr>
              <w:pStyle w:val="TAH"/>
              <w:rPr>
                <w:ins w:id="4657" w:author="R4-1910503" w:date="2019-09-04T03:58:00Z"/>
              </w:rPr>
            </w:pPr>
            <w:ins w:id="4658" w:author="R4-1910503" w:date="2019-09-04T03:58:00Z">
              <w:r w:rsidRPr="009A0314">
                <w:t>Supplier</w:t>
              </w:r>
            </w:ins>
          </w:p>
        </w:tc>
        <w:tc>
          <w:tcPr>
            <w:tcW w:w="2016" w:type="dxa"/>
            <w:shd w:val="clear" w:color="auto" w:fill="D9D9D9"/>
          </w:tcPr>
          <w:p w14:paraId="482BD1F1" w14:textId="77777777" w:rsidR="001D6E30" w:rsidRPr="009A0314" w:rsidRDefault="001D6E30" w:rsidP="007B3303">
            <w:pPr>
              <w:pStyle w:val="TAH"/>
              <w:rPr>
                <w:ins w:id="4659" w:author="R4-1910503" w:date="2019-09-04T03:58:00Z"/>
              </w:rPr>
            </w:pPr>
            <w:ins w:id="4660" w:author="R4-1910503" w:date="2019-09-04T03:58:00Z">
              <w:r w:rsidRPr="009A0314">
                <w:t>Connector dimensions</w:t>
              </w:r>
            </w:ins>
          </w:p>
        </w:tc>
        <w:tc>
          <w:tcPr>
            <w:tcW w:w="2016" w:type="dxa"/>
            <w:shd w:val="clear" w:color="auto" w:fill="D9D9D9"/>
          </w:tcPr>
          <w:p w14:paraId="5421D674" w14:textId="77777777" w:rsidR="001D6E30" w:rsidRPr="009A0314" w:rsidRDefault="001D6E30" w:rsidP="007B3303">
            <w:pPr>
              <w:pStyle w:val="TAH"/>
              <w:rPr>
                <w:ins w:id="4661" w:author="R4-1910503" w:date="2019-09-04T03:58:00Z"/>
              </w:rPr>
            </w:pPr>
            <w:ins w:id="4662" w:author="R4-1910503" w:date="2019-09-04T03:58:00Z">
              <w:r w:rsidRPr="009A0314">
                <w:t>Frequency range</w:t>
              </w:r>
            </w:ins>
          </w:p>
        </w:tc>
        <w:tc>
          <w:tcPr>
            <w:tcW w:w="2016" w:type="dxa"/>
            <w:shd w:val="clear" w:color="auto" w:fill="D9D9D9"/>
          </w:tcPr>
          <w:p w14:paraId="312CFA0E" w14:textId="77777777" w:rsidR="001D6E30" w:rsidRPr="009A0314" w:rsidRDefault="001D6E30" w:rsidP="007B3303">
            <w:pPr>
              <w:pStyle w:val="TAH"/>
              <w:rPr>
                <w:ins w:id="4663" w:author="R4-1910503" w:date="2019-09-04T03:58:00Z"/>
                <w:lang w:val="en-US"/>
              </w:rPr>
            </w:pPr>
            <w:ins w:id="4664" w:author="R4-1910503" w:date="2019-09-04T03:58:00Z">
              <w:r w:rsidRPr="009A0314">
                <w:rPr>
                  <w:lang w:val="en-US"/>
                </w:rPr>
                <w:t>IL</w:t>
              </w:r>
            </w:ins>
          </w:p>
        </w:tc>
        <w:tc>
          <w:tcPr>
            <w:tcW w:w="2016" w:type="dxa"/>
            <w:shd w:val="clear" w:color="auto" w:fill="D9D9D9"/>
          </w:tcPr>
          <w:p w14:paraId="2581C3BA" w14:textId="77777777" w:rsidR="001D6E30" w:rsidRPr="009A0314" w:rsidRDefault="001D6E30" w:rsidP="007B3303">
            <w:pPr>
              <w:pStyle w:val="TAH"/>
              <w:rPr>
                <w:ins w:id="4665" w:author="R4-1910503" w:date="2019-09-04T03:58:00Z"/>
                <w:lang w:val="en-US"/>
              </w:rPr>
            </w:pPr>
            <w:ins w:id="4666" w:author="R4-1910503" w:date="2019-09-04T03:58:00Z">
              <w:r w:rsidRPr="009A0314">
                <w:rPr>
                  <w:lang w:val="en-US"/>
                </w:rPr>
                <w:t>VSWR</w:t>
              </w:r>
            </w:ins>
          </w:p>
        </w:tc>
      </w:tr>
      <w:tr w:rsidR="001D6E30" w:rsidRPr="009A0314" w14:paraId="3A808072" w14:textId="77777777" w:rsidTr="00CA6156">
        <w:trPr>
          <w:jc w:val="center"/>
          <w:ins w:id="4667" w:author="R4-1910503" w:date="2019-09-04T03:58:00Z"/>
        </w:trPr>
        <w:tc>
          <w:tcPr>
            <w:tcW w:w="2016" w:type="dxa"/>
          </w:tcPr>
          <w:p w14:paraId="408785B5" w14:textId="77777777" w:rsidR="001D6E30" w:rsidRPr="009A0314" w:rsidRDefault="001D6E30" w:rsidP="00CA6156">
            <w:pPr>
              <w:pStyle w:val="TAL"/>
              <w:rPr>
                <w:ins w:id="4668" w:author="R4-1910503" w:date="2019-09-04T03:58:00Z"/>
              </w:rPr>
            </w:pPr>
            <w:ins w:id="4669" w:author="R4-1910503" w:date="2019-09-04T03:58:00Z">
              <w:r w:rsidRPr="009A0314">
                <w:t>Supplier A</w:t>
              </w:r>
            </w:ins>
          </w:p>
        </w:tc>
        <w:tc>
          <w:tcPr>
            <w:tcW w:w="2016" w:type="dxa"/>
          </w:tcPr>
          <w:p w14:paraId="2A213910" w14:textId="77777777" w:rsidR="001D6E30" w:rsidRPr="009A0314" w:rsidRDefault="001D6E30" w:rsidP="00CA6156">
            <w:pPr>
              <w:pStyle w:val="TAC"/>
              <w:rPr>
                <w:ins w:id="4670" w:author="R4-1910503" w:date="2019-09-04T03:58:00Z"/>
              </w:rPr>
            </w:pPr>
            <w:ins w:id="4671" w:author="R4-1910503" w:date="2019-09-04T03:58:00Z">
              <w:r w:rsidRPr="009A0314">
                <w:t>&lt; 2x2 mm</w:t>
              </w:r>
            </w:ins>
          </w:p>
        </w:tc>
        <w:tc>
          <w:tcPr>
            <w:tcW w:w="2016" w:type="dxa"/>
          </w:tcPr>
          <w:p w14:paraId="5796D927" w14:textId="77777777" w:rsidR="001D6E30" w:rsidRPr="009A0314" w:rsidRDefault="001D6E30" w:rsidP="00CA6156">
            <w:pPr>
              <w:pStyle w:val="TAC"/>
              <w:rPr>
                <w:ins w:id="4672" w:author="R4-1910503" w:date="2019-09-04T03:58:00Z"/>
              </w:rPr>
            </w:pPr>
            <w:ins w:id="4673" w:author="R4-1910503" w:date="2019-09-04T03:58:00Z">
              <w:r w:rsidRPr="009A0314">
                <w:t>0 - 12 GHz</w:t>
              </w:r>
            </w:ins>
          </w:p>
        </w:tc>
        <w:tc>
          <w:tcPr>
            <w:tcW w:w="2016" w:type="dxa"/>
          </w:tcPr>
          <w:p w14:paraId="51158BCD" w14:textId="77777777" w:rsidR="001D6E30" w:rsidRPr="009A0314" w:rsidRDefault="001D6E30" w:rsidP="00CA6156">
            <w:pPr>
              <w:pStyle w:val="TAC"/>
              <w:rPr>
                <w:ins w:id="4674" w:author="R4-1910503" w:date="2019-09-04T03:58:00Z"/>
              </w:rPr>
            </w:pPr>
            <w:ins w:id="4675" w:author="R4-1910503" w:date="2019-09-04T03:58:00Z">
              <w:r w:rsidRPr="009A0314">
                <w:t>&lt; 2 dB</w:t>
              </w:r>
            </w:ins>
          </w:p>
        </w:tc>
        <w:tc>
          <w:tcPr>
            <w:tcW w:w="2016" w:type="dxa"/>
          </w:tcPr>
          <w:p w14:paraId="42A1211F" w14:textId="77777777" w:rsidR="001D6E30" w:rsidRPr="009A0314" w:rsidRDefault="001D6E30" w:rsidP="00CA6156">
            <w:pPr>
              <w:pStyle w:val="TAC"/>
              <w:rPr>
                <w:ins w:id="4676" w:author="R4-1910503" w:date="2019-09-04T03:58:00Z"/>
              </w:rPr>
            </w:pPr>
            <w:ins w:id="4677" w:author="R4-1910503" w:date="2019-09-04T03:58:00Z">
              <w:r w:rsidRPr="009A0314">
                <w:t>&lt; 1.6</w:t>
              </w:r>
            </w:ins>
          </w:p>
        </w:tc>
      </w:tr>
      <w:tr w:rsidR="001D6E30" w:rsidRPr="009A0314" w14:paraId="5EB61FF2" w14:textId="77777777" w:rsidTr="00CA6156">
        <w:trPr>
          <w:jc w:val="center"/>
          <w:ins w:id="4678" w:author="R4-1910503" w:date="2019-09-04T03:58:00Z"/>
        </w:trPr>
        <w:tc>
          <w:tcPr>
            <w:tcW w:w="2016" w:type="dxa"/>
          </w:tcPr>
          <w:p w14:paraId="6ECC7B9D" w14:textId="77777777" w:rsidR="001D6E30" w:rsidRPr="009A0314" w:rsidRDefault="001D6E30" w:rsidP="00CA6156">
            <w:pPr>
              <w:pStyle w:val="TAL"/>
              <w:rPr>
                <w:ins w:id="4679" w:author="R4-1910503" w:date="2019-09-04T03:58:00Z"/>
              </w:rPr>
            </w:pPr>
            <w:ins w:id="4680" w:author="R4-1910503" w:date="2019-09-04T03:58:00Z">
              <w:r w:rsidRPr="009A0314">
                <w:t>Supplier B</w:t>
              </w:r>
            </w:ins>
          </w:p>
        </w:tc>
        <w:tc>
          <w:tcPr>
            <w:tcW w:w="2016" w:type="dxa"/>
          </w:tcPr>
          <w:p w14:paraId="35AF2CF3" w14:textId="77777777" w:rsidR="001D6E30" w:rsidRPr="009A0314" w:rsidRDefault="001D6E30" w:rsidP="00CA6156">
            <w:pPr>
              <w:pStyle w:val="TAC"/>
              <w:rPr>
                <w:ins w:id="4681" w:author="R4-1910503" w:date="2019-09-04T03:58:00Z"/>
              </w:rPr>
            </w:pPr>
            <w:ins w:id="4682" w:author="R4-1910503" w:date="2019-09-04T03:58:00Z">
              <w:r w:rsidRPr="009A0314">
                <w:t>&lt; 3x3 mm</w:t>
              </w:r>
            </w:ins>
          </w:p>
        </w:tc>
        <w:tc>
          <w:tcPr>
            <w:tcW w:w="2016" w:type="dxa"/>
          </w:tcPr>
          <w:p w14:paraId="1C5C23F2" w14:textId="77777777" w:rsidR="001D6E30" w:rsidRPr="009A0314" w:rsidRDefault="001D6E30" w:rsidP="00CA6156">
            <w:pPr>
              <w:pStyle w:val="TAC"/>
              <w:rPr>
                <w:ins w:id="4683" w:author="R4-1910503" w:date="2019-09-04T03:58:00Z"/>
              </w:rPr>
            </w:pPr>
            <w:ins w:id="4684" w:author="R4-1910503" w:date="2019-09-04T03:58:00Z">
              <w:r w:rsidRPr="009A0314">
                <w:t>0 - 11 GHz</w:t>
              </w:r>
            </w:ins>
          </w:p>
        </w:tc>
        <w:tc>
          <w:tcPr>
            <w:tcW w:w="2016" w:type="dxa"/>
          </w:tcPr>
          <w:p w14:paraId="15DBC133" w14:textId="77777777" w:rsidR="001D6E30" w:rsidRPr="009A0314" w:rsidRDefault="001D6E30" w:rsidP="00CA6156">
            <w:pPr>
              <w:pStyle w:val="TAC"/>
              <w:rPr>
                <w:ins w:id="4685" w:author="R4-1910503" w:date="2019-09-04T03:58:00Z"/>
              </w:rPr>
            </w:pPr>
            <w:ins w:id="4686" w:author="R4-1910503" w:date="2019-09-04T03:58:00Z">
              <w:r w:rsidRPr="009A0314">
                <w:t>&lt; 2 dB</w:t>
              </w:r>
            </w:ins>
          </w:p>
        </w:tc>
        <w:tc>
          <w:tcPr>
            <w:tcW w:w="2016" w:type="dxa"/>
          </w:tcPr>
          <w:p w14:paraId="2A8F838A" w14:textId="77777777" w:rsidR="001D6E30" w:rsidRPr="009A0314" w:rsidRDefault="001D6E30" w:rsidP="00CA6156">
            <w:pPr>
              <w:pStyle w:val="TAC"/>
              <w:rPr>
                <w:ins w:id="4687" w:author="R4-1910503" w:date="2019-09-04T03:58:00Z"/>
              </w:rPr>
            </w:pPr>
            <w:ins w:id="4688" w:author="R4-1910503" w:date="2019-09-04T03:58:00Z">
              <w:r w:rsidRPr="009A0314">
                <w:t>&lt; 1.5</w:t>
              </w:r>
            </w:ins>
          </w:p>
        </w:tc>
      </w:tr>
      <w:tr w:rsidR="001D6E30" w:rsidRPr="009A0314" w14:paraId="28312092" w14:textId="77777777" w:rsidTr="00CA6156">
        <w:trPr>
          <w:jc w:val="center"/>
          <w:ins w:id="4689" w:author="R4-1910503" w:date="2019-09-04T03:58:00Z"/>
        </w:trPr>
        <w:tc>
          <w:tcPr>
            <w:tcW w:w="2016" w:type="dxa"/>
          </w:tcPr>
          <w:p w14:paraId="0BF46673" w14:textId="77777777" w:rsidR="001D6E30" w:rsidRPr="009A0314" w:rsidRDefault="001D6E30" w:rsidP="00CA6156">
            <w:pPr>
              <w:pStyle w:val="TAL"/>
              <w:rPr>
                <w:ins w:id="4690" w:author="R4-1910503" w:date="2019-09-04T03:58:00Z"/>
              </w:rPr>
            </w:pPr>
            <w:ins w:id="4691" w:author="R4-1910503" w:date="2019-09-04T03:58:00Z">
              <w:r w:rsidRPr="009A0314">
                <w:t>Supplier C</w:t>
              </w:r>
            </w:ins>
          </w:p>
        </w:tc>
        <w:tc>
          <w:tcPr>
            <w:tcW w:w="2016" w:type="dxa"/>
          </w:tcPr>
          <w:p w14:paraId="3A0B13F5" w14:textId="77777777" w:rsidR="001D6E30" w:rsidRPr="009A0314" w:rsidRDefault="001D6E30" w:rsidP="00CA6156">
            <w:pPr>
              <w:pStyle w:val="TAC"/>
              <w:rPr>
                <w:ins w:id="4692" w:author="R4-1910503" w:date="2019-09-04T03:58:00Z"/>
              </w:rPr>
            </w:pPr>
            <w:ins w:id="4693" w:author="R4-1910503" w:date="2019-09-04T03:58:00Z">
              <w:r w:rsidRPr="009A0314">
                <w:t>&lt; 3x3 mm</w:t>
              </w:r>
            </w:ins>
          </w:p>
        </w:tc>
        <w:tc>
          <w:tcPr>
            <w:tcW w:w="2016" w:type="dxa"/>
          </w:tcPr>
          <w:p w14:paraId="56097119" w14:textId="77777777" w:rsidR="001D6E30" w:rsidRPr="009A0314" w:rsidRDefault="001D6E30" w:rsidP="00CA6156">
            <w:pPr>
              <w:pStyle w:val="TAC"/>
              <w:rPr>
                <w:ins w:id="4694" w:author="R4-1910503" w:date="2019-09-04T03:58:00Z"/>
              </w:rPr>
            </w:pPr>
            <w:ins w:id="4695" w:author="R4-1910503" w:date="2019-09-04T03:58:00Z">
              <w:r w:rsidRPr="009A0314">
                <w:t>0 - 11 GHz</w:t>
              </w:r>
            </w:ins>
          </w:p>
        </w:tc>
        <w:tc>
          <w:tcPr>
            <w:tcW w:w="2016" w:type="dxa"/>
          </w:tcPr>
          <w:p w14:paraId="4344B6C8" w14:textId="77777777" w:rsidR="001D6E30" w:rsidRPr="009A0314" w:rsidRDefault="001D6E30" w:rsidP="00CA6156">
            <w:pPr>
              <w:pStyle w:val="TAC"/>
              <w:rPr>
                <w:ins w:id="4696" w:author="R4-1910503" w:date="2019-09-04T03:58:00Z"/>
              </w:rPr>
            </w:pPr>
            <w:ins w:id="4697" w:author="R4-1910503" w:date="2019-09-04T03:58:00Z">
              <w:r w:rsidRPr="009A0314">
                <w:t>&lt; 2 dB</w:t>
              </w:r>
            </w:ins>
          </w:p>
        </w:tc>
        <w:tc>
          <w:tcPr>
            <w:tcW w:w="2016" w:type="dxa"/>
          </w:tcPr>
          <w:p w14:paraId="3E24E34F" w14:textId="77777777" w:rsidR="001D6E30" w:rsidRPr="009A0314" w:rsidRDefault="001D6E30" w:rsidP="00CA6156">
            <w:pPr>
              <w:pStyle w:val="TAC"/>
              <w:rPr>
                <w:ins w:id="4698" w:author="R4-1910503" w:date="2019-09-04T03:58:00Z"/>
              </w:rPr>
            </w:pPr>
            <w:ins w:id="4699" w:author="R4-1910503" w:date="2019-09-04T03:58:00Z">
              <w:r w:rsidRPr="009A0314">
                <w:t>&lt; 1.5</w:t>
              </w:r>
            </w:ins>
          </w:p>
        </w:tc>
      </w:tr>
      <w:tr w:rsidR="001D6E30" w:rsidRPr="009A0314" w14:paraId="54E8366E" w14:textId="77777777" w:rsidTr="00CA6156">
        <w:trPr>
          <w:jc w:val="center"/>
          <w:ins w:id="4700" w:author="R4-1910503" w:date="2019-09-04T03:58:00Z"/>
        </w:trPr>
        <w:tc>
          <w:tcPr>
            <w:tcW w:w="2016" w:type="dxa"/>
          </w:tcPr>
          <w:p w14:paraId="7FBB56D4" w14:textId="77777777" w:rsidR="001D6E30" w:rsidRPr="009A0314" w:rsidRDefault="001D6E30" w:rsidP="00CA6156">
            <w:pPr>
              <w:pStyle w:val="TAL"/>
              <w:rPr>
                <w:ins w:id="4701" w:author="R4-1910503" w:date="2019-09-04T03:58:00Z"/>
              </w:rPr>
            </w:pPr>
            <w:ins w:id="4702" w:author="R4-1910503" w:date="2019-09-04T03:58:00Z">
              <w:r w:rsidRPr="009A0314">
                <w:t>Supplier D</w:t>
              </w:r>
            </w:ins>
          </w:p>
        </w:tc>
        <w:tc>
          <w:tcPr>
            <w:tcW w:w="2016" w:type="dxa"/>
          </w:tcPr>
          <w:p w14:paraId="50FF0265" w14:textId="77777777" w:rsidR="001D6E30" w:rsidRPr="009A0314" w:rsidRDefault="001D6E30" w:rsidP="00CA6156">
            <w:pPr>
              <w:pStyle w:val="TAC"/>
              <w:rPr>
                <w:ins w:id="4703" w:author="R4-1910503" w:date="2019-09-04T03:58:00Z"/>
              </w:rPr>
            </w:pPr>
            <w:ins w:id="4704" w:author="R4-1910503" w:date="2019-09-04T03:58:00Z">
              <w:r w:rsidRPr="009A0314">
                <w:t>&lt; 2x2 mm</w:t>
              </w:r>
            </w:ins>
          </w:p>
        </w:tc>
        <w:tc>
          <w:tcPr>
            <w:tcW w:w="2016" w:type="dxa"/>
          </w:tcPr>
          <w:p w14:paraId="620BAE70" w14:textId="77777777" w:rsidR="001D6E30" w:rsidRPr="009A0314" w:rsidRDefault="001D6E30" w:rsidP="00CA6156">
            <w:pPr>
              <w:pStyle w:val="TAC"/>
              <w:rPr>
                <w:ins w:id="4705" w:author="R4-1910503" w:date="2019-09-04T03:58:00Z"/>
              </w:rPr>
            </w:pPr>
            <w:ins w:id="4706" w:author="R4-1910503" w:date="2019-09-04T03:58:00Z">
              <w:r w:rsidRPr="009A0314">
                <w:t>0 - 15 GHz (NOTE 1)</w:t>
              </w:r>
            </w:ins>
          </w:p>
        </w:tc>
        <w:tc>
          <w:tcPr>
            <w:tcW w:w="2016" w:type="dxa"/>
          </w:tcPr>
          <w:p w14:paraId="752FDF0B" w14:textId="77777777" w:rsidR="001D6E30" w:rsidRPr="009A0314" w:rsidRDefault="001D6E30" w:rsidP="00CA6156">
            <w:pPr>
              <w:pStyle w:val="TAC"/>
              <w:rPr>
                <w:ins w:id="4707" w:author="R4-1910503" w:date="2019-09-04T03:58:00Z"/>
              </w:rPr>
            </w:pPr>
            <w:ins w:id="4708" w:author="R4-1910503" w:date="2019-09-04T03:58:00Z">
              <w:r w:rsidRPr="009A0314">
                <w:t>&lt; 2dB</w:t>
              </w:r>
            </w:ins>
          </w:p>
        </w:tc>
        <w:tc>
          <w:tcPr>
            <w:tcW w:w="2016" w:type="dxa"/>
          </w:tcPr>
          <w:p w14:paraId="488C9977" w14:textId="77777777" w:rsidR="001D6E30" w:rsidRPr="009A0314" w:rsidRDefault="001D6E30" w:rsidP="00CA6156">
            <w:pPr>
              <w:pStyle w:val="TAC"/>
              <w:rPr>
                <w:ins w:id="4709" w:author="R4-1910503" w:date="2019-09-04T03:58:00Z"/>
              </w:rPr>
            </w:pPr>
            <w:ins w:id="4710" w:author="R4-1910503" w:date="2019-09-04T03:58:00Z">
              <w:r w:rsidRPr="009A0314">
                <w:t>&lt; 1.6</w:t>
              </w:r>
            </w:ins>
          </w:p>
        </w:tc>
      </w:tr>
      <w:tr w:rsidR="001D6E30" w:rsidRPr="009A0314" w14:paraId="65B60218" w14:textId="77777777" w:rsidTr="00CA6156">
        <w:trPr>
          <w:jc w:val="center"/>
          <w:ins w:id="4711" w:author="R4-1910503" w:date="2019-09-04T03:58:00Z"/>
        </w:trPr>
        <w:tc>
          <w:tcPr>
            <w:tcW w:w="2016" w:type="dxa"/>
          </w:tcPr>
          <w:p w14:paraId="6B7D0FBF" w14:textId="77777777" w:rsidR="001D6E30" w:rsidRPr="009A0314" w:rsidRDefault="001D6E30" w:rsidP="00CA6156">
            <w:pPr>
              <w:pStyle w:val="TAL"/>
              <w:rPr>
                <w:ins w:id="4712" w:author="R4-1910503" w:date="2019-09-04T03:58:00Z"/>
              </w:rPr>
            </w:pPr>
            <w:ins w:id="4713" w:author="R4-1910503" w:date="2019-09-04T03:58:00Z">
              <w:r w:rsidRPr="009A0314">
                <w:t>Supplier E</w:t>
              </w:r>
            </w:ins>
          </w:p>
        </w:tc>
        <w:tc>
          <w:tcPr>
            <w:tcW w:w="2016" w:type="dxa"/>
          </w:tcPr>
          <w:p w14:paraId="37D200E8" w14:textId="77777777" w:rsidR="001D6E30" w:rsidRPr="009A0314" w:rsidRDefault="001D6E30" w:rsidP="00CA6156">
            <w:pPr>
              <w:pStyle w:val="TAC"/>
              <w:rPr>
                <w:ins w:id="4714" w:author="R4-1910503" w:date="2019-09-04T03:58:00Z"/>
              </w:rPr>
            </w:pPr>
            <w:ins w:id="4715" w:author="R4-1910503" w:date="2019-09-04T03:58:00Z">
              <w:r w:rsidRPr="009A0314">
                <w:t>&lt; 4x4 mm</w:t>
              </w:r>
            </w:ins>
          </w:p>
        </w:tc>
        <w:tc>
          <w:tcPr>
            <w:tcW w:w="2016" w:type="dxa"/>
          </w:tcPr>
          <w:p w14:paraId="0E799B20" w14:textId="77777777" w:rsidR="001D6E30" w:rsidRPr="009A0314" w:rsidRDefault="001D6E30" w:rsidP="00CA6156">
            <w:pPr>
              <w:pStyle w:val="TAC"/>
              <w:rPr>
                <w:ins w:id="4716" w:author="R4-1910503" w:date="2019-09-04T03:58:00Z"/>
              </w:rPr>
            </w:pPr>
            <w:ins w:id="4717" w:author="R4-1910503" w:date="2019-09-04T03:58:00Z">
              <w:r w:rsidRPr="009A0314">
                <w:t>0 - 26.5 GHz</w:t>
              </w:r>
            </w:ins>
          </w:p>
        </w:tc>
        <w:tc>
          <w:tcPr>
            <w:tcW w:w="2016" w:type="dxa"/>
          </w:tcPr>
          <w:p w14:paraId="6A40E21B" w14:textId="77777777" w:rsidR="001D6E30" w:rsidRPr="009A0314" w:rsidRDefault="001D6E30" w:rsidP="00CA6156">
            <w:pPr>
              <w:pStyle w:val="TAC"/>
              <w:rPr>
                <w:ins w:id="4718" w:author="R4-1910503" w:date="2019-09-04T03:58:00Z"/>
              </w:rPr>
            </w:pPr>
            <w:ins w:id="4719" w:author="R4-1910503" w:date="2019-09-04T03:58:00Z">
              <w:r w:rsidRPr="009A0314">
                <w:t>&lt; 0.5 dB</w:t>
              </w:r>
            </w:ins>
          </w:p>
        </w:tc>
        <w:tc>
          <w:tcPr>
            <w:tcW w:w="2016" w:type="dxa"/>
          </w:tcPr>
          <w:p w14:paraId="562F0A96" w14:textId="77777777" w:rsidR="001D6E30" w:rsidRPr="009A0314" w:rsidRDefault="001D6E30" w:rsidP="00CA6156">
            <w:pPr>
              <w:pStyle w:val="TAC"/>
              <w:rPr>
                <w:ins w:id="4720" w:author="R4-1910503" w:date="2019-09-04T03:58:00Z"/>
              </w:rPr>
            </w:pPr>
            <w:ins w:id="4721" w:author="R4-1910503" w:date="2019-09-04T03:58:00Z">
              <w:r w:rsidRPr="009A0314">
                <w:t>&lt; 1.25</w:t>
              </w:r>
            </w:ins>
          </w:p>
        </w:tc>
      </w:tr>
      <w:tr w:rsidR="001D6E30" w:rsidRPr="009A0314" w14:paraId="249FFECC" w14:textId="77777777" w:rsidTr="00CA6156">
        <w:trPr>
          <w:jc w:val="center"/>
          <w:ins w:id="4722" w:author="R4-1910503" w:date="2019-09-04T03:58:00Z"/>
        </w:trPr>
        <w:tc>
          <w:tcPr>
            <w:tcW w:w="2016" w:type="dxa"/>
          </w:tcPr>
          <w:p w14:paraId="127B3840" w14:textId="77777777" w:rsidR="001D6E30" w:rsidRPr="009A0314" w:rsidRDefault="001D6E30" w:rsidP="00CA6156">
            <w:pPr>
              <w:pStyle w:val="TAL"/>
              <w:rPr>
                <w:ins w:id="4723" w:author="R4-1910503" w:date="2019-09-04T03:58:00Z"/>
              </w:rPr>
            </w:pPr>
            <w:ins w:id="4724" w:author="R4-1910503" w:date="2019-09-04T03:58:00Z">
              <w:r w:rsidRPr="009A0314">
                <w:t>Supplier F</w:t>
              </w:r>
            </w:ins>
          </w:p>
        </w:tc>
        <w:tc>
          <w:tcPr>
            <w:tcW w:w="2016" w:type="dxa"/>
          </w:tcPr>
          <w:p w14:paraId="1C29A773" w14:textId="77777777" w:rsidR="001D6E30" w:rsidRPr="009A0314" w:rsidRDefault="001D6E30" w:rsidP="00CA6156">
            <w:pPr>
              <w:pStyle w:val="TAC"/>
              <w:rPr>
                <w:ins w:id="4725" w:author="R4-1910503" w:date="2019-09-04T03:58:00Z"/>
              </w:rPr>
            </w:pPr>
            <w:ins w:id="4726" w:author="R4-1910503" w:date="2019-09-04T03:58:00Z">
              <w:r w:rsidRPr="009A0314">
                <w:t>&lt; 2x2 mm</w:t>
              </w:r>
            </w:ins>
          </w:p>
        </w:tc>
        <w:tc>
          <w:tcPr>
            <w:tcW w:w="2016" w:type="dxa"/>
          </w:tcPr>
          <w:p w14:paraId="0509A319" w14:textId="77777777" w:rsidR="001D6E30" w:rsidRPr="009A0314" w:rsidRDefault="001D6E30" w:rsidP="00CA6156">
            <w:pPr>
              <w:pStyle w:val="TAC"/>
              <w:rPr>
                <w:ins w:id="4727" w:author="R4-1910503" w:date="2019-09-04T03:58:00Z"/>
              </w:rPr>
            </w:pPr>
            <w:ins w:id="4728" w:author="R4-1910503" w:date="2019-09-04T03:58:00Z">
              <w:r w:rsidRPr="009A0314">
                <w:t>0 - 11 GHz</w:t>
              </w:r>
            </w:ins>
          </w:p>
        </w:tc>
        <w:tc>
          <w:tcPr>
            <w:tcW w:w="2016" w:type="dxa"/>
          </w:tcPr>
          <w:p w14:paraId="5DC2B206" w14:textId="77777777" w:rsidR="001D6E30" w:rsidRPr="009A0314" w:rsidRDefault="001D6E30" w:rsidP="00CA6156">
            <w:pPr>
              <w:pStyle w:val="TAC"/>
              <w:rPr>
                <w:ins w:id="4729" w:author="R4-1910503" w:date="2019-09-04T03:58:00Z"/>
              </w:rPr>
            </w:pPr>
            <w:ins w:id="4730" w:author="R4-1910503" w:date="2019-09-04T03:58:00Z">
              <w:r w:rsidRPr="009A0314">
                <w:t>&lt; 0.3 dB</w:t>
              </w:r>
            </w:ins>
          </w:p>
        </w:tc>
        <w:tc>
          <w:tcPr>
            <w:tcW w:w="2016" w:type="dxa"/>
          </w:tcPr>
          <w:p w14:paraId="11347603" w14:textId="77777777" w:rsidR="001D6E30" w:rsidRPr="009A0314" w:rsidRDefault="001D6E30" w:rsidP="00CA6156">
            <w:pPr>
              <w:pStyle w:val="TAC"/>
              <w:rPr>
                <w:ins w:id="4731" w:author="R4-1910503" w:date="2019-09-04T03:58:00Z"/>
              </w:rPr>
            </w:pPr>
            <w:ins w:id="4732" w:author="R4-1910503" w:date="2019-09-04T03:58:00Z">
              <w:r w:rsidRPr="009A0314">
                <w:t>&lt; 1.4</w:t>
              </w:r>
            </w:ins>
          </w:p>
        </w:tc>
      </w:tr>
      <w:tr w:rsidR="001D6E30" w:rsidRPr="009A0314" w14:paraId="29407E84" w14:textId="77777777" w:rsidTr="00CA6156">
        <w:trPr>
          <w:jc w:val="center"/>
          <w:ins w:id="4733" w:author="R4-1910503" w:date="2019-09-04T03:58:00Z"/>
        </w:trPr>
        <w:tc>
          <w:tcPr>
            <w:tcW w:w="2016" w:type="dxa"/>
          </w:tcPr>
          <w:p w14:paraId="28FEAA4F" w14:textId="77777777" w:rsidR="001D6E30" w:rsidRPr="009A0314" w:rsidRDefault="001D6E30" w:rsidP="00CA6156">
            <w:pPr>
              <w:pStyle w:val="TAL"/>
              <w:rPr>
                <w:ins w:id="4734" w:author="R4-1910503" w:date="2019-09-04T03:58:00Z"/>
              </w:rPr>
            </w:pPr>
            <w:ins w:id="4735" w:author="R4-1910503" w:date="2019-09-04T03:58:00Z">
              <w:r w:rsidRPr="009A0314">
                <w:t>Supplier G</w:t>
              </w:r>
            </w:ins>
          </w:p>
        </w:tc>
        <w:tc>
          <w:tcPr>
            <w:tcW w:w="2016" w:type="dxa"/>
          </w:tcPr>
          <w:p w14:paraId="4CD85624" w14:textId="77777777" w:rsidR="001D6E30" w:rsidRPr="009A0314" w:rsidRDefault="001D6E30" w:rsidP="00CA6156">
            <w:pPr>
              <w:pStyle w:val="TAC"/>
              <w:rPr>
                <w:ins w:id="4736" w:author="R4-1910503" w:date="2019-09-04T03:58:00Z"/>
              </w:rPr>
            </w:pPr>
            <w:ins w:id="4737" w:author="R4-1910503" w:date="2019-09-04T03:58:00Z">
              <w:r w:rsidRPr="009A0314">
                <w:t>&lt; 5x2 mm</w:t>
              </w:r>
            </w:ins>
          </w:p>
        </w:tc>
        <w:tc>
          <w:tcPr>
            <w:tcW w:w="2016" w:type="dxa"/>
          </w:tcPr>
          <w:p w14:paraId="226D7AD2" w14:textId="77777777" w:rsidR="001D6E30" w:rsidRPr="009A0314" w:rsidRDefault="001D6E30" w:rsidP="00CA6156">
            <w:pPr>
              <w:pStyle w:val="TAC"/>
              <w:rPr>
                <w:ins w:id="4738" w:author="R4-1910503" w:date="2019-09-04T03:58:00Z"/>
              </w:rPr>
            </w:pPr>
            <w:ins w:id="4739" w:author="R4-1910503" w:date="2019-09-04T03:58:00Z">
              <w:r w:rsidRPr="009A0314">
                <w:t>0 - 26.5 GHz</w:t>
              </w:r>
            </w:ins>
          </w:p>
        </w:tc>
        <w:tc>
          <w:tcPr>
            <w:tcW w:w="2016" w:type="dxa"/>
          </w:tcPr>
          <w:p w14:paraId="5D0D98AA" w14:textId="77777777" w:rsidR="001D6E30" w:rsidRPr="009A0314" w:rsidRDefault="001D6E30" w:rsidP="00CA6156">
            <w:pPr>
              <w:pStyle w:val="TAC"/>
              <w:rPr>
                <w:ins w:id="4740" w:author="R4-1910503" w:date="2019-09-04T03:58:00Z"/>
              </w:rPr>
            </w:pPr>
            <w:ins w:id="4741" w:author="R4-1910503" w:date="2019-09-04T03:58:00Z">
              <w:r w:rsidRPr="009A0314">
                <w:t>&lt; 0.4 dB</w:t>
              </w:r>
            </w:ins>
          </w:p>
        </w:tc>
        <w:tc>
          <w:tcPr>
            <w:tcW w:w="2016" w:type="dxa"/>
          </w:tcPr>
          <w:p w14:paraId="6DA68B72" w14:textId="77777777" w:rsidR="001D6E30" w:rsidRPr="009A0314" w:rsidRDefault="001D6E30" w:rsidP="00CA6156">
            <w:pPr>
              <w:pStyle w:val="TAC"/>
              <w:rPr>
                <w:ins w:id="4742" w:author="R4-1910503" w:date="2019-09-04T03:58:00Z"/>
              </w:rPr>
            </w:pPr>
            <w:ins w:id="4743" w:author="R4-1910503" w:date="2019-09-04T03:58:00Z">
              <w:r w:rsidRPr="009A0314">
                <w:t>&lt; 1.4</w:t>
              </w:r>
            </w:ins>
          </w:p>
        </w:tc>
      </w:tr>
      <w:tr w:rsidR="001D6E30" w:rsidRPr="009A0314" w14:paraId="4BFFDD2F" w14:textId="77777777" w:rsidTr="00CA6156">
        <w:trPr>
          <w:jc w:val="center"/>
          <w:ins w:id="4744" w:author="R4-1910503" w:date="2019-09-04T03:58:00Z"/>
        </w:trPr>
        <w:tc>
          <w:tcPr>
            <w:tcW w:w="10080" w:type="dxa"/>
            <w:gridSpan w:val="5"/>
          </w:tcPr>
          <w:p w14:paraId="2A424939" w14:textId="2F0A7518" w:rsidR="001D6E30" w:rsidRPr="009A0314" w:rsidRDefault="00CE0447" w:rsidP="00CE0447">
            <w:pPr>
              <w:pStyle w:val="TAN"/>
              <w:rPr>
                <w:ins w:id="4745" w:author="R4-1910503" w:date="2019-09-04T03:58:00Z"/>
              </w:rPr>
            </w:pPr>
            <w:ins w:id="4746" w:author="R4-1910503" w:date="2019-09-04T03:58:00Z">
              <w:r w:rsidRPr="009A0314">
                <w:t>NOTE</w:t>
              </w:r>
              <w:r w:rsidR="001D6E30" w:rsidRPr="009A0314">
                <w:t>: Operation up to 12 GHz per spec sheet; operation up to 15 GHz feasible based on experimental data</w:t>
              </w:r>
            </w:ins>
            <w:ins w:id="4747" w:author="R4-1910503" w:date="2019-09-04T04:07:00Z">
              <w:r w:rsidRPr="009A0314">
                <w:t>.</w:t>
              </w:r>
            </w:ins>
          </w:p>
        </w:tc>
      </w:tr>
    </w:tbl>
    <w:p w14:paraId="31D526DF" w14:textId="77777777" w:rsidR="001D6E30" w:rsidRPr="009A0314" w:rsidRDefault="001D6E30" w:rsidP="001D6E30">
      <w:pPr>
        <w:rPr>
          <w:ins w:id="4748" w:author="R4-1910503" w:date="2019-09-04T03:58:00Z"/>
          <w:lang w:val="en-US"/>
        </w:rPr>
      </w:pPr>
    </w:p>
    <w:p w14:paraId="594107D6" w14:textId="77777777" w:rsidR="001D6E30" w:rsidRPr="009A0314" w:rsidRDefault="001D6E30" w:rsidP="00CE0447">
      <w:pPr>
        <w:rPr>
          <w:ins w:id="4749" w:author="R4-1910503" w:date="2019-09-04T03:58:00Z"/>
          <w:rFonts w:eastAsia="SimSun"/>
          <w:lang w:eastAsia="ja-JP" w:bidi="hi-IN"/>
        </w:rPr>
      </w:pPr>
      <w:ins w:id="4750" w:author="R4-1910503" w:date="2019-09-04T03:58:00Z">
        <w:r w:rsidRPr="009A0314">
          <w:rPr>
            <w:rFonts w:eastAsia="SimSun"/>
            <w:lang w:eastAsia="ja-JP" w:bidi="hi-IN"/>
          </w:rPr>
          <w:t>When evaluating the connector from Supplier D, it was possible to verify experimentally that the connector’s use up to 15 GHz (3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ins>
    </w:p>
    <w:p w14:paraId="2ED679E1" w14:textId="77777777" w:rsidR="001D6E30" w:rsidRPr="009A0314" w:rsidRDefault="001D6E30" w:rsidP="007B3303">
      <w:pPr>
        <w:rPr>
          <w:ins w:id="4751" w:author="R4-1910503" w:date="2019-09-04T03:58:00Z"/>
          <w:rFonts w:eastAsia="SimSun"/>
          <w:lang w:eastAsia="ja-JP" w:bidi="hi-IN"/>
        </w:rPr>
      </w:pPr>
      <w:ins w:id="4752" w:author="R4-1910503" w:date="2019-09-04T03:58:00Z">
        <w:r w:rsidRPr="009A0314">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ins>
    </w:p>
    <w:p w14:paraId="750E7E1C" w14:textId="77777777" w:rsidR="001D6E30" w:rsidRPr="009A0314" w:rsidRDefault="001D6E30" w:rsidP="007B3303">
      <w:pPr>
        <w:rPr>
          <w:ins w:id="4753" w:author="R4-1910503" w:date="2019-09-04T03:58:00Z"/>
        </w:rPr>
      </w:pPr>
      <w:ins w:id="4754" w:author="R4-1910503" w:date="2019-09-04T03:58:00Z">
        <w:r w:rsidRPr="009A0314">
          <w:t xml:space="preserve">Radiated measurements are needed if </w:t>
        </w:r>
        <w:r w:rsidRPr="009A0314">
          <w:rPr>
            <w:lang w:val="en-US"/>
          </w:rPr>
          <w:t xml:space="preserve">beamforming </w:t>
        </w:r>
        <w:r w:rsidRPr="009A0314">
          <w:t>is needed to meet the system performance requirements or conducted measurements are otherwise insufficient to verify the system performance.</w:t>
        </w:r>
      </w:ins>
    </w:p>
    <w:p w14:paraId="338F82A0" w14:textId="77777777" w:rsidR="001D6E30" w:rsidRPr="009A0314" w:rsidRDefault="001D6E30" w:rsidP="001D6E30"/>
    <w:p w14:paraId="67E0B610" w14:textId="77777777" w:rsidR="001A51E3" w:rsidRPr="009A0314" w:rsidRDefault="001A51E3" w:rsidP="00F91D25"/>
    <w:p w14:paraId="32B577BA" w14:textId="77777777" w:rsidR="001A51E3" w:rsidRPr="009A0314" w:rsidRDefault="001A51E3" w:rsidP="00F91D25"/>
    <w:p w14:paraId="76BEF455" w14:textId="77777777" w:rsidR="003943E2" w:rsidRPr="009A0314" w:rsidRDefault="003943E2">
      <w:pPr>
        <w:spacing w:after="0"/>
        <w:rPr>
          <w:rFonts w:ascii="Arial" w:hAnsi="Arial"/>
          <w:sz w:val="36"/>
        </w:rPr>
      </w:pPr>
      <w:r w:rsidRPr="009A0314">
        <w:br w:type="page"/>
      </w:r>
    </w:p>
    <w:p w14:paraId="16B051F3" w14:textId="4EE465DC" w:rsidR="002C1ACE" w:rsidRPr="009A0314" w:rsidRDefault="00B746E7" w:rsidP="002C1ACE">
      <w:pPr>
        <w:pStyle w:val="Heading1"/>
      </w:pPr>
      <w:bookmarkStart w:id="4755" w:name="_Toc18467500"/>
      <w:r w:rsidRPr="009A0314">
        <w:lastRenderedPageBreak/>
        <w:t>7</w:t>
      </w:r>
      <w:r w:rsidR="002C1ACE" w:rsidRPr="009A0314">
        <w:tab/>
        <w:t xml:space="preserve">NR </w:t>
      </w:r>
      <w:r w:rsidR="003943E2" w:rsidRPr="009A0314">
        <w:t>BS</w:t>
      </w:r>
      <w:bookmarkEnd w:id="4755"/>
      <w:r w:rsidR="002C1ACE" w:rsidRPr="009A0314">
        <w:t xml:space="preserve"> </w:t>
      </w:r>
    </w:p>
    <w:p w14:paraId="05448E81" w14:textId="6698DE60" w:rsidR="002C1ACE" w:rsidRPr="009A0314" w:rsidRDefault="00B746E7" w:rsidP="002C1ACE">
      <w:pPr>
        <w:pStyle w:val="Heading2"/>
      </w:pPr>
      <w:bookmarkStart w:id="4756" w:name="_Toc18467501"/>
      <w:r w:rsidRPr="009A0314">
        <w:t>7</w:t>
      </w:r>
      <w:r w:rsidR="002C1ACE" w:rsidRPr="009A0314">
        <w:t>.1</w:t>
      </w:r>
      <w:r w:rsidR="002C1ACE" w:rsidRPr="009A0314">
        <w:tab/>
        <w:t>General</w:t>
      </w:r>
      <w:bookmarkEnd w:id="4756"/>
    </w:p>
    <w:p w14:paraId="0F1AC6F6" w14:textId="3414FB5F" w:rsidR="00E510D4" w:rsidRPr="009A0314" w:rsidRDefault="00E510D4" w:rsidP="00E510D4">
      <w:r w:rsidRPr="009A0314">
        <w:t>For the purposes of this SI, the RF technology analyses of the NR BS operation in 7-24 GHz frequency range are limited to the single-band operation, only.</w:t>
      </w:r>
    </w:p>
    <w:p w14:paraId="321B9952" w14:textId="530EA247" w:rsidR="002613BF" w:rsidRPr="009A0314" w:rsidRDefault="00B746E7" w:rsidP="002613BF">
      <w:pPr>
        <w:pStyle w:val="Heading2"/>
      </w:pPr>
      <w:bookmarkStart w:id="4757" w:name="_Toc18467502"/>
      <w:r w:rsidRPr="009A0314">
        <w:t>7</w:t>
      </w:r>
      <w:r w:rsidR="002613BF" w:rsidRPr="009A0314">
        <w:t>.2</w:t>
      </w:r>
      <w:r w:rsidR="002613BF" w:rsidRPr="009A0314">
        <w:tab/>
        <w:t>BS architecture</w:t>
      </w:r>
      <w:r w:rsidR="00F25D2D" w:rsidRPr="009A0314">
        <w:t xml:space="preserve"> and requirement</w:t>
      </w:r>
      <w:r w:rsidR="0078144D" w:rsidRPr="009A0314">
        <w:t>s</w:t>
      </w:r>
      <w:r w:rsidR="007A72E9" w:rsidRPr="009A0314">
        <w:t xml:space="preserve"> </w:t>
      </w:r>
      <w:r w:rsidR="0078144D" w:rsidRPr="009A0314">
        <w:t>classification</w:t>
      </w:r>
      <w:bookmarkEnd w:id="4757"/>
    </w:p>
    <w:p w14:paraId="67D5A9F1" w14:textId="77777777" w:rsidR="002613BF" w:rsidRPr="009A0314" w:rsidRDefault="002613BF" w:rsidP="002613BF">
      <w:pPr>
        <w:rPr>
          <w:i/>
          <w:color w:val="0000FF"/>
        </w:rPr>
      </w:pPr>
      <w:r w:rsidRPr="009A0314">
        <w:rPr>
          <w:i/>
          <w:color w:val="0000FF"/>
        </w:rPr>
        <w:t>Editor’s note:</w:t>
      </w:r>
      <w:r w:rsidRPr="009A0314">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0AE56383" w14:textId="1CF8D2C6" w:rsidR="002613BF" w:rsidRPr="009A0314" w:rsidRDefault="002613BF" w:rsidP="002613BF">
      <w:pPr>
        <w:rPr>
          <w:i/>
          <w:color w:val="0000FF"/>
        </w:rPr>
      </w:pPr>
      <w:r w:rsidRPr="009A0314">
        <w:rPr>
          <w:i/>
          <w:color w:val="0000FF"/>
        </w:rPr>
        <w:t>•</w:t>
      </w:r>
      <w:r w:rsidRPr="009A0314">
        <w:rPr>
          <w:i/>
          <w:color w:val="0000FF"/>
        </w:rPr>
        <w:tab/>
        <w:t>Consider different BS architecture options. Note in R</w:t>
      </w:r>
      <w:r w:rsidR="0071287E" w:rsidRPr="009A0314">
        <w:rPr>
          <w:i/>
          <w:color w:val="0000FF"/>
        </w:rPr>
        <w:t>el-</w:t>
      </w:r>
      <w:r w:rsidRPr="009A0314">
        <w:rPr>
          <w:i/>
          <w:color w:val="0000FF"/>
        </w:rPr>
        <w:t>15, there are non-AAS architectures (BS type 1-C for FR1) and AAS BS architectures (BS type 1-H, BS type 1-O for FR1 and BS type 2-O for FR2) for NR BS.</w:t>
      </w:r>
    </w:p>
    <w:p w14:paraId="1D274DB7" w14:textId="77777777" w:rsidR="00F25D2D" w:rsidRPr="009A0314" w:rsidRDefault="00F25D2D" w:rsidP="002613BF">
      <w:pPr>
        <w:rPr>
          <w:i/>
          <w:color w:val="0000FF"/>
        </w:rPr>
      </w:pPr>
      <w:r w:rsidRPr="009A0314">
        <w:rPr>
          <w:i/>
          <w:color w:val="0000FF"/>
        </w:rPr>
        <w:t xml:space="preserve">Consider likely </w:t>
      </w:r>
      <w:r w:rsidR="007A72E9" w:rsidRPr="009A0314">
        <w:rPr>
          <w:i/>
          <w:color w:val="0000FF"/>
        </w:rPr>
        <w:t xml:space="preserve">antenna </w:t>
      </w:r>
      <w:r w:rsidRPr="009A0314">
        <w:rPr>
          <w:i/>
          <w:color w:val="0000FF"/>
        </w:rPr>
        <w:t>array sizes to cover the identified deployment scenarios</w:t>
      </w:r>
    </w:p>
    <w:p w14:paraId="16457DDC" w14:textId="77777777" w:rsidR="0055161A" w:rsidRPr="009A0314" w:rsidRDefault="0055161A" w:rsidP="0055161A">
      <w:pPr>
        <w:pStyle w:val="Heading3"/>
        <w:rPr>
          <w:ins w:id="4758" w:author="R4-1910524" w:date="2019-09-04T04:37:00Z"/>
          <w:rFonts w:eastAsia="Yu Mincho"/>
        </w:rPr>
      </w:pPr>
      <w:bookmarkStart w:id="4759" w:name="_Toc535320563"/>
      <w:bookmarkStart w:id="4760" w:name="_Toc18467503"/>
      <w:ins w:id="4761" w:author="R4-1910524" w:date="2019-09-04T04:37:00Z">
        <w:r w:rsidRPr="009A0314">
          <w:rPr>
            <w:rFonts w:eastAsia="Yu Mincho"/>
          </w:rPr>
          <w:t>7.2.1</w:t>
        </w:r>
        <w:r w:rsidRPr="009A0314">
          <w:rPr>
            <w:rFonts w:eastAsia="Yu Mincho"/>
          </w:rPr>
          <w:tab/>
          <w:t>Reference architecture</w:t>
        </w:r>
        <w:bookmarkEnd w:id="4760"/>
      </w:ins>
    </w:p>
    <w:p w14:paraId="02FA0F9B" w14:textId="1DF56812" w:rsidR="0055161A" w:rsidRPr="009A0314" w:rsidRDefault="0055161A" w:rsidP="0055161A">
      <w:pPr>
        <w:rPr>
          <w:ins w:id="4762" w:author="R4-1910524" w:date="2019-09-04T04:37:00Z"/>
          <w:rFonts w:eastAsia="Yu Mincho"/>
        </w:rPr>
      </w:pPr>
      <w:ins w:id="4763" w:author="R4-1910524" w:date="2019-09-04T04:37:00Z">
        <w:r w:rsidRPr="009A0314">
          <w:rPr>
            <w:rFonts w:eastAsia="Yu Mincho"/>
          </w:rPr>
          <w:t>For NR BS two different architectures have been defined. The architectures different with respect to defined requirement anchor points and requirement applicability. A base station can into three main components</w:t>
        </w:r>
      </w:ins>
      <w:ins w:id="4764" w:author="R4-1910524" w:date="2019-09-04T04:38:00Z">
        <w:r w:rsidRPr="009A0314">
          <w:rPr>
            <w:rFonts w:eastAsia="Yu Mincho"/>
          </w:rPr>
          <w:t>:</w:t>
        </w:r>
      </w:ins>
    </w:p>
    <w:p w14:paraId="4E356701" w14:textId="77777777" w:rsidR="0055161A" w:rsidRPr="009A0314" w:rsidRDefault="0055161A" w:rsidP="0055161A">
      <w:pPr>
        <w:pStyle w:val="B1"/>
        <w:numPr>
          <w:ilvl w:val="0"/>
          <w:numId w:val="34"/>
        </w:numPr>
        <w:rPr>
          <w:ins w:id="4765" w:author="R4-1910524" w:date="2019-09-04T04:37:00Z"/>
          <w:rFonts w:eastAsia="Yu Mincho"/>
        </w:rPr>
      </w:pPr>
      <w:ins w:id="4766" w:author="R4-1910524" w:date="2019-09-04T04:37:00Z">
        <w:r w:rsidRPr="009A0314">
          <w:rPr>
            <w:rFonts w:eastAsia="Yu Mincho"/>
          </w:rPr>
          <w:t>Transceiver Unit Array (TRXUA)</w:t>
        </w:r>
      </w:ins>
    </w:p>
    <w:p w14:paraId="71BD65F5" w14:textId="77777777" w:rsidR="0055161A" w:rsidRPr="009A0314" w:rsidRDefault="0055161A" w:rsidP="0055161A">
      <w:pPr>
        <w:pStyle w:val="B1"/>
        <w:numPr>
          <w:ilvl w:val="0"/>
          <w:numId w:val="34"/>
        </w:numPr>
        <w:rPr>
          <w:ins w:id="4767" w:author="R4-1910524" w:date="2019-09-04T04:37:00Z"/>
          <w:rFonts w:eastAsia="Yu Mincho"/>
        </w:rPr>
      </w:pPr>
      <w:ins w:id="4768" w:author="R4-1910524" w:date="2019-09-04T04:37:00Z">
        <w:r w:rsidRPr="009A0314">
          <w:rPr>
            <w:rFonts w:eastAsia="Yu Mincho"/>
          </w:rPr>
          <w:t>RF Distribution Network (RDN)</w:t>
        </w:r>
      </w:ins>
    </w:p>
    <w:p w14:paraId="09FD5B9F" w14:textId="77777777" w:rsidR="0055161A" w:rsidRPr="009A0314" w:rsidRDefault="0055161A" w:rsidP="0055161A">
      <w:pPr>
        <w:pStyle w:val="B1"/>
        <w:numPr>
          <w:ilvl w:val="0"/>
          <w:numId w:val="34"/>
        </w:numPr>
        <w:rPr>
          <w:ins w:id="4769" w:author="R4-1910524" w:date="2019-09-04T04:37:00Z"/>
          <w:rFonts w:eastAsia="Yu Mincho"/>
        </w:rPr>
      </w:pPr>
      <w:ins w:id="4770" w:author="R4-1910524" w:date="2019-09-04T04:37:00Z">
        <w:r w:rsidRPr="009A0314">
          <w:rPr>
            <w:rFonts w:eastAsia="Yu Mincho"/>
          </w:rPr>
          <w:t>Antenna Array (AA)</w:t>
        </w:r>
      </w:ins>
    </w:p>
    <w:p w14:paraId="57B0A0BA" w14:textId="4086A7D3" w:rsidR="0055161A" w:rsidRPr="009A0314" w:rsidRDefault="0055161A" w:rsidP="0055161A">
      <w:pPr>
        <w:rPr>
          <w:ins w:id="4771" w:author="R4-1910524" w:date="2019-09-04T04:37:00Z"/>
          <w:rFonts w:eastAsia="Yu Mincho"/>
        </w:rPr>
      </w:pPr>
      <w:ins w:id="4772" w:author="R4-1910524" w:date="2019-09-04T04:37:00Z">
        <w:r w:rsidRPr="009A0314">
          <w:rPr>
            <w:rFonts w:eastAsia="Yu Mincho"/>
          </w:rPr>
          <w:t xml:space="preserve">In </w:t>
        </w:r>
      </w:ins>
      <w:ins w:id="4773" w:author="R4-1910524" w:date="2019-09-04T04:38:00Z">
        <w:r w:rsidRPr="009A0314">
          <w:rPr>
            <w:rFonts w:eastAsia="Yu Mincho"/>
          </w:rPr>
          <w:t>f</w:t>
        </w:r>
      </w:ins>
      <w:ins w:id="4774" w:author="R4-1910524" w:date="2019-09-04T04:37:00Z">
        <w:r w:rsidRPr="009A0314">
          <w:rPr>
            <w:rFonts w:eastAsia="Yu Mincho"/>
          </w:rPr>
          <w:t xml:space="preserve">igure 7.2.1-1, the architecture for requirement set category H is visualized, where requirements are defined at TAB and RIB.  </w:t>
        </w:r>
      </w:ins>
    </w:p>
    <w:p w14:paraId="2E12E1BA" w14:textId="77777777" w:rsidR="0055161A" w:rsidRPr="009A0314" w:rsidRDefault="0055161A" w:rsidP="0055161A">
      <w:pPr>
        <w:pStyle w:val="TF"/>
        <w:rPr>
          <w:ins w:id="4775" w:author="R4-1910524" w:date="2019-09-04T04:37:00Z"/>
          <w:rFonts w:eastAsiaTheme="minorEastAsia"/>
        </w:rPr>
      </w:pPr>
      <w:ins w:id="4776" w:author="R4-1910524" w:date="2019-09-04T04:37:00Z">
        <w:r w:rsidRPr="009A0314">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ins>
    </w:p>
    <w:p w14:paraId="256A7477" w14:textId="77777777" w:rsidR="0055161A" w:rsidRPr="009A0314" w:rsidRDefault="0055161A" w:rsidP="0055161A">
      <w:pPr>
        <w:pStyle w:val="TF"/>
        <w:rPr>
          <w:ins w:id="4777" w:author="R4-1910524" w:date="2019-09-04T04:37:00Z"/>
          <w:rFonts w:eastAsiaTheme="minorEastAsia"/>
        </w:rPr>
      </w:pPr>
      <w:ins w:id="4778" w:author="R4-1910524" w:date="2019-09-04T04:37:00Z">
        <w:r w:rsidRPr="009A0314">
          <w:rPr>
            <w:rFonts w:eastAsiaTheme="minorEastAsia"/>
          </w:rPr>
          <w:t>Figure 7.2.1-1: BS architecture relevant for requirement set category H</w:t>
        </w:r>
      </w:ins>
    </w:p>
    <w:p w14:paraId="0002AF2F" w14:textId="40634736" w:rsidR="0055161A" w:rsidRPr="009A0314" w:rsidRDefault="0055161A" w:rsidP="0055161A">
      <w:pPr>
        <w:rPr>
          <w:ins w:id="4779" w:author="R4-1910524" w:date="2019-09-04T04:37:00Z"/>
          <w:rFonts w:eastAsia="Yu Mincho"/>
        </w:rPr>
      </w:pPr>
      <w:ins w:id="4780" w:author="R4-1910524" w:date="2019-09-04T04:37:00Z">
        <w:r w:rsidRPr="009A0314">
          <w:rPr>
            <w:rFonts w:eastAsia="Yu Mincho"/>
          </w:rPr>
          <w:t>In figure 7.2.1-2, the architecture for requirement set category O is visualized, where all requirements are defined as OTA requirements at RIB.</w:t>
        </w:r>
      </w:ins>
    </w:p>
    <w:p w14:paraId="02074929" w14:textId="77777777" w:rsidR="0055161A" w:rsidRPr="009A0314" w:rsidRDefault="0055161A" w:rsidP="0055161A">
      <w:pPr>
        <w:pStyle w:val="TF"/>
        <w:rPr>
          <w:ins w:id="4781" w:author="R4-1910524" w:date="2019-09-04T04:37:00Z"/>
        </w:rPr>
      </w:pPr>
      <w:ins w:id="4782" w:author="R4-1910524" w:date="2019-09-04T04:37:00Z">
        <w:r w:rsidRPr="009A0314">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ins>
    </w:p>
    <w:p w14:paraId="6C8E6E61" w14:textId="77777777" w:rsidR="0055161A" w:rsidRPr="009A0314" w:rsidRDefault="0055161A" w:rsidP="0055161A">
      <w:pPr>
        <w:pStyle w:val="TF"/>
        <w:rPr>
          <w:ins w:id="4783" w:author="R4-1910601" w:date="2019-09-04T05:26:00Z"/>
        </w:rPr>
      </w:pPr>
      <w:ins w:id="4784" w:author="R4-1910524" w:date="2019-09-04T04:37:00Z">
        <w:r w:rsidRPr="009A0314">
          <w:t>Figure 7.2.1-2: BS architecture relevant for requirement set category O</w:t>
        </w:r>
      </w:ins>
    </w:p>
    <w:p w14:paraId="5D5A2D0B" w14:textId="77777777" w:rsidR="00E83EE6" w:rsidRPr="009A0314" w:rsidRDefault="00E83EE6" w:rsidP="00E83EE6">
      <w:pPr>
        <w:rPr>
          <w:ins w:id="4785" w:author="R4-1910601" w:date="2019-09-04T05:26:00Z"/>
          <w:lang w:val="en-US"/>
        </w:rPr>
      </w:pPr>
      <w:ins w:id="4786" w:author="R4-1910601" w:date="2019-09-04T05:26:00Z">
        <w:r w:rsidRPr="009A0314">
          <w:rPr>
            <w:lang w:val="en-US"/>
          </w:rPr>
          <w:t xml:space="preserve">The Release 15 NR </w:t>
        </w:r>
        <w:proofErr w:type="spellStart"/>
        <w:r w:rsidRPr="009A0314">
          <w:rPr>
            <w:lang w:val="en-US"/>
          </w:rPr>
          <w:t>basestation</w:t>
        </w:r>
        <w:proofErr w:type="spellEnd"/>
        <w:r w:rsidRPr="009A0314">
          <w:rPr>
            <w:lang w:val="en-US"/>
          </w:rPr>
          <w:t xml:space="preserve"> specifications include 3 types of </w:t>
        </w:r>
        <w:proofErr w:type="spellStart"/>
        <w:r w:rsidRPr="009A0314">
          <w:rPr>
            <w:lang w:val="en-US"/>
          </w:rPr>
          <w:t>basestation</w:t>
        </w:r>
        <w:proofErr w:type="spellEnd"/>
        <w:r w:rsidRPr="009A0314">
          <w:rPr>
            <w:lang w:val="en-US"/>
          </w:rPr>
          <w:t>:</w:t>
        </w:r>
      </w:ins>
    </w:p>
    <w:p w14:paraId="677EF681" w14:textId="77777777" w:rsidR="00E83EE6" w:rsidRPr="009A0314" w:rsidRDefault="00E83EE6" w:rsidP="00E83EE6">
      <w:pPr>
        <w:pStyle w:val="B1"/>
        <w:numPr>
          <w:ilvl w:val="0"/>
          <w:numId w:val="46"/>
        </w:numPr>
        <w:rPr>
          <w:ins w:id="4787" w:author="R4-1910601" w:date="2019-09-04T05:26:00Z"/>
          <w:lang w:val="en-US"/>
        </w:rPr>
      </w:pPr>
      <w:ins w:id="4788" w:author="R4-1910601" w:date="2019-09-04T05:26:00Z">
        <w:r w:rsidRPr="009A0314">
          <w:rPr>
            <w:lang w:val="en-US"/>
          </w:rPr>
          <w:t xml:space="preserve">The conducted </w:t>
        </w:r>
        <w:proofErr w:type="spellStart"/>
        <w:r w:rsidRPr="009A0314">
          <w:rPr>
            <w:lang w:val="en-US"/>
          </w:rPr>
          <w:t>basestation</w:t>
        </w:r>
        <w:proofErr w:type="spellEnd"/>
        <w:r w:rsidRPr="009A0314">
          <w:rPr>
            <w:lang w:val="en-US"/>
          </w:rPr>
          <w:t xml:space="preserve"> (1-C) type refers to a non AAS BS architecture. The </w:t>
        </w:r>
        <w:proofErr w:type="spellStart"/>
        <w:r w:rsidRPr="009A0314">
          <w:rPr>
            <w:lang w:val="en-US"/>
          </w:rPr>
          <w:t>basestation</w:t>
        </w:r>
        <w:proofErr w:type="spellEnd"/>
        <w:r w:rsidRPr="009A0314">
          <w:rPr>
            <w:lang w:val="en-US"/>
          </w:rPr>
          <w:t xml:space="preserve"> does not include an antenna. The antenna is built separately and is likely to correspond to a passive sector antenna for a macro </w:t>
        </w:r>
        <w:proofErr w:type="spellStart"/>
        <w:r w:rsidRPr="009A0314">
          <w:rPr>
            <w:lang w:val="en-US"/>
          </w:rPr>
          <w:t>basestation</w:t>
        </w:r>
        <w:proofErr w:type="spellEnd"/>
        <w:r w:rsidRPr="009A0314">
          <w:rPr>
            <w:lang w:val="en-US"/>
          </w:rPr>
          <w:t xml:space="preserve">. For micro and indoor </w:t>
        </w:r>
        <w:proofErr w:type="spellStart"/>
        <w:r w:rsidRPr="009A0314">
          <w:rPr>
            <w:lang w:val="en-US"/>
          </w:rPr>
          <w:t>basestations</w:t>
        </w:r>
        <w:proofErr w:type="spellEnd"/>
        <w:r w:rsidRPr="009A0314">
          <w:rPr>
            <w:lang w:val="en-US"/>
          </w:rPr>
          <w:t xml:space="preserve"> the antenna may have a wider coverage angle. All RAN4 requirements for conducted </w:t>
        </w:r>
        <w:proofErr w:type="spellStart"/>
        <w:r w:rsidRPr="009A0314">
          <w:rPr>
            <w:lang w:val="en-US"/>
          </w:rPr>
          <w:t>basestations</w:t>
        </w:r>
        <w:proofErr w:type="spellEnd"/>
        <w:r w:rsidRPr="009A0314">
          <w:rPr>
            <w:lang w:val="en-US"/>
          </w:rPr>
          <w:t xml:space="preserve"> are specified at each individual antenna connector. Type 1-C is applicable to FR1 only.</w:t>
        </w:r>
      </w:ins>
    </w:p>
    <w:p w14:paraId="0CC3A834" w14:textId="77777777" w:rsidR="00E83EE6" w:rsidRPr="009A0314" w:rsidRDefault="00E83EE6" w:rsidP="00E83EE6">
      <w:pPr>
        <w:pStyle w:val="B1"/>
        <w:numPr>
          <w:ilvl w:val="0"/>
          <w:numId w:val="46"/>
        </w:numPr>
        <w:rPr>
          <w:ins w:id="4789" w:author="R4-1910601" w:date="2019-09-04T05:26:00Z"/>
          <w:lang w:val="en-US"/>
        </w:rPr>
      </w:pPr>
      <w:ins w:id="4790" w:author="R4-1910601" w:date="2019-09-04T05:26:00Z">
        <w:r w:rsidRPr="009A0314">
          <w:rPr>
            <w:lang w:val="en-US"/>
          </w:rPr>
          <w:t xml:space="preserve">The hybrid </w:t>
        </w:r>
        <w:proofErr w:type="spellStart"/>
        <w:r w:rsidRPr="009A0314">
          <w:rPr>
            <w:lang w:val="en-US"/>
          </w:rPr>
          <w:t>basestation</w:t>
        </w:r>
        <w:proofErr w:type="spellEnd"/>
        <w:r w:rsidRPr="009A0314">
          <w:rPr>
            <w:lang w:val="en-US"/>
          </w:rPr>
          <w:t xml:space="preserve"> type (1-H) is an AAS </w:t>
        </w:r>
        <w:proofErr w:type="spellStart"/>
        <w:r w:rsidRPr="009A0314">
          <w:rPr>
            <w:lang w:val="en-US"/>
          </w:rPr>
          <w:t>basestation</w:t>
        </w:r>
        <w:proofErr w:type="spellEnd"/>
        <w:r w:rsidRPr="009A0314">
          <w:rPr>
            <w:lang w:val="en-US"/>
          </w:rPr>
          <w:t xml:space="preserve"> that has connectors or other means for conducted testing of individual transceivers. An AAS </w:t>
        </w:r>
        <w:proofErr w:type="spellStart"/>
        <w:r w:rsidRPr="009A0314">
          <w:rPr>
            <w:lang w:val="en-US"/>
          </w:rPr>
          <w:t>basestation</w:t>
        </w:r>
        <w:proofErr w:type="spellEnd"/>
        <w:r w:rsidRPr="009A0314">
          <w:rPr>
            <w:lang w:val="en-US"/>
          </w:rPr>
          <w:t xml:space="preserve"> has an integrated antenna. Type 1-H </w:t>
        </w:r>
        <w:proofErr w:type="spellStart"/>
        <w:r w:rsidRPr="009A0314">
          <w:rPr>
            <w:lang w:val="en-US"/>
          </w:rPr>
          <w:t>basestations</w:t>
        </w:r>
        <w:proofErr w:type="spellEnd"/>
        <w:r w:rsidRPr="009A0314">
          <w:rPr>
            <w:lang w:val="en-US"/>
          </w:rPr>
          <w:t xml:space="preserve"> comply with two far field OTA requirements as well as conducted requirements. Unlike type 1-C, some conducted requirements are specified as a sum across multiple connectors. Type 1-H is applicable for FR1 only.</w:t>
        </w:r>
      </w:ins>
    </w:p>
    <w:p w14:paraId="4F7CB813" w14:textId="1E1831D7" w:rsidR="00E83EE6" w:rsidRPr="009A0314" w:rsidRDefault="00E83EE6" w:rsidP="00E83EE6">
      <w:pPr>
        <w:pStyle w:val="B1"/>
        <w:numPr>
          <w:ilvl w:val="0"/>
          <w:numId w:val="46"/>
        </w:numPr>
        <w:rPr>
          <w:ins w:id="4791" w:author="R4-1910601" w:date="2019-09-04T05:26:00Z"/>
          <w:lang w:val="en-US"/>
        </w:rPr>
      </w:pPr>
      <w:ins w:id="4792" w:author="R4-1910601" w:date="2019-09-04T05:26:00Z">
        <w:r w:rsidRPr="009A0314">
          <w:rPr>
            <w:lang w:val="en-US"/>
          </w:rPr>
          <w:t xml:space="preserve">The OTA </w:t>
        </w:r>
        <w:proofErr w:type="spellStart"/>
        <w:r w:rsidRPr="009A0314">
          <w:rPr>
            <w:lang w:val="en-US"/>
          </w:rPr>
          <w:t>basestation</w:t>
        </w:r>
        <w:proofErr w:type="spellEnd"/>
        <w:r w:rsidRPr="009A0314">
          <w:rPr>
            <w:lang w:val="en-US"/>
          </w:rPr>
          <w:t xml:space="preserve"> is an AAS </w:t>
        </w:r>
        <w:proofErr w:type="spellStart"/>
        <w:r w:rsidRPr="009A0314">
          <w:rPr>
            <w:lang w:val="en-US"/>
          </w:rPr>
          <w:t>basestation</w:t>
        </w:r>
        <w:proofErr w:type="spellEnd"/>
        <w:r w:rsidRPr="009A0314">
          <w:rPr>
            <w:lang w:val="en-US"/>
          </w:rPr>
          <w:t xml:space="preserve"> type (1-O, 2-O) that has only a radiated interface. All requirements are specified OTA, as either directional, TRP or co-location type requirements. The OTA BS type is applicable for both release 15 frequency ranges.</w:t>
        </w:r>
      </w:ins>
    </w:p>
    <w:p w14:paraId="7EAE9587" w14:textId="77777777" w:rsidR="00E83EE6" w:rsidRPr="009A0314" w:rsidRDefault="00E83EE6" w:rsidP="00E83EE6">
      <w:pPr>
        <w:rPr>
          <w:ins w:id="4793" w:author="R4-1910601" w:date="2019-09-04T05:26:00Z"/>
          <w:lang w:val="en-US"/>
        </w:rPr>
      </w:pPr>
      <w:ins w:id="4794" w:author="R4-1910601" w:date="2019-09-04T05:26:00Z">
        <w:r w:rsidRPr="009A0314">
          <w:rPr>
            <w:lang w:val="en-US"/>
          </w:rPr>
          <w:t xml:space="preserve">It is clear that –O requirements will be needed for the 7 to 24GHz frequency range. Type –C BS (or non-AAS) will clearly be limited by lower antenna gain (compared to the beam forming architectures) and the larger path loss in this frequency range will result in smaller cell sizes than for FR1. However, at this stage, -C cannot be ruled out. </w:t>
        </w:r>
      </w:ins>
    </w:p>
    <w:p w14:paraId="0AAB5A13" w14:textId="77777777" w:rsidR="00E83EE6" w:rsidRPr="009A0314" w:rsidRDefault="00E83EE6" w:rsidP="00E83EE6">
      <w:pPr>
        <w:rPr>
          <w:ins w:id="4795" w:author="R4-1910601" w:date="2019-09-04T05:26:00Z"/>
          <w:lang w:val="en-US"/>
        </w:rPr>
      </w:pPr>
      <w:ins w:id="4796" w:author="R4-1910601" w:date="2019-09-04T05:26:00Z">
        <w:r w:rsidRPr="009A0314">
          <w:rPr>
            <w:lang w:val="en-US"/>
          </w:rPr>
          <w:t>Comparing the -H and -O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ins>
    </w:p>
    <w:p w14:paraId="6AAB5275" w14:textId="7C61C617" w:rsidR="00E83EE6" w:rsidRPr="009A0314" w:rsidRDefault="00E83EE6" w:rsidP="00E83EE6">
      <w:pPr>
        <w:rPr>
          <w:ins w:id="4797" w:author="R4-1910601" w:date="2019-09-04T05:26:00Z"/>
          <w:rFonts w:ascii="Calibri" w:hAnsi="Calibri"/>
          <w:iCs/>
          <w:lang w:val="en-US"/>
        </w:rPr>
      </w:pPr>
      <w:ins w:id="4798" w:author="R4-1910601" w:date="2019-09-04T05:26:00Z">
        <w:r w:rsidRPr="009A0314">
          <w:rPr>
            <w:iCs/>
            <w:lang w:val="en-US"/>
          </w:rPr>
          <w:t>For the receiver, for FR1 a method to relate conducted and radiated requirements has been established. For FR2, there is no such methodology as there are no conducted requirements. For the 7-24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ins>
    </w:p>
    <w:p w14:paraId="49873E40" w14:textId="77777777" w:rsidR="00E83EE6" w:rsidRPr="009A0314" w:rsidRDefault="00E83EE6" w:rsidP="00E83EE6">
      <w:pPr>
        <w:rPr>
          <w:ins w:id="4799" w:author="R4-1910601" w:date="2019-09-04T05:26:00Z"/>
          <w:rFonts w:ascii="Calibri" w:hAnsi="Calibri"/>
          <w:iCs/>
          <w:lang w:val="en-US"/>
        </w:rPr>
      </w:pPr>
      <w:ins w:id="4800" w:author="R4-1910601" w:date="2019-09-04T05:26:00Z">
        <w:r w:rsidRPr="009A0314">
          <w:rPr>
            <w:iCs/>
            <w:lang w:val="en-US"/>
          </w:rPr>
          <w:t xml:space="preserve">Demodulation requirements for up to 2RX map directly between conducted and OTA. OTA testing of &gt;2RX </w:t>
        </w:r>
        <w:proofErr w:type="spellStart"/>
        <w:r w:rsidRPr="009A0314">
          <w:rPr>
            <w:iCs/>
            <w:lang w:val="en-US"/>
          </w:rPr>
          <w:t>demod</w:t>
        </w:r>
        <w:proofErr w:type="spellEnd"/>
        <w:r w:rsidRPr="009A0314">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 GHz range is deferred to the related future WI.</w:t>
        </w:r>
      </w:ins>
    </w:p>
    <w:p w14:paraId="42D3B423" w14:textId="13E3BBA5" w:rsidR="00E510D4" w:rsidRPr="009A0314" w:rsidRDefault="00E510D4" w:rsidP="00E510D4">
      <w:pPr>
        <w:pStyle w:val="Heading3"/>
        <w:rPr>
          <w:rFonts w:eastAsia="Yu Mincho"/>
        </w:rPr>
      </w:pPr>
      <w:bookmarkStart w:id="4801" w:name="_Toc18467504"/>
      <w:r w:rsidRPr="009A0314">
        <w:rPr>
          <w:rFonts w:eastAsia="Yu Mincho"/>
        </w:rPr>
        <w:lastRenderedPageBreak/>
        <w:t>7.2.</w:t>
      </w:r>
      <w:ins w:id="4802" w:author="R4-1910524" w:date="2019-09-04T04:39:00Z">
        <w:r w:rsidR="0055161A" w:rsidRPr="009A0314">
          <w:rPr>
            <w:rFonts w:eastAsia="Yu Mincho"/>
          </w:rPr>
          <w:t>2</w:t>
        </w:r>
      </w:ins>
      <w:del w:id="4803" w:author="R4-1910524" w:date="2019-09-04T04:39:00Z">
        <w:r w:rsidRPr="009A0314" w:rsidDel="0055161A">
          <w:rPr>
            <w:rFonts w:eastAsia="Yu Mincho"/>
          </w:rPr>
          <w:delText>1</w:delText>
        </w:r>
      </w:del>
      <w:r w:rsidRPr="009A0314">
        <w:rPr>
          <w:rFonts w:eastAsia="Yu Mincho"/>
        </w:rPr>
        <w:tab/>
      </w:r>
      <w:bookmarkEnd w:id="4759"/>
      <w:r w:rsidRPr="009A0314">
        <w:rPr>
          <w:rFonts w:eastAsia="Yu Mincho"/>
        </w:rPr>
        <w:t>Requirement sets</w:t>
      </w:r>
      <w:bookmarkEnd w:id="4801"/>
    </w:p>
    <w:p w14:paraId="4EB276DC" w14:textId="50F7F202" w:rsidR="00E510D4" w:rsidRPr="009A0314" w:rsidRDefault="00E510D4" w:rsidP="00E510D4">
      <w:pPr>
        <w:rPr>
          <w:rFonts w:eastAsia="Yu Mincho"/>
        </w:rPr>
      </w:pPr>
      <w:r w:rsidRPr="009A0314">
        <w:rPr>
          <w:rFonts w:eastAsia="Yu Mincho"/>
        </w:rPr>
        <w:t>The NR RF core specification defines multiple requirement sets. The requirement set support is different for FR1 and FR2. In table 7.2.</w:t>
      </w:r>
      <w:ins w:id="4804" w:author="R4-1910524" w:date="2019-09-04T04:39:00Z">
        <w:r w:rsidR="0055161A" w:rsidRPr="009A0314">
          <w:rPr>
            <w:rFonts w:eastAsia="Yu Mincho"/>
          </w:rPr>
          <w:t>2</w:t>
        </w:r>
      </w:ins>
      <w:del w:id="4805" w:author="R4-1910524" w:date="2019-09-04T04:39:00Z">
        <w:r w:rsidRPr="009A0314" w:rsidDel="0055161A">
          <w:rPr>
            <w:rFonts w:eastAsia="Yu Mincho"/>
          </w:rPr>
          <w:delText>1</w:delText>
        </w:r>
      </w:del>
      <w:r w:rsidRPr="009A0314">
        <w:rPr>
          <w:rFonts w:eastAsia="Yu Mincho"/>
        </w:rPr>
        <w:t xml:space="preserve">-1, the requirement set defined in NR are listed. Together, the requirement set category and frequency range defines the NR BS type. </w:t>
      </w:r>
      <w:bookmarkStart w:id="4806" w:name="_GoBack"/>
      <w:bookmarkEnd w:id="4806"/>
    </w:p>
    <w:p w14:paraId="2F86AF16" w14:textId="530C1656" w:rsidR="00E510D4" w:rsidRPr="009A0314" w:rsidRDefault="00E510D4" w:rsidP="00E510D4">
      <w:pPr>
        <w:pStyle w:val="TH"/>
      </w:pPr>
      <w:r w:rsidRPr="009A0314">
        <w:t>Table 7.2.</w:t>
      </w:r>
      <w:ins w:id="4807" w:author="R4-1910524" w:date="2019-09-04T04:39:00Z">
        <w:r w:rsidR="0055161A" w:rsidRPr="009A0314">
          <w:t>2</w:t>
        </w:r>
      </w:ins>
      <w:del w:id="4808" w:author="R4-1910524" w:date="2019-09-04T04:39:00Z">
        <w:r w:rsidRPr="009A0314" w:rsidDel="0055161A">
          <w:delText>1</w:delText>
        </w:r>
      </w:del>
      <w:r w:rsidRPr="009A0314">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9A0314"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9A0314" w:rsidRDefault="00E510D4" w:rsidP="00E510D4">
            <w:pPr>
              <w:pStyle w:val="TAH"/>
            </w:pPr>
            <w:r w:rsidRPr="009A0314">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9A0314" w:rsidRDefault="00E510D4" w:rsidP="00E510D4">
            <w:pPr>
              <w:pStyle w:val="TAH"/>
            </w:pPr>
            <w:r w:rsidRPr="009A0314">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9A0314" w:rsidRDefault="00E510D4" w:rsidP="00E510D4">
            <w:pPr>
              <w:pStyle w:val="TAH"/>
            </w:pPr>
            <w:r w:rsidRPr="009A0314">
              <w:t>Description</w:t>
            </w:r>
          </w:p>
        </w:tc>
      </w:tr>
      <w:tr w:rsidR="00E510D4" w:rsidRPr="009A0314"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9A0314" w:rsidRDefault="00E510D4" w:rsidP="00E510D4">
            <w:pPr>
              <w:pStyle w:val="TAC"/>
            </w:pPr>
            <w:r w:rsidRPr="009A0314">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9A0314" w:rsidRDefault="00E510D4" w:rsidP="00E510D4">
            <w:pPr>
              <w:pStyle w:val="TAL"/>
            </w:pPr>
            <w:r w:rsidRPr="009A0314">
              <w:t xml:space="preserve">Antenna connector(s) for non-AAS architecture or TAB connector(s) for AAS </w:t>
            </w:r>
            <w:r w:rsidR="00C956DB" w:rsidRPr="009A0314">
              <w:t xml:space="preserve">BS </w:t>
            </w:r>
            <w:r w:rsidRPr="009A0314">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77777777" w:rsidR="00E510D4" w:rsidRPr="009A0314" w:rsidRDefault="00E510D4" w:rsidP="00E510D4">
            <w:pPr>
              <w:pStyle w:val="TAL"/>
            </w:pPr>
            <w:r w:rsidRPr="009A0314">
              <w:t xml:space="preserve">All requirements are defined at the RF connector. This is the traditional approach used e.g. for E-UTRA in TS 36.104 [] or for MSR in TS 37.104 []. </w:t>
            </w:r>
          </w:p>
        </w:tc>
      </w:tr>
      <w:tr w:rsidR="00E510D4" w:rsidRPr="009A0314"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9A0314" w:rsidRDefault="00E510D4" w:rsidP="00E510D4">
            <w:pPr>
              <w:pStyle w:val="TAC"/>
            </w:pPr>
            <w:r w:rsidRPr="009A0314">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9A0314" w:rsidRDefault="00E510D4" w:rsidP="00E510D4">
            <w:pPr>
              <w:pStyle w:val="TAL"/>
            </w:pPr>
            <w:r w:rsidRPr="009A0314">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9A0314" w:rsidRDefault="00E510D4" w:rsidP="00E510D4">
            <w:pPr>
              <w:pStyle w:val="TAL"/>
            </w:pPr>
            <w:r w:rsidRPr="009A0314">
              <w:t xml:space="preserve">All requirements defined for requirement category C is applicable. However, emission requirements are scaled to capture the whole AAS system and TX IMD is extended. </w:t>
            </w:r>
          </w:p>
          <w:p w14:paraId="2E7CF5C1" w14:textId="7D6C51DA" w:rsidR="00E510D4" w:rsidRPr="009A0314" w:rsidRDefault="00E510D4" w:rsidP="00E510D4">
            <w:pPr>
              <w:pStyle w:val="TAL"/>
            </w:pPr>
            <w:r w:rsidRPr="009A0314">
              <w:t xml:space="preserve">In addition, two OTA requirements are defined for output power and sensitivity. This category is referred to as </w:t>
            </w:r>
            <w:r w:rsidRPr="009A0314">
              <w:rPr>
                <w:i/>
              </w:rPr>
              <w:t>hybrid</w:t>
            </w:r>
            <w:r w:rsidRPr="009A0314">
              <w:t>, since both conducted, and OTA requirements are included. This requirement set category was introduced in TS 37.105 [</w:t>
            </w:r>
            <w:r w:rsidR="00C956DB" w:rsidRPr="009A0314">
              <w:t>10</w:t>
            </w:r>
            <w:r w:rsidRPr="009A0314">
              <w:t>] for AAS BS.</w:t>
            </w:r>
          </w:p>
        </w:tc>
      </w:tr>
      <w:tr w:rsidR="00E510D4" w:rsidRPr="009A0314"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9A0314" w:rsidRDefault="00E510D4" w:rsidP="00E510D4">
            <w:pPr>
              <w:pStyle w:val="TAC"/>
            </w:pPr>
            <w:r w:rsidRPr="009A0314">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9A0314" w:rsidRDefault="00E510D4" w:rsidP="00E510D4">
            <w:pPr>
              <w:pStyle w:val="TAL"/>
            </w:pPr>
            <w:r w:rsidRPr="009A0314">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9A0314" w:rsidRDefault="00E510D4" w:rsidP="00E510D4">
            <w:pPr>
              <w:pStyle w:val="TAL"/>
            </w:pPr>
            <w:r w:rsidRPr="009A0314">
              <w:t>All requirements are defined as OTA requirements at the RIB. This requirement set category was introduced in TS 37.105 [</w:t>
            </w:r>
            <w:r w:rsidR="00C956DB" w:rsidRPr="009A0314">
              <w:t>10</w:t>
            </w:r>
            <w:r w:rsidRPr="009A0314">
              <w:t>] for AAS BS.</w:t>
            </w:r>
          </w:p>
        </w:tc>
      </w:tr>
    </w:tbl>
    <w:p w14:paraId="44F6958A" w14:textId="77777777" w:rsidR="00E510D4" w:rsidRPr="009A0314" w:rsidRDefault="00E510D4" w:rsidP="00E510D4">
      <w:pPr>
        <w:rPr>
          <w:ins w:id="4809" w:author="R4-1910524" w:date="2019-09-04T04:39:00Z"/>
        </w:rPr>
      </w:pPr>
    </w:p>
    <w:p w14:paraId="1078E92F" w14:textId="77777777" w:rsidR="0055161A" w:rsidRPr="009A0314" w:rsidRDefault="0055161A" w:rsidP="0055161A">
      <w:pPr>
        <w:pStyle w:val="Heading3"/>
        <w:rPr>
          <w:ins w:id="4810" w:author="R4-1910524" w:date="2019-09-04T04:39:00Z"/>
          <w:rFonts w:eastAsia="Yu Mincho"/>
        </w:rPr>
      </w:pPr>
      <w:bookmarkStart w:id="4811" w:name="_Toc18467505"/>
      <w:ins w:id="4812" w:author="R4-1910524" w:date="2019-09-04T04:39:00Z">
        <w:r w:rsidRPr="009A0314">
          <w:rPr>
            <w:rFonts w:eastAsia="Yu Mincho"/>
          </w:rPr>
          <w:t>7.2.3</w:t>
        </w:r>
        <w:r w:rsidRPr="009A0314">
          <w:rPr>
            <w:rFonts w:eastAsia="Yu Mincho"/>
          </w:rPr>
          <w:tab/>
          <w:t>Antenna topologies</w:t>
        </w:r>
        <w:bookmarkEnd w:id="4811"/>
      </w:ins>
    </w:p>
    <w:p w14:paraId="09965C96" w14:textId="77777777" w:rsidR="0055161A" w:rsidRPr="009A0314" w:rsidRDefault="0055161A" w:rsidP="0055161A">
      <w:pPr>
        <w:rPr>
          <w:ins w:id="4813" w:author="R4-1910524" w:date="2019-09-04T04:39:00Z"/>
        </w:rPr>
      </w:pPr>
      <w:ins w:id="4814" w:author="R4-1910524" w:date="2019-09-04T04:39:00Z">
        <w:r w:rsidRPr="009A0314">
          <w:t xml:space="preserve">The AA consists of N antenna elements placed is a certain lattice. The signals from the AA is mapped in the RDN creating different antenna topologies as shown in Figure 7.2.3-1. The RDN mapping is creating sub-arrays, where the radiating characteristics of a sub-array is different to single antenna elements (AE). </w:t>
        </w:r>
      </w:ins>
    </w:p>
    <w:p w14:paraId="686A95EB" w14:textId="77777777" w:rsidR="0055161A" w:rsidRPr="009A0314" w:rsidRDefault="0055161A" w:rsidP="0055161A">
      <w:pPr>
        <w:pStyle w:val="TF"/>
        <w:rPr>
          <w:ins w:id="4815" w:author="R4-1910524" w:date="2019-09-04T04:39:00Z"/>
        </w:rPr>
      </w:pPr>
      <w:ins w:id="4816" w:author="R4-1910524" w:date="2019-09-04T04:39:00Z">
        <w:r w:rsidRPr="009A0314">
          <w:rPr>
            <w:noProof/>
            <w:lang w:val="en-US" w:eastAsia="zh-CN"/>
          </w:rPr>
          <w:drawing>
            <wp:inline distT="0" distB="0" distL="0" distR="0" wp14:anchorId="7DDB127E" wp14:editId="58615C64">
              <wp:extent cx="3950034" cy="16520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62666" cy="1657323"/>
                      </a:xfrm>
                      <a:prstGeom prst="rect">
                        <a:avLst/>
                      </a:prstGeom>
                      <a:noFill/>
                      <a:ln>
                        <a:noFill/>
                      </a:ln>
                    </pic:spPr>
                  </pic:pic>
                </a:graphicData>
              </a:graphic>
            </wp:inline>
          </w:drawing>
        </w:r>
      </w:ins>
    </w:p>
    <w:p w14:paraId="5C0657BF" w14:textId="77777777" w:rsidR="0055161A" w:rsidRPr="009A0314" w:rsidRDefault="0055161A" w:rsidP="0055161A">
      <w:pPr>
        <w:pStyle w:val="TF"/>
        <w:rPr>
          <w:ins w:id="4817" w:author="R4-1910524" w:date="2019-09-04T04:39:00Z"/>
        </w:rPr>
      </w:pPr>
      <w:ins w:id="4818" w:author="R4-1910524" w:date="2019-09-04T04:39:00Z">
        <w:r w:rsidRPr="009A0314">
          <w:t>Figure 7.2.3-1: Example RDN mappings</w:t>
        </w:r>
      </w:ins>
    </w:p>
    <w:p w14:paraId="0CBED834" w14:textId="2A224278" w:rsidR="0055161A" w:rsidRPr="009A0314" w:rsidRDefault="0055161A" w:rsidP="00E510D4">
      <w:ins w:id="4819" w:author="R4-1910524" w:date="2019-09-04T04:39:00Z">
        <w:r w:rsidRPr="009A0314">
          <w:t xml:space="preserve">Depending on intended coverage scenarios different types of RDN mappings are foreseen for the frequency range 7 to 24 GHz. For NR FR1, BS type 1-H and BS type 1-O and FR2 BS type 2-O, the OTA RF characteristics defined for requirement set category set H and requirement set category O is declared by the base station manufacturer in terms of full array capability as well as sub-element capability, see TS 38.141-2, </w:t>
        </w:r>
        <w:proofErr w:type="spellStart"/>
        <w:r w:rsidRPr="009A0314">
          <w:t>subclause</w:t>
        </w:r>
        <w:proofErr w:type="spellEnd"/>
        <w:r w:rsidRPr="009A0314">
          <w:t xml:space="preserve"> 4.6.</w:t>
        </w:r>
      </w:ins>
    </w:p>
    <w:p w14:paraId="449534BD" w14:textId="77777777" w:rsidR="003450C4" w:rsidRPr="009A0314" w:rsidRDefault="003450C4" w:rsidP="003450C4">
      <w:pPr>
        <w:pStyle w:val="Heading2"/>
      </w:pPr>
      <w:bookmarkStart w:id="4820" w:name="_Toc5938264"/>
      <w:bookmarkStart w:id="4821" w:name="_Toc18467506"/>
      <w:r w:rsidRPr="009A0314">
        <w:t>7.3</w:t>
      </w:r>
      <w:r w:rsidRPr="009A0314">
        <w:tab/>
        <w:t>BS classes</w:t>
      </w:r>
      <w:bookmarkEnd w:id="4820"/>
      <w:bookmarkEnd w:id="4821"/>
    </w:p>
    <w:p w14:paraId="59FFDC38" w14:textId="05817414" w:rsidR="003450C4" w:rsidRPr="009A0314" w:rsidRDefault="003450C4" w:rsidP="003C1CF6">
      <w:pPr>
        <w:rPr>
          <w:rFonts w:eastAsia="SimSun"/>
          <w:lang w:val="en-US"/>
        </w:rPr>
      </w:pPr>
      <w:r w:rsidRPr="009A0314">
        <w:rPr>
          <w:i/>
          <w:color w:val="0000FF"/>
        </w:rPr>
        <w:t xml:space="preserve">Editor’s note: capture conclusion on the expected BS classes and their definitions. </w:t>
      </w:r>
    </w:p>
    <w:p w14:paraId="07DD3702" w14:textId="0B170B9C" w:rsidR="002613BF" w:rsidRPr="009A0314" w:rsidRDefault="00B746E7" w:rsidP="002613BF">
      <w:pPr>
        <w:pStyle w:val="Heading2"/>
      </w:pPr>
      <w:bookmarkStart w:id="4822" w:name="_Toc18467507"/>
      <w:r w:rsidRPr="009A0314">
        <w:t>7</w:t>
      </w:r>
      <w:r w:rsidR="002613BF" w:rsidRPr="009A0314">
        <w:t>.</w:t>
      </w:r>
      <w:r w:rsidR="003450C4" w:rsidRPr="009A0314">
        <w:t>4</w:t>
      </w:r>
      <w:r w:rsidR="002613BF" w:rsidRPr="009A0314">
        <w:tab/>
        <w:t>BS RF</w:t>
      </w:r>
      <w:r w:rsidR="0090245D" w:rsidRPr="009A0314">
        <w:t xml:space="preserve"> requirements</w:t>
      </w:r>
      <w:bookmarkEnd w:id="4822"/>
    </w:p>
    <w:p w14:paraId="4C93ECD1" w14:textId="164F61EF" w:rsidR="002613BF" w:rsidRPr="009A0314" w:rsidRDefault="002613BF" w:rsidP="002613BF">
      <w:pPr>
        <w:rPr>
          <w:i/>
          <w:color w:val="0000FF"/>
        </w:rPr>
      </w:pPr>
      <w:r w:rsidRPr="009A0314">
        <w:rPr>
          <w:i/>
          <w:color w:val="0000FF"/>
        </w:rPr>
        <w:t xml:space="preserve">Editor’s note: Study RF characteristics for </w:t>
      </w:r>
      <w:r w:rsidR="007A72E9" w:rsidRPr="009A0314">
        <w:rPr>
          <w:i/>
          <w:color w:val="0000FF"/>
        </w:rPr>
        <w:t>example</w:t>
      </w:r>
      <w:r w:rsidRPr="009A0314">
        <w:rPr>
          <w:i/>
          <w:color w:val="0000FF"/>
        </w:rPr>
        <w:t xml:space="preserve"> frequencies including both TX and RX. In particular: </w:t>
      </w:r>
    </w:p>
    <w:p w14:paraId="61F0E464" w14:textId="77777777" w:rsidR="002613BF" w:rsidRPr="009A0314" w:rsidRDefault="002613BF" w:rsidP="002613BF">
      <w:pPr>
        <w:rPr>
          <w:i/>
          <w:color w:val="0000FF"/>
        </w:rPr>
      </w:pPr>
      <w:r w:rsidRPr="009A0314">
        <w:rPr>
          <w:i/>
          <w:color w:val="0000FF"/>
        </w:rPr>
        <w:lastRenderedPageBreak/>
        <w:t>•</w:t>
      </w:r>
      <w:r w:rsidRPr="009A0314">
        <w:rPr>
          <w:i/>
          <w:color w:val="0000FF"/>
        </w:rPr>
        <w:tab/>
        <w:t xml:space="preserve">Study how to design TX emissions mask for these frequencies </w:t>
      </w:r>
    </w:p>
    <w:p w14:paraId="7176C1B1" w14:textId="77777777" w:rsidR="002613BF" w:rsidRPr="009A0314" w:rsidRDefault="002613BF" w:rsidP="002613BF">
      <w:pPr>
        <w:rPr>
          <w:i/>
          <w:color w:val="0000FF"/>
        </w:rPr>
      </w:pPr>
      <w:r w:rsidRPr="009A0314">
        <w:rPr>
          <w:i/>
          <w:color w:val="0000FF"/>
        </w:rPr>
        <w:t>•</w:t>
      </w:r>
      <w:r w:rsidRPr="009A0314">
        <w:rPr>
          <w:i/>
          <w:color w:val="0000FF"/>
        </w:rPr>
        <w:tab/>
        <w:t>Study the spurious region and its upper frequency limit for practical measurements</w:t>
      </w:r>
    </w:p>
    <w:p w14:paraId="73F19CAF" w14:textId="77777777" w:rsidR="002613BF" w:rsidRPr="009A0314" w:rsidRDefault="002613BF" w:rsidP="002613BF">
      <w:pPr>
        <w:rPr>
          <w:i/>
          <w:color w:val="0000FF"/>
        </w:rPr>
      </w:pPr>
      <w:r w:rsidRPr="009A0314">
        <w:rPr>
          <w:i/>
          <w:color w:val="0000FF"/>
        </w:rPr>
        <w:t>•</w:t>
      </w:r>
      <w:r w:rsidRPr="009A0314">
        <w:rPr>
          <w:i/>
          <w:color w:val="0000FF"/>
        </w:rPr>
        <w:tab/>
        <w:t xml:space="preserve">Study how to design TDD TX switching time requirement </w:t>
      </w:r>
    </w:p>
    <w:p w14:paraId="1714C94E" w14:textId="7E6CB994" w:rsidR="002613BF" w:rsidRPr="009A0314" w:rsidRDefault="002613BF" w:rsidP="002613BF">
      <w:pPr>
        <w:rPr>
          <w:i/>
          <w:color w:val="0000FF"/>
        </w:rPr>
      </w:pPr>
      <w:r w:rsidRPr="009A0314">
        <w:rPr>
          <w:i/>
          <w:color w:val="0000FF"/>
        </w:rPr>
        <w:t>•</w:t>
      </w:r>
      <w:r w:rsidRPr="009A0314">
        <w:rPr>
          <w:i/>
          <w:color w:val="0000FF"/>
        </w:rPr>
        <w:tab/>
        <w:t xml:space="preserve">Study need for requirement coverage; e.g. co-location related requirements (TX IMD etc.) for each </w:t>
      </w:r>
      <w:r w:rsidR="007A72E9" w:rsidRPr="009A0314">
        <w:rPr>
          <w:i/>
          <w:color w:val="0000FF"/>
        </w:rPr>
        <w:t>example</w:t>
      </w:r>
      <w:r w:rsidRPr="009A0314">
        <w:rPr>
          <w:i/>
          <w:color w:val="0000FF"/>
        </w:rPr>
        <w:t xml:space="preserve"> frequency </w:t>
      </w:r>
    </w:p>
    <w:p w14:paraId="137B8630" w14:textId="098B2F9D" w:rsidR="002613BF" w:rsidRPr="009A0314" w:rsidRDefault="002613BF" w:rsidP="002613BF">
      <w:pPr>
        <w:rPr>
          <w:i/>
          <w:color w:val="0000FF"/>
        </w:rPr>
      </w:pPr>
      <w:r w:rsidRPr="009A0314">
        <w:rPr>
          <w:i/>
          <w:color w:val="0000FF"/>
        </w:rPr>
        <w:t>•</w:t>
      </w:r>
      <w:r w:rsidRPr="009A0314">
        <w:rPr>
          <w:i/>
          <w:color w:val="0000FF"/>
        </w:rPr>
        <w:tab/>
        <w:t>Study how to design requirements where approach differs between FR1 and FR2; e.g. RX sensitivity requirement, RX ACS, blocking, RX IMD requirements</w:t>
      </w:r>
    </w:p>
    <w:p w14:paraId="416C915C" w14:textId="5FB88E1F" w:rsidR="0090245D" w:rsidRPr="009A0314" w:rsidRDefault="003450C4" w:rsidP="00FD2BE4">
      <w:pPr>
        <w:pStyle w:val="Heading3"/>
        <w:rPr>
          <w:rFonts w:eastAsiaTheme="minorEastAsia"/>
        </w:rPr>
      </w:pPr>
      <w:bookmarkStart w:id="4823" w:name="_Toc5938266"/>
      <w:bookmarkStart w:id="4824" w:name="_Toc18467508"/>
      <w:r w:rsidRPr="009A0314">
        <w:rPr>
          <w:rFonts w:eastAsiaTheme="minorEastAsia"/>
        </w:rPr>
        <w:t>7.4</w:t>
      </w:r>
      <w:r w:rsidR="0090245D" w:rsidRPr="009A0314">
        <w:rPr>
          <w:rFonts w:eastAsiaTheme="minorEastAsia"/>
        </w:rPr>
        <w:t>.1</w:t>
      </w:r>
      <w:r w:rsidR="0090245D" w:rsidRPr="009A0314">
        <w:rPr>
          <w:rFonts w:eastAsiaTheme="minorEastAsia"/>
        </w:rPr>
        <w:tab/>
        <w:t>Transmitter requirements</w:t>
      </w:r>
      <w:bookmarkEnd w:id="4823"/>
      <w:bookmarkEnd w:id="4824"/>
    </w:p>
    <w:p w14:paraId="4F820068" w14:textId="6BF02568" w:rsidR="0090245D" w:rsidRPr="009A0314" w:rsidRDefault="0090245D" w:rsidP="00FD2BE4">
      <w:pPr>
        <w:pStyle w:val="Heading4"/>
        <w:rPr>
          <w:rFonts w:eastAsia="SimSun"/>
          <w:lang w:val="en-US"/>
        </w:rPr>
      </w:pPr>
      <w:bookmarkStart w:id="4825" w:name="_Toc5938267"/>
      <w:bookmarkStart w:id="4826" w:name="_Toc18467509"/>
      <w:proofErr w:type="gramStart"/>
      <w:r w:rsidRPr="009A0314">
        <w:rPr>
          <w:rFonts w:eastAsia="SimSun"/>
          <w:lang w:val="en-US"/>
        </w:rPr>
        <w:t>7</w:t>
      </w:r>
      <w:r w:rsidRPr="009A0314">
        <w:rPr>
          <w:rFonts w:eastAsia="SimSun"/>
        </w:rPr>
        <w:t>.</w:t>
      </w:r>
      <w:r w:rsidR="003450C4" w:rsidRPr="009A0314">
        <w:rPr>
          <w:rFonts w:eastAsia="SimSun"/>
          <w:lang w:val="en-US"/>
        </w:rPr>
        <w:t>4</w:t>
      </w:r>
      <w:r w:rsidRPr="009A0314">
        <w:rPr>
          <w:rFonts w:eastAsia="SimSun"/>
        </w:rPr>
        <w:t>.1.1</w:t>
      </w:r>
      <w:r w:rsidR="003450C4" w:rsidRPr="009A0314">
        <w:rPr>
          <w:rFonts w:eastAsia="SimSun"/>
        </w:rPr>
        <w:tab/>
      </w:r>
      <w:proofErr w:type="spellStart"/>
      <w:r w:rsidRPr="009A0314">
        <w:rPr>
          <w:rFonts w:eastAsia="SimSun"/>
          <w:lang w:val="en-US"/>
        </w:rPr>
        <w:t>Tx</w:t>
      </w:r>
      <w:proofErr w:type="spellEnd"/>
      <w:proofErr w:type="gramEnd"/>
      <w:r w:rsidRPr="009A0314">
        <w:rPr>
          <w:rFonts w:eastAsia="SimSun"/>
          <w:lang w:val="en-US"/>
        </w:rPr>
        <w:t xml:space="preserve"> requirements overview</w:t>
      </w:r>
      <w:bookmarkEnd w:id="4825"/>
      <w:bookmarkEnd w:id="4826"/>
    </w:p>
    <w:p w14:paraId="486B1FC1" w14:textId="415136AD" w:rsidR="007F6881" w:rsidRPr="009A0314" w:rsidDel="00BE3A73" w:rsidRDefault="0090245D" w:rsidP="007F6881">
      <w:pPr>
        <w:rPr>
          <w:ins w:id="4827" w:author="R4-1910526" w:date="2019-09-04T04:42:00Z"/>
          <w:del w:id="4828" w:author="R4-1910527" w:date="2019-09-04T04:54:00Z"/>
          <w:i/>
          <w:color w:val="0000FF"/>
        </w:rPr>
      </w:pPr>
      <w:del w:id="4829" w:author="R4-1910526" w:date="2019-09-04T04:42:00Z">
        <w:r w:rsidRPr="009A0314" w:rsidDel="007F6881">
          <w:rPr>
            <w:i/>
            <w:color w:val="0000FF"/>
          </w:rPr>
          <w:delText>Editor’s note: placeholder for requirements overview, e.g. table</w:delText>
        </w:r>
      </w:del>
    </w:p>
    <w:p w14:paraId="47AFA3F9" w14:textId="77777777" w:rsidR="007F6881" w:rsidRPr="009A0314" w:rsidRDefault="007F6881" w:rsidP="007F6881">
      <w:pPr>
        <w:rPr>
          <w:ins w:id="4830" w:author="R4-1910526" w:date="2019-09-04T04:42:00Z"/>
        </w:rPr>
      </w:pPr>
      <w:ins w:id="4831" w:author="R4-1910526" w:date="2019-09-04T04:42:00Z">
        <w:r w:rsidRPr="009A0314">
          <w:t xml:space="preserve">Summary of the conducted and radiated </w:t>
        </w:r>
        <w:proofErr w:type="spellStart"/>
        <w:proofErr w:type="gramStart"/>
        <w:r w:rsidRPr="009A0314">
          <w:t>Tx</w:t>
        </w:r>
        <w:proofErr w:type="spellEnd"/>
        <w:proofErr w:type="gramEnd"/>
        <w:r w:rsidRPr="009A0314">
          <w:t xml:space="preserve"> requirements </w:t>
        </w:r>
        <w:r w:rsidRPr="009A0314">
          <w:rPr>
            <w:u w:val="single"/>
          </w:rPr>
          <w:t>specified</w:t>
        </w:r>
        <w:r w:rsidRPr="009A0314">
          <w:t xml:space="preserve"> in Rel-15 for the NR BS is presented in this </w:t>
        </w:r>
        <w:proofErr w:type="spellStart"/>
        <w:r w:rsidRPr="009A0314">
          <w:t>subclause</w:t>
        </w:r>
        <w:proofErr w:type="spellEnd"/>
        <w:r w:rsidRPr="009A0314">
          <w:t xml:space="preserve">. More detailed elaboration on the motivation on selected requirements is provided in dedicated </w:t>
        </w:r>
        <w:proofErr w:type="spellStart"/>
        <w:r w:rsidRPr="009A0314">
          <w:t>subclauses</w:t>
        </w:r>
        <w:proofErr w:type="spellEnd"/>
        <w:r w:rsidRPr="009A0314">
          <w:t xml:space="preserve"> below. </w:t>
        </w:r>
      </w:ins>
    </w:p>
    <w:p w14:paraId="7C3144AC" w14:textId="77777777" w:rsidR="007F6881" w:rsidRPr="009A0314" w:rsidRDefault="007F6881" w:rsidP="007F6881">
      <w:pPr>
        <w:pStyle w:val="TH"/>
        <w:rPr>
          <w:ins w:id="4832" w:author="R4-1910526" w:date="2019-09-04T04:42:00Z"/>
        </w:rPr>
      </w:pPr>
      <w:ins w:id="4833" w:author="R4-1910526" w:date="2019-09-04T04:42:00Z">
        <w:r w:rsidRPr="009A0314">
          <w:t xml:space="preserve">Table 7.4.1.1-1: Overview of conducted </w:t>
        </w:r>
        <w:proofErr w:type="spellStart"/>
        <w:proofErr w:type="gramStart"/>
        <w:r w:rsidRPr="009A0314">
          <w:t>Tx</w:t>
        </w:r>
        <w:proofErr w:type="spellEnd"/>
        <w:proofErr w:type="gramEnd"/>
        <w:r w:rsidRPr="009A0314">
          <w:t xml:space="preserve">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7F6881" w:rsidRPr="009A0314" w14:paraId="625C8C83" w14:textId="77777777" w:rsidTr="00AF51B3">
        <w:trPr>
          <w:trHeight w:val="285"/>
          <w:jc w:val="center"/>
          <w:ins w:id="4834" w:author="R4-1910526" w:date="2019-09-04T04:42:00Z"/>
        </w:trPr>
        <w:tc>
          <w:tcPr>
            <w:tcW w:w="1560" w:type="pct"/>
            <w:gridSpan w:val="3"/>
            <w:shd w:val="clear" w:color="auto" w:fill="auto"/>
          </w:tcPr>
          <w:p w14:paraId="09246F73" w14:textId="77777777" w:rsidR="007F6881" w:rsidRPr="009A0314" w:rsidRDefault="007F6881" w:rsidP="00AF51B3">
            <w:pPr>
              <w:pStyle w:val="TAH"/>
              <w:rPr>
                <w:ins w:id="4835" w:author="R4-1910526" w:date="2019-09-04T04:42:00Z"/>
                <w:lang w:eastAsia="ja-JP"/>
              </w:rPr>
            </w:pPr>
            <w:proofErr w:type="spellStart"/>
            <w:ins w:id="4836" w:author="R4-1910526" w:date="2019-09-04T04:42:00Z">
              <w:r w:rsidRPr="009A0314">
                <w:rPr>
                  <w:lang w:eastAsia="ja-JP"/>
                </w:rPr>
                <w:t>Tx</w:t>
              </w:r>
              <w:proofErr w:type="spellEnd"/>
              <w:r w:rsidRPr="009A0314">
                <w:rPr>
                  <w:lang w:eastAsia="ja-JP"/>
                </w:rPr>
                <w:t xml:space="preserve"> requirement</w:t>
              </w:r>
            </w:ins>
          </w:p>
        </w:tc>
        <w:tc>
          <w:tcPr>
            <w:tcW w:w="1721" w:type="pct"/>
          </w:tcPr>
          <w:p w14:paraId="55D45715" w14:textId="77777777" w:rsidR="007F6881" w:rsidRPr="009A0314" w:rsidRDefault="007F6881" w:rsidP="00AF51B3">
            <w:pPr>
              <w:pStyle w:val="TAH"/>
              <w:rPr>
                <w:ins w:id="4837" w:author="R4-1910526" w:date="2019-09-04T04:42:00Z"/>
                <w:lang w:eastAsia="ja-JP"/>
              </w:rPr>
            </w:pPr>
            <w:ins w:id="4838" w:author="R4-1910526" w:date="2019-09-04T04:42:00Z">
              <w:r w:rsidRPr="009A0314">
                <w:rPr>
                  <w:lang w:eastAsia="ja-JP"/>
                </w:rPr>
                <w:t>Conclusions from SI</w:t>
              </w:r>
            </w:ins>
          </w:p>
        </w:tc>
        <w:tc>
          <w:tcPr>
            <w:tcW w:w="1719" w:type="pct"/>
          </w:tcPr>
          <w:p w14:paraId="4E1DA555" w14:textId="77777777" w:rsidR="007F6881" w:rsidRPr="009A0314" w:rsidRDefault="007F6881" w:rsidP="00AF51B3">
            <w:pPr>
              <w:pStyle w:val="TAH"/>
              <w:rPr>
                <w:ins w:id="4839" w:author="R4-1910526" w:date="2019-09-04T04:42:00Z"/>
                <w:lang w:eastAsia="ja-JP"/>
              </w:rPr>
            </w:pPr>
            <w:ins w:id="4840" w:author="R4-1910526" w:date="2019-09-04T04:42:00Z">
              <w:r w:rsidRPr="009A0314">
                <w:rPr>
                  <w:lang w:eastAsia="ja-JP"/>
                </w:rPr>
                <w:t>Items to be completed in related WI</w:t>
              </w:r>
            </w:ins>
          </w:p>
        </w:tc>
      </w:tr>
      <w:tr w:rsidR="007F6881" w:rsidRPr="009A0314" w14:paraId="63AFFB88" w14:textId="77777777" w:rsidTr="00AF51B3">
        <w:trPr>
          <w:trHeight w:val="295"/>
          <w:jc w:val="center"/>
          <w:ins w:id="4841" w:author="R4-1910526" w:date="2019-09-04T04:42:00Z"/>
        </w:trPr>
        <w:tc>
          <w:tcPr>
            <w:tcW w:w="1560" w:type="pct"/>
            <w:gridSpan w:val="3"/>
            <w:shd w:val="clear" w:color="auto" w:fill="auto"/>
          </w:tcPr>
          <w:p w14:paraId="1387673E" w14:textId="77777777" w:rsidR="007F6881" w:rsidRPr="009A0314" w:rsidRDefault="007F6881" w:rsidP="00AF51B3">
            <w:pPr>
              <w:pStyle w:val="TAC"/>
              <w:rPr>
                <w:ins w:id="4842" w:author="R4-1910526" w:date="2019-09-04T04:42:00Z"/>
                <w:lang w:eastAsia="ja-JP"/>
              </w:rPr>
            </w:pPr>
            <w:ins w:id="4843" w:author="R4-1910526" w:date="2019-09-04T04:42:00Z">
              <w:r w:rsidRPr="009A0314">
                <w:t>Base station output power</w:t>
              </w:r>
            </w:ins>
          </w:p>
        </w:tc>
        <w:tc>
          <w:tcPr>
            <w:tcW w:w="1721" w:type="pct"/>
            <w:vAlign w:val="center"/>
          </w:tcPr>
          <w:p w14:paraId="4C906D58" w14:textId="77777777" w:rsidR="007F6881" w:rsidRPr="009A0314" w:rsidRDefault="007F6881" w:rsidP="00AF51B3">
            <w:pPr>
              <w:pStyle w:val="TAL"/>
              <w:rPr>
                <w:ins w:id="4844" w:author="R4-1910526" w:date="2019-09-04T04:42:00Z"/>
                <w:lang w:eastAsia="ja-JP"/>
              </w:rPr>
            </w:pPr>
          </w:p>
        </w:tc>
        <w:tc>
          <w:tcPr>
            <w:tcW w:w="1719" w:type="pct"/>
          </w:tcPr>
          <w:p w14:paraId="5BBFAF2B" w14:textId="77777777" w:rsidR="007F6881" w:rsidRPr="009A0314" w:rsidRDefault="007F6881" w:rsidP="00AF51B3">
            <w:pPr>
              <w:pStyle w:val="TAL"/>
              <w:rPr>
                <w:ins w:id="4845" w:author="R4-1910526" w:date="2019-09-04T04:42:00Z"/>
                <w:lang w:eastAsia="ja-JP"/>
              </w:rPr>
            </w:pPr>
          </w:p>
        </w:tc>
      </w:tr>
      <w:tr w:rsidR="007F6881" w:rsidRPr="009A0314" w14:paraId="220361D7" w14:textId="77777777" w:rsidTr="00AF51B3">
        <w:trPr>
          <w:trHeight w:val="210"/>
          <w:jc w:val="center"/>
          <w:ins w:id="4846" w:author="R4-1910526" w:date="2019-09-04T04:42:00Z"/>
        </w:trPr>
        <w:tc>
          <w:tcPr>
            <w:tcW w:w="780" w:type="pct"/>
            <w:gridSpan w:val="2"/>
            <w:vMerge w:val="restart"/>
            <w:shd w:val="clear" w:color="auto" w:fill="auto"/>
          </w:tcPr>
          <w:p w14:paraId="7151745C" w14:textId="77777777" w:rsidR="007F6881" w:rsidRPr="009A0314" w:rsidRDefault="007F6881" w:rsidP="00AF51B3">
            <w:pPr>
              <w:pStyle w:val="TAC"/>
              <w:rPr>
                <w:ins w:id="4847" w:author="R4-1910526" w:date="2019-09-04T04:42:00Z"/>
                <w:lang w:eastAsia="ja-JP"/>
              </w:rPr>
            </w:pPr>
            <w:ins w:id="4848" w:author="R4-1910526" w:date="2019-09-04T04:42:00Z">
              <w:r w:rsidRPr="009A0314">
                <w:t>Output power dynamics</w:t>
              </w:r>
            </w:ins>
          </w:p>
        </w:tc>
        <w:tc>
          <w:tcPr>
            <w:tcW w:w="780" w:type="pct"/>
            <w:shd w:val="clear" w:color="auto" w:fill="auto"/>
          </w:tcPr>
          <w:p w14:paraId="5CE9D319" w14:textId="77777777" w:rsidR="007F6881" w:rsidRPr="009A0314" w:rsidRDefault="007F6881" w:rsidP="00AF51B3">
            <w:pPr>
              <w:pStyle w:val="TAC"/>
              <w:rPr>
                <w:ins w:id="4849" w:author="R4-1910526" w:date="2019-09-04T04:42:00Z"/>
                <w:lang w:eastAsia="ja-JP"/>
              </w:rPr>
            </w:pPr>
            <w:ins w:id="4850" w:author="R4-1910526" w:date="2019-09-04T04:42:00Z">
              <w:r w:rsidRPr="009A0314">
                <w:t>RE power control dynamic range</w:t>
              </w:r>
            </w:ins>
          </w:p>
        </w:tc>
        <w:tc>
          <w:tcPr>
            <w:tcW w:w="1721" w:type="pct"/>
            <w:shd w:val="clear" w:color="auto" w:fill="auto"/>
            <w:vAlign w:val="center"/>
          </w:tcPr>
          <w:p w14:paraId="115452A8" w14:textId="77777777" w:rsidR="007F6881" w:rsidRPr="009A0314" w:rsidRDefault="007F6881" w:rsidP="00AF51B3">
            <w:pPr>
              <w:pStyle w:val="TAL"/>
              <w:rPr>
                <w:ins w:id="4851" w:author="R4-1910526" w:date="2019-09-04T04:42:00Z"/>
                <w:lang w:eastAsia="ja-JP"/>
              </w:rPr>
            </w:pPr>
          </w:p>
        </w:tc>
        <w:tc>
          <w:tcPr>
            <w:tcW w:w="1719" w:type="pct"/>
          </w:tcPr>
          <w:p w14:paraId="6AF3B213" w14:textId="77777777" w:rsidR="007F6881" w:rsidRPr="009A0314" w:rsidRDefault="007F6881" w:rsidP="00AF51B3">
            <w:pPr>
              <w:pStyle w:val="TAL"/>
              <w:rPr>
                <w:ins w:id="4852" w:author="R4-1910526" w:date="2019-09-04T04:42:00Z"/>
                <w:lang w:eastAsia="ja-JP"/>
              </w:rPr>
            </w:pPr>
          </w:p>
        </w:tc>
      </w:tr>
      <w:tr w:rsidR="007F6881" w:rsidRPr="009A0314" w14:paraId="380FC9B1" w14:textId="77777777" w:rsidTr="00AF51B3">
        <w:trPr>
          <w:trHeight w:val="210"/>
          <w:jc w:val="center"/>
          <w:ins w:id="4853" w:author="R4-1910526" w:date="2019-09-04T04:42:00Z"/>
        </w:trPr>
        <w:tc>
          <w:tcPr>
            <w:tcW w:w="780" w:type="pct"/>
            <w:gridSpan w:val="2"/>
            <w:vMerge/>
            <w:shd w:val="clear" w:color="auto" w:fill="auto"/>
          </w:tcPr>
          <w:p w14:paraId="76CD2DF9" w14:textId="77777777" w:rsidR="007F6881" w:rsidRPr="009A0314" w:rsidRDefault="007F6881" w:rsidP="00AF51B3">
            <w:pPr>
              <w:pStyle w:val="TAC"/>
              <w:rPr>
                <w:ins w:id="4854" w:author="R4-1910526" w:date="2019-09-04T04:42:00Z"/>
              </w:rPr>
            </w:pPr>
          </w:p>
        </w:tc>
        <w:tc>
          <w:tcPr>
            <w:tcW w:w="780" w:type="pct"/>
            <w:shd w:val="clear" w:color="auto" w:fill="auto"/>
          </w:tcPr>
          <w:p w14:paraId="3869A47D" w14:textId="77777777" w:rsidR="007F6881" w:rsidRPr="009A0314" w:rsidRDefault="007F6881" w:rsidP="00AF51B3">
            <w:pPr>
              <w:pStyle w:val="TAC"/>
              <w:rPr>
                <w:ins w:id="4855" w:author="R4-1910526" w:date="2019-09-04T04:42:00Z"/>
                <w:lang w:eastAsia="ja-JP"/>
              </w:rPr>
            </w:pPr>
            <w:ins w:id="4856" w:author="R4-1910526" w:date="2019-09-04T04:42:00Z">
              <w:r w:rsidRPr="009A0314">
                <w:t>Total power dynamic range</w:t>
              </w:r>
            </w:ins>
          </w:p>
        </w:tc>
        <w:tc>
          <w:tcPr>
            <w:tcW w:w="1721" w:type="pct"/>
            <w:shd w:val="clear" w:color="auto" w:fill="auto"/>
            <w:vAlign w:val="center"/>
          </w:tcPr>
          <w:p w14:paraId="47D83324" w14:textId="77777777" w:rsidR="007F6881" w:rsidRPr="009A0314" w:rsidRDefault="007F6881" w:rsidP="00AF51B3">
            <w:pPr>
              <w:pStyle w:val="TAL"/>
              <w:rPr>
                <w:ins w:id="4857" w:author="R4-1910526" w:date="2019-09-04T04:42:00Z"/>
                <w:lang w:eastAsia="ja-JP"/>
              </w:rPr>
            </w:pPr>
          </w:p>
        </w:tc>
        <w:tc>
          <w:tcPr>
            <w:tcW w:w="1719" w:type="pct"/>
          </w:tcPr>
          <w:p w14:paraId="4C2EBCDA" w14:textId="77777777" w:rsidR="007F6881" w:rsidRPr="009A0314" w:rsidRDefault="007F6881" w:rsidP="00AF51B3">
            <w:pPr>
              <w:pStyle w:val="TAL"/>
              <w:rPr>
                <w:ins w:id="4858" w:author="R4-1910526" w:date="2019-09-04T04:42:00Z"/>
                <w:lang w:eastAsia="ja-JP"/>
              </w:rPr>
            </w:pPr>
          </w:p>
        </w:tc>
      </w:tr>
      <w:tr w:rsidR="007F6881" w:rsidRPr="009A0314" w14:paraId="07813940" w14:textId="77777777" w:rsidTr="00AF51B3">
        <w:trPr>
          <w:trHeight w:val="210"/>
          <w:jc w:val="center"/>
          <w:ins w:id="4859" w:author="R4-1910526" w:date="2019-09-04T04:42:00Z"/>
        </w:trPr>
        <w:tc>
          <w:tcPr>
            <w:tcW w:w="780" w:type="pct"/>
            <w:gridSpan w:val="2"/>
            <w:vMerge w:val="restart"/>
            <w:shd w:val="clear" w:color="auto" w:fill="auto"/>
          </w:tcPr>
          <w:p w14:paraId="50B9649D" w14:textId="77777777" w:rsidR="007F6881" w:rsidRPr="009A0314" w:rsidRDefault="007F6881" w:rsidP="00AF51B3">
            <w:pPr>
              <w:pStyle w:val="TAC"/>
              <w:rPr>
                <w:ins w:id="4860" w:author="R4-1910526" w:date="2019-09-04T04:42:00Z"/>
                <w:lang w:eastAsia="ja-JP"/>
              </w:rPr>
            </w:pPr>
            <w:ins w:id="4861" w:author="R4-1910526" w:date="2019-09-04T04:42:00Z">
              <w:r w:rsidRPr="009A0314">
                <w:t>Transmit ON/OFF power</w:t>
              </w:r>
            </w:ins>
          </w:p>
        </w:tc>
        <w:tc>
          <w:tcPr>
            <w:tcW w:w="780" w:type="pct"/>
            <w:shd w:val="clear" w:color="auto" w:fill="auto"/>
          </w:tcPr>
          <w:p w14:paraId="7355C8A7" w14:textId="77777777" w:rsidR="007F6881" w:rsidRPr="009A0314" w:rsidRDefault="007F6881" w:rsidP="00AF51B3">
            <w:pPr>
              <w:pStyle w:val="TAC"/>
              <w:rPr>
                <w:ins w:id="4862" w:author="R4-1910526" w:date="2019-09-04T04:42:00Z"/>
                <w:lang w:eastAsia="ja-JP"/>
              </w:rPr>
            </w:pPr>
            <w:ins w:id="4863" w:author="R4-1910526" w:date="2019-09-04T04:42:00Z">
              <w:r w:rsidRPr="009A0314">
                <w:t>Transmitter OFF power</w:t>
              </w:r>
            </w:ins>
          </w:p>
        </w:tc>
        <w:tc>
          <w:tcPr>
            <w:tcW w:w="1721" w:type="pct"/>
            <w:shd w:val="clear" w:color="auto" w:fill="auto"/>
            <w:vAlign w:val="center"/>
          </w:tcPr>
          <w:p w14:paraId="3CFFA4E8" w14:textId="77777777" w:rsidR="007F6881" w:rsidRPr="009A0314" w:rsidRDefault="007F6881" w:rsidP="00AF51B3">
            <w:pPr>
              <w:pStyle w:val="TAL"/>
              <w:rPr>
                <w:ins w:id="4864" w:author="R4-1910526" w:date="2019-09-04T04:42:00Z"/>
                <w:lang w:eastAsia="ja-JP"/>
              </w:rPr>
            </w:pPr>
          </w:p>
        </w:tc>
        <w:tc>
          <w:tcPr>
            <w:tcW w:w="1719" w:type="pct"/>
          </w:tcPr>
          <w:p w14:paraId="36662409" w14:textId="77777777" w:rsidR="007F6881" w:rsidRPr="009A0314" w:rsidRDefault="007F6881" w:rsidP="00AF51B3">
            <w:pPr>
              <w:pStyle w:val="TAL"/>
              <w:rPr>
                <w:ins w:id="4865" w:author="R4-1910526" w:date="2019-09-04T04:42:00Z"/>
                <w:lang w:eastAsia="ja-JP"/>
              </w:rPr>
            </w:pPr>
          </w:p>
        </w:tc>
      </w:tr>
      <w:tr w:rsidR="007F6881" w:rsidRPr="009A0314" w14:paraId="5F65003C" w14:textId="77777777" w:rsidTr="00AF51B3">
        <w:trPr>
          <w:trHeight w:val="210"/>
          <w:jc w:val="center"/>
          <w:ins w:id="4866" w:author="R4-1910526" w:date="2019-09-04T04:42:00Z"/>
        </w:trPr>
        <w:tc>
          <w:tcPr>
            <w:tcW w:w="780" w:type="pct"/>
            <w:gridSpan w:val="2"/>
            <w:vMerge/>
            <w:shd w:val="clear" w:color="auto" w:fill="auto"/>
          </w:tcPr>
          <w:p w14:paraId="037E06C6" w14:textId="77777777" w:rsidR="007F6881" w:rsidRPr="009A0314" w:rsidRDefault="007F6881" w:rsidP="00AF51B3">
            <w:pPr>
              <w:pStyle w:val="TAC"/>
              <w:rPr>
                <w:ins w:id="4867" w:author="R4-1910526" w:date="2019-09-04T04:42:00Z"/>
              </w:rPr>
            </w:pPr>
          </w:p>
        </w:tc>
        <w:tc>
          <w:tcPr>
            <w:tcW w:w="780" w:type="pct"/>
            <w:shd w:val="clear" w:color="auto" w:fill="auto"/>
          </w:tcPr>
          <w:p w14:paraId="14D68817" w14:textId="77777777" w:rsidR="007F6881" w:rsidRPr="009A0314" w:rsidRDefault="007F6881" w:rsidP="00AF51B3">
            <w:pPr>
              <w:pStyle w:val="TAC"/>
              <w:rPr>
                <w:ins w:id="4868" w:author="R4-1910526" w:date="2019-09-04T04:42:00Z"/>
                <w:lang w:eastAsia="ja-JP"/>
              </w:rPr>
            </w:pPr>
            <w:ins w:id="4869" w:author="R4-1910526" w:date="2019-09-04T04:42:00Z">
              <w:r w:rsidRPr="009A0314">
                <w:t>Transmitter transient period</w:t>
              </w:r>
            </w:ins>
          </w:p>
        </w:tc>
        <w:tc>
          <w:tcPr>
            <w:tcW w:w="1721" w:type="pct"/>
            <w:shd w:val="clear" w:color="auto" w:fill="auto"/>
            <w:vAlign w:val="center"/>
          </w:tcPr>
          <w:p w14:paraId="052F89A4" w14:textId="77777777" w:rsidR="007F6881" w:rsidRPr="009A0314" w:rsidRDefault="007F6881" w:rsidP="00AF51B3">
            <w:pPr>
              <w:pStyle w:val="TAL"/>
              <w:rPr>
                <w:ins w:id="4870" w:author="R4-1910526" w:date="2019-09-04T04:42:00Z"/>
                <w:lang w:eastAsia="ja-JP"/>
              </w:rPr>
            </w:pPr>
          </w:p>
        </w:tc>
        <w:tc>
          <w:tcPr>
            <w:tcW w:w="1719" w:type="pct"/>
          </w:tcPr>
          <w:p w14:paraId="0BBFFD4C" w14:textId="77777777" w:rsidR="007F6881" w:rsidRPr="009A0314" w:rsidRDefault="007F6881" w:rsidP="00AF51B3">
            <w:pPr>
              <w:pStyle w:val="TAL"/>
              <w:rPr>
                <w:ins w:id="4871" w:author="R4-1910526" w:date="2019-09-04T04:42:00Z"/>
                <w:lang w:eastAsia="ja-JP"/>
              </w:rPr>
            </w:pPr>
          </w:p>
        </w:tc>
      </w:tr>
      <w:tr w:rsidR="007F6881" w:rsidRPr="009A0314" w14:paraId="0FADB730" w14:textId="77777777" w:rsidTr="00AF51B3">
        <w:trPr>
          <w:trHeight w:val="295"/>
          <w:jc w:val="center"/>
          <w:ins w:id="4872" w:author="R4-1910526" w:date="2019-09-04T04:42:00Z"/>
        </w:trPr>
        <w:tc>
          <w:tcPr>
            <w:tcW w:w="780" w:type="pct"/>
            <w:gridSpan w:val="2"/>
            <w:vMerge w:val="restart"/>
            <w:shd w:val="clear" w:color="auto" w:fill="auto"/>
          </w:tcPr>
          <w:p w14:paraId="40C6DD68" w14:textId="77777777" w:rsidR="007F6881" w:rsidRPr="009A0314" w:rsidRDefault="007F6881" w:rsidP="00AF51B3">
            <w:pPr>
              <w:pStyle w:val="TAC"/>
              <w:rPr>
                <w:ins w:id="4873" w:author="R4-1910526" w:date="2019-09-04T04:42:00Z"/>
                <w:lang w:eastAsia="ja-JP"/>
              </w:rPr>
            </w:pPr>
            <w:ins w:id="4874" w:author="R4-1910526" w:date="2019-09-04T04:42:00Z">
              <w:r w:rsidRPr="009A0314">
                <w:t>Transmitted signal quality</w:t>
              </w:r>
            </w:ins>
          </w:p>
        </w:tc>
        <w:tc>
          <w:tcPr>
            <w:tcW w:w="780" w:type="pct"/>
            <w:shd w:val="clear" w:color="auto" w:fill="auto"/>
          </w:tcPr>
          <w:p w14:paraId="2828AFEE" w14:textId="77777777" w:rsidR="007F6881" w:rsidRPr="009A0314" w:rsidRDefault="007F6881" w:rsidP="00AF51B3">
            <w:pPr>
              <w:pStyle w:val="TAC"/>
              <w:rPr>
                <w:ins w:id="4875" w:author="R4-1910526" w:date="2019-09-04T04:42:00Z"/>
                <w:lang w:eastAsia="ja-JP"/>
              </w:rPr>
            </w:pPr>
            <w:ins w:id="4876" w:author="R4-1910526" w:date="2019-09-04T04:42:00Z">
              <w:r w:rsidRPr="009A0314">
                <w:t>Frequency error</w:t>
              </w:r>
            </w:ins>
          </w:p>
        </w:tc>
        <w:tc>
          <w:tcPr>
            <w:tcW w:w="1721" w:type="pct"/>
            <w:shd w:val="clear" w:color="auto" w:fill="auto"/>
            <w:vAlign w:val="center"/>
          </w:tcPr>
          <w:p w14:paraId="3BF20C70" w14:textId="77777777" w:rsidR="007F6881" w:rsidRPr="009A0314" w:rsidRDefault="007F6881" w:rsidP="00AF51B3">
            <w:pPr>
              <w:pStyle w:val="TAL"/>
              <w:rPr>
                <w:ins w:id="4877" w:author="R4-1910526" w:date="2019-09-04T04:42:00Z"/>
                <w:lang w:eastAsia="ja-JP"/>
              </w:rPr>
            </w:pPr>
          </w:p>
        </w:tc>
        <w:tc>
          <w:tcPr>
            <w:tcW w:w="1719" w:type="pct"/>
          </w:tcPr>
          <w:p w14:paraId="4FD3E965" w14:textId="77777777" w:rsidR="007F6881" w:rsidRPr="009A0314" w:rsidRDefault="007F6881" w:rsidP="00AF51B3">
            <w:pPr>
              <w:pStyle w:val="TAL"/>
              <w:rPr>
                <w:ins w:id="4878" w:author="R4-1910526" w:date="2019-09-04T04:42:00Z"/>
                <w:lang w:eastAsia="ja-JP"/>
              </w:rPr>
            </w:pPr>
          </w:p>
        </w:tc>
      </w:tr>
      <w:tr w:rsidR="007F6881" w:rsidRPr="009A0314" w14:paraId="719EC7BD" w14:textId="77777777" w:rsidTr="00AF51B3">
        <w:trPr>
          <w:trHeight w:val="295"/>
          <w:jc w:val="center"/>
          <w:ins w:id="4879" w:author="R4-1910526" w:date="2019-09-04T04:42:00Z"/>
        </w:trPr>
        <w:tc>
          <w:tcPr>
            <w:tcW w:w="780" w:type="pct"/>
            <w:gridSpan w:val="2"/>
            <w:vMerge/>
            <w:shd w:val="clear" w:color="auto" w:fill="auto"/>
          </w:tcPr>
          <w:p w14:paraId="16596AB5" w14:textId="77777777" w:rsidR="007F6881" w:rsidRPr="009A0314" w:rsidRDefault="007F6881" w:rsidP="00AF51B3">
            <w:pPr>
              <w:pStyle w:val="TAC"/>
              <w:rPr>
                <w:ins w:id="4880" w:author="R4-1910526" w:date="2019-09-04T04:42:00Z"/>
                <w:lang w:eastAsia="ja-JP"/>
              </w:rPr>
            </w:pPr>
          </w:p>
        </w:tc>
        <w:tc>
          <w:tcPr>
            <w:tcW w:w="780" w:type="pct"/>
            <w:shd w:val="clear" w:color="auto" w:fill="auto"/>
          </w:tcPr>
          <w:p w14:paraId="7F5F530E" w14:textId="77777777" w:rsidR="007F6881" w:rsidRPr="009A0314" w:rsidRDefault="007F6881" w:rsidP="00AF51B3">
            <w:pPr>
              <w:pStyle w:val="TAC"/>
              <w:rPr>
                <w:ins w:id="4881" w:author="R4-1910526" w:date="2019-09-04T04:42:00Z"/>
                <w:lang w:eastAsia="ja-JP"/>
              </w:rPr>
            </w:pPr>
            <w:ins w:id="4882" w:author="R4-1910526" w:date="2019-09-04T04:42:00Z">
              <w:r w:rsidRPr="009A0314">
                <w:t>Modulation quality</w:t>
              </w:r>
            </w:ins>
          </w:p>
        </w:tc>
        <w:tc>
          <w:tcPr>
            <w:tcW w:w="1721" w:type="pct"/>
            <w:shd w:val="clear" w:color="auto" w:fill="auto"/>
            <w:vAlign w:val="center"/>
          </w:tcPr>
          <w:p w14:paraId="07022DDC" w14:textId="77777777" w:rsidR="007F6881" w:rsidRPr="009A0314" w:rsidRDefault="007F6881" w:rsidP="00AF51B3">
            <w:pPr>
              <w:pStyle w:val="TAL"/>
              <w:rPr>
                <w:ins w:id="4883" w:author="R4-1910526" w:date="2019-09-04T04:42:00Z"/>
                <w:lang w:eastAsia="ja-JP"/>
              </w:rPr>
            </w:pPr>
          </w:p>
        </w:tc>
        <w:tc>
          <w:tcPr>
            <w:tcW w:w="1719" w:type="pct"/>
          </w:tcPr>
          <w:p w14:paraId="79A60871" w14:textId="77777777" w:rsidR="007F6881" w:rsidRPr="009A0314" w:rsidRDefault="007F6881" w:rsidP="00AF51B3">
            <w:pPr>
              <w:pStyle w:val="TAL"/>
              <w:rPr>
                <w:ins w:id="4884" w:author="R4-1910526" w:date="2019-09-04T04:42:00Z"/>
                <w:lang w:eastAsia="ja-JP"/>
              </w:rPr>
            </w:pPr>
          </w:p>
        </w:tc>
      </w:tr>
      <w:tr w:rsidR="007F6881" w:rsidRPr="009A0314" w14:paraId="698D98CA" w14:textId="77777777" w:rsidTr="00AF51B3">
        <w:trPr>
          <w:trHeight w:val="433"/>
          <w:jc w:val="center"/>
          <w:ins w:id="4885" w:author="R4-1910526" w:date="2019-09-04T04:42:00Z"/>
        </w:trPr>
        <w:tc>
          <w:tcPr>
            <w:tcW w:w="780" w:type="pct"/>
            <w:gridSpan w:val="2"/>
            <w:vMerge/>
            <w:shd w:val="clear" w:color="auto" w:fill="auto"/>
          </w:tcPr>
          <w:p w14:paraId="7361A50E" w14:textId="77777777" w:rsidR="007F6881" w:rsidRPr="009A0314" w:rsidRDefault="007F6881" w:rsidP="00AF51B3">
            <w:pPr>
              <w:pStyle w:val="TAC"/>
              <w:rPr>
                <w:ins w:id="4886" w:author="R4-1910526" w:date="2019-09-04T04:42:00Z"/>
                <w:lang w:eastAsia="ja-JP"/>
              </w:rPr>
            </w:pPr>
          </w:p>
        </w:tc>
        <w:tc>
          <w:tcPr>
            <w:tcW w:w="780" w:type="pct"/>
            <w:shd w:val="clear" w:color="auto" w:fill="auto"/>
          </w:tcPr>
          <w:p w14:paraId="0405EC9F" w14:textId="77777777" w:rsidR="007F6881" w:rsidRPr="009A0314" w:rsidRDefault="007F6881" w:rsidP="00AF51B3">
            <w:pPr>
              <w:pStyle w:val="TAC"/>
              <w:rPr>
                <w:ins w:id="4887" w:author="R4-1910526" w:date="2019-09-04T04:42:00Z"/>
                <w:lang w:eastAsia="ja-JP"/>
              </w:rPr>
            </w:pPr>
            <w:ins w:id="4888" w:author="R4-1910526" w:date="2019-09-04T04:42:00Z">
              <w:r w:rsidRPr="009A0314">
                <w:t>Time alignment error</w:t>
              </w:r>
            </w:ins>
          </w:p>
        </w:tc>
        <w:tc>
          <w:tcPr>
            <w:tcW w:w="1721" w:type="pct"/>
            <w:shd w:val="clear" w:color="auto" w:fill="auto"/>
            <w:vAlign w:val="center"/>
          </w:tcPr>
          <w:p w14:paraId="72533DD7" w14:textId="77777777" w:rsidR="007F6881" w:rsidRPr="009A0314" w:rsidRDefault="007F6881" w:rsidP="00AF51B3">
            <w:pPr>
              <w:pStyle w:val="TAL"/>
              <w:rPr>
                <w:ins w:id="4889" w:author="R4-1910526" w:date="2019-09-04T04:42:00Z"/>
                <w:lang w:eastAsia="ja-JP"/>
              </w:rPr>
            </w:pPr>
          </w:p>
        </w:tc>
        <w:tc>
          <w:tcPr>
            <w:tcW w:w="1719" w:type="pct"/>
          </w:tcPr>
          <w:p w14:paraId="7E785624" w14:textId="77777777" w:rsidR="007F6881" w:rsidRPr="009A0314" w:rsidRDefault="007F6881" w:rsidP="00AF51B3">
            <w:pPr>
              <w:pStyle w:val="TAL"/>
              <w:rPr>
                <w:ins w:id="4890" w:author="R4-1910526" w:date="2019-09-04T04:42:00Z"/>
                <w:lang w:eastAsia="ja-JP"/>
              </w:rPr>
            </w:pPr>
          </w:p>
        </w:tc>
      </w:tr>
      <w:tr w:rsidR="007F6881" w:rsidRPr="009A0314" w14:paraId="7A04DCC3" w14:textId="77777777" w:rsidTr="00AF51B3">
        <w:trPr>
          <w:trHeight w:val="285"/>
          <w:jc w:val="center"/>
          <w:ins w:id="4891" w:author="R4-1910526" w:date="2019-09-04T04:42:00Z"/>
        </w:trPr>
        <w:tc>
          <w:tcPr>
            <w:tcW w:w="1560" w:type="pct"/>
            <w:gridSpan w:val="3"/>
            <w:shd w:val="clear" w:color="auto" w:fill="auto"/>
          </w:tcPr>
          <w:p w14:paraId="782B6501" w14:textId="77777777" w:rsidR="007F6881" w:rsidRPr="009A0314" w:rsidRDefault="007F6881" w:rsidP="00AF51B3">
            <w:pPr>
              <w:pStyle w:val="TAC"/>
              <w:rPr>
                <w:ins w:id="4892" w:author="R4-1910526" w:date="2019-09-04T04:42:00Z"/>
                <w:lang w:eastAsia="ja-JP"/>
              </w:rPr>
            </w:pPr>
            <w:ins w:id="4893" w:author="R4-1910526" w:date="2019-09-04T04:42:00Z">
              <w:r w:rsidRPr="009A0314">
                <w:t>Occupied bandwidth</w:t>
              </w:r>
            </w:ins>
          </w:p>
        </w:tc>
        <w:tc>
          <w:tcPr>
            <w:tcW w:w="1721" w:type="pct"/>
            <w:shd w:val="clear" w:color="auto" w:fill="auto"/>
            <w:vAlign w:val="center"/>
          </w:tcPr>
          <w:p w14:paraId="33CEDF96" w14:textId="77777777" w:rsidR="007F6881" w:rsidRPr="009A0314" w:rsidRDefault="007F6881" w:rsidP="00AF51B3">
            <w:pPr>
              <w:pStyle w:val="TAL"/>
              <w:rPr>
                <w:ins w:id="4894" w:author="R4-1910526" w:date="2019-09-04T04:42:00Z"/>
                <w:lang w:eastAsia="ja-JP"/>
              </w:rPr>
            </w:pPr>
          </w:p>
        </w:tc>
        <w:tc>
          <w:tcPr>
            <w:tcW w:w="1719" w:type="pct"/>
          </w:tcPr>
          <w:p w14:paraId="226439A9" w14:textId="77777777" w:rsidR="007F6881" w:rsidRPr="009A0314" w:rsidRDefault="007F6881" w:rsidP="00AF51B3">
            <w:pPr>
              <w:pStyle w:val="TAL"/>
              <w:rPr>
                <w:ins w:id="4895" w:author="R4-1910526" w:date="2019-09-04T04:42:00Z"/>
                <w:lang w:eastAsia="ja-JP"/>
              </w:rPr>
            </w:pPr>
          </w:p>
        </w:tc>
      </w:tr>
      <w:tr w:rsidR="007F6881" w:rsidRPr="009A0314" w14:paraId="454025A3" w14:textId="77777777" w:rsidTr="00AF51B3">
        <w:trPr>
          <w:trHeight w:val="285"/>
          <w:jc w:val="center"/>
          <w:ins w:id="4896" w:author="R4-1910526" w:date="2019-09-04T04:42:00Z"/>
        </w:trPr>
        <w:tc>
          <w:tcPr>
            <w:tcW w:w="1560" w:type="pct"/>
            <w:gridSpan w:val="3"/>
            <w:shd w:val="clear" w:color="auto" w:fill="auto"/>
          </w:tcPr>
          <w:p w14:paraId="279612E9" w14:textId="77777777" w:rsidR="007F6881" w:rsidRPr="009A0314" w:rsidRDefault="007F6881" w:rsidP="00AF51B3">
            <w:pPr>
              <w:pStyle w:val="TAC"/>
              <w:rPr>
                <w:ins w:id="4897" w:author="R4-1910526" w:date="2019-09-04T04:42:00Z"/>
                <w:lang w:eastAsia="ja-JP"/>
              </w:rPr>
            </w:pPr>
            <w:ins w:id="4898" w:author="R4-1910526" w:date="2019-09-04T04:42:00Z">
              <w:r w:rsidRPr="009A0314">
                <w:t>ACLR</w:t>
              </w:r>
            </w:ins>
          </w:p>
        </w:tc>
        <w:tc>
          <w:tcPr>
            <w:tcW w:w="1721" w:type="pct"/>
            <w:shd w:val="clear" w:color="auto" w:fill="auto"/>
            <w:vAlign w:val="center"/>
          </w:tcPr>
          <w:p w14:paraId="4360480A" w14:textId="77777777" w:rsidR="007F6881" w:rsidRPr="009A0314" w:rsidRDefault="007F6881" w:rsidP="00AF51B3">
            <w:pPr>
              <w:pStyle w:val="TAL"/>
              <w:rPr>
                <w:ins w:id="4899" w:author="R4-1910526" w:date="2019-09-04T04:42:00Z"/>
                <w:lang w:eastAsia="ja-JP"/>
              </w:rPr>
            </w:pPr>
          </w:p>
        </w:tc>
        <w:tc>
          <w:tcPr>
            <w:tcW w:w="1719" w:type="pct"/>
          </w:tcPr>
          <w:p w14:paraId="5FB887D7" w14:textId="77777777" w:rsidR="007F6881" w:rsidRPr="009A0314" w:rsidRDefault="007F6881" w:rsidP="00AF51B3">
            <w:pPr>
              <w:pStyle w:val="TAL"/>
              <w:rPr>
                <w:ins w:id="4900" w:author="R4-1910526" w:date="2019-09-04T04:42:00Z"/>
                <w:lang w:eastAsia="ja-JP"/>
              </w:rPr>
            </w:pPr>
          </w:p>
        </w:tc>
      </w:tr>
      <w:tr w:rsidR="007F6881" w:rsidRPr="009A0314" w14:paraId="3D72E512" w14:textId="77777777" w:rsidTr="00AF51B3">
        <w:trPr>
          <w:trHeight w:val="295"/>
          <w:jc w:val="center"/>
          <w:ins w:id="4901" w:author="R4-1910526" w:date="2019-09-04T04:42:00Z"/>
        </w:trPr>
        <w:tc>
          <w:tcPr>
            <w:tcW w:w="1560" w:type="pct"/>
            <w:gridSpan w:val="3"/>
            <w:shd w:val="clear" w:color="auto" w:fill="auto"/>
          </w:tcPr>
          <w:p w14:paraId="48F0B295" w14:textId="77777777" w:rsidR="007F6881" w:rsidRPr="009A0314" w:rsidRDefault="007F6881" w:rsidP="00AF51B3">
            <w:pPr>
              <w:pStyle w:val="TAC"/>
              <w:rPr>
                <w:ins w:id="4902" w:author="R4-1910526" w:date="2019-09-04T04:42:00Z"/>
                <w:lang w:eastAsia="ja-JP"/>
              </w:rPr>
            </w:pPr>
            <w:ins w:id="4903" w:author="R4-1910526" w:date="2019-09-04T04:42:00Z">
              <w:r w:rsidRPr="009A0314">
                <w:t>Operating band unwanted emissions</w:t>
              </w:r>
            </w:ins>
          </w:p>
        </w:tc>
        <w:tc>
          <w:tcPr>
            <w:tcW w:w="1721" w:type="pct"/>
            <w:shd w:val="clear" w:color="auto" w:fill="auto"/>
            <w:vAlign w:val="center"/>
          </w:tcPr>
          <w:p w14:paraId="54FFEC33" w14:textId="77777777" w:rsidR="007F6881" w:rsidRPr="009A0314" w:rsidRDefault="007F6881" w:rsidP="00AF51B3">
            <w:pPr>
              <w:pStyle w:val="TAL"/>
              <w:rPr>
                <w:ins w:id="4904" w:author="R4-1910526" w:date="2019-09-04T04:42:00Z"/>
                <w:lang w:eastAsia="ja-JP"/>
              </w:rPr>
            </w:pPr>
          </w:p>
        </w:tc>
        <w:tc>
          <w:tcPr>
            <w:tcW w:w="1719" w:type="pct"/>
          </w:tcPr>
          <w:p w14:paraId="791533D8" w14:textId="77777777" w:rsidR="007F6881" w:rsidRPr="009A0314" w:rsidRDefault="007F6881" w:rsidP="00AF51B3">
            <w:pPr>
              <w:pStyle w:val="TAL"/>
              <w:rPr>
                <w:ins w:id="4905" w:author="R4-1910526" w:date="2019-09-04T04:42:00Z"/>
                <w:lang w:eastAsia="ja-JP"/>
              </w:rPr>
            </w:pPr>
          </w:p>
        </w:tc>
      </w:tr>
      <w:tr w:rsidR="007F6881" w:rsidRPr="009A0314" w14:paraId="0848794B" w14:textId="77777777" w:rsidTr="00AF51B3">
        <w:trPr>
          <w:trHeight w:val="76"/>
          <w:jc w:val="center"/>
          <w:ins w:id="4906" w:author="R4-1910526" w:date="2019-09-04T04:42:00Z"/>
        </w:trPr>
        <w:tc>
          <w:tcPr>
            <w:tcW w:w="680" w:type="pct"/>
            <w:vMerge w:val="restart"/>
            <w:shd w:val="clear" w:color="auto" w:fill="auto"/>
          </w:tcPr>
          <w:p w14:paraId="7BCACA43" w14:textId="77777777" w:rsidR="007F6881" w:rsidRPr="009A0314" w:rsidRDefault="007F6881" w:rsidP="00AF51B3">
            <w:pPr>
              <w:pStyle w:val="TAC"/>
              <w:rPr>
                <w:ins w:id="4907" w:author="R4-1910526" w:date="2019-09-04T04:42:00Z"/>
                <w:lang w:eastAsia="ja-JP"/>
              </w:rPr>
            </w:pPr>
            <w:ins w:id="4908" w:author="R4-1910526" w:date="2019-09-04T04:42:00Z">
              <w:r w:rsidRPr="009A0314">
                <w:t>Transmitter spurious emissions</w:t>
              </w:r>
            </w:ins>
          </w:p>
        </w:tc>
        <w:tc>
          <w:tcPr>
            <w:tcW w:w="880" w:type="pct"/>
            <w:gridSpan w:val="2"/>
            <w:shd w:val="clear" w:color="auto" w:fill="auto"/>
          </w:tcPr>
          <w:p w14:paraId="2DBE6DAB" w14:textId="77777777" w:rsidR="007F6881" w:rsidRPr="009A0314" w:rsidRDefault="007F6881" w:rsidP="00AF51B3">
            <w:pPr>
              <w:pStyle w:val="TAC"/>
              <w:rPr>
                <w:ins w:id="4909" w:author="R4-1910526" w:date="2019-09-04T04:42:00Z"/>
                <w:lang w:eastAsia="ja-JP"/>
              </w:rPr>
            </w:pPr>
            <w:ins w:id="4910" w:author="R4-1910526" w:date="2019-09-04T04:42:00Z">
              <w:r w:rsidRPr="009A0314">
                <w:t>General transmitter spurious emissions</w:t>
              </w:r>
            </w:ins>
          </w:p>
        </w:tc>
        <w:tc>
          <w:tcPr>
            <w:tcW w:w="1721" w:type="pct"/>
            <w:shd w:val="clear" w:color="auto" w:fill="auto"/>
            <w:vAlign w:val="center"/>
          </w:tcPr>
          <w:p w14:paraId="7D820060" w14:textId="77777777" w:rsidR="007F6881" w:rsidRPr="009A0314" w:rsidRDefault="007F6881" w:rsidP="00AF51B3">
            <w:pPr>
              <w:pStyle w:val="TAL"/>
              <w:rPr>
                <w:ins w:id="4911" w:author="R4-1910526" w:date="2019-09-04T04:42:00Z"/>
                <w:lang w:eastAsia="ja-JP"/>
              </w:rPr>
            </w:pPr>
          </w:p>
        </w:tc>
        <w:tc>
          <w:tcPr>
            <w:tcW w:w="1719" w:type="pct"/>
          </w:tcPr>
          <w:p w14:paraId="7F55591C" w14:textId="77777777" w:rsidR="007F6881" w:rsidRPr="009A0314" w:rsidRDefault="007F6881" w:rsidP="00AF51B3">
            <w:pPr>
              <w:pStyle w:val="TAL"/>
              <w:rPr>
                <w:ins w:id="4912" w:author="R4-1910526" w:date="2019-09-04T04:42:00Z"/>
                <w:lang w:eastAsia="ja-JP"/>
              </w:rPr>
            </w:pPr>
          </w:p>
        </w:tc>
      </w:tr>
      <w:tr w:rsidR="007F6881" w:rsidRPr="009A0314" w14:paraId="0AB37DD7" w14:textId="77777777" w:rsidTr="00AF51B3">
        <w:trPr>
          <w:trHeight w:val="75"/>
          <w:jc w:val="center"/>
          <w:ins w:id="4913" w:author="R4-1910526" w:date="2019-09-04T04:42:00Z"/>
        </w:trPr>
        <w:tc>
          <w:tcPr>
            <w:tcW w:w="680" w:type="pct"/>
            <w:vMerge/>
            <w:shd w:val="clear" w:color="auto" w:fill="auto"/>
          </w:tcPr>
          <w:p w14:paraId="5F61D7EF" w14:textId="77777777" w:rsidR="007F6881" w:rsidRPr="009A0314" w:rsidRDefault="007F6881" w:rsidP="00AF51B3">
            <w:pPr>
              <w:pStyle w:val="TAC"/>
              <w:rPr>
                <w:ins w:id="4914" w:author="R4-1910526" w:date="2019-09-04T04:42:00Z"/>
                <w:lang w:eastAsia="ja-JP"/>
              </w:rPr>
            </w:pPr>
          </w:p>
        </w:tc>
        <w:tc>
          <w:tcPr>
            <w:tcW w:w="880" w:type="pct"/>
            <w:gridSpan w:val="2"/>
            <w:shd w:val="clear" w:color="auto" w:fill="auto"/>
          </w:tcPr>
          <w:p w14:paraId="47A5D3AD" w14:textId="77777777" w:rsidR="007F6881" w:rsidRPr="009A0314" w:rsidRDefault="007F6881" w:rsidP="00AF51B3">
            <w:pPr>
              <w:pStyle w:val="TAC"/>
              <w:rPr>
                <w:ins w:id="4915" w:author="R4-1910526" w:date="2019-09-04T04:42:00Z"/>
                <w:lang w:eastAsia="ja-JP"/>
              </w:rPr>
            </w:pPr>
            <w:ins w:id="4916" w:author="R4-1910526" w:date="2019-09-04T04:42:00Z">
              <w:r w:rsidRPr="009A0314">
                <w:t>Protection of the BS receiver of own or different BS</w:t>
              </w:r>
            </w:ins>
          </w:p>
        </w:tc>
        <w:tc>
          <w:tcPr>
            <w:tcW w:w="1721" w:type="pct"/>
            <w:shd w:val="clear" w:color="auto" w:fill="auto"/>
            <w:vAlign w:val="center"/>
          </w:tcPr>
          <w:p w14:paraId="3FB6643F" w14:textId="77777777" w:rsidR="007F6881" w:rsidRPr="009A0314" w:rsidRDefault="007F6881" w:rsidP="00AF51B3">
            <w:pPr>
              <w:pStyle w:val="TAL"/>
              <w:rPr>
                <w:ins w:id="4917" w:author="R4-1910526" w:date="2019-09-04T04:42:00Z"/>
                <w:lang w:eastAsia="ja-JP"/>
              </w:rPr>
            </w:pPr>
          </w:p>
        </w:tc>
        <w:tc>
          <w:tcPr>
            <w:tcW w:w="1719" w:type="pct"/>
          </w:tcPr>
          <w:p w14:paraId="53309AE7" w14:textId="77777777" w:rsidR="007F6881" w:rsidRPr="009A0314" w:rsidRDefault="007F6881" w:rsidP="00AF51B3">
            <w:pPr>
              <w:pStyle w:val="TAL"/>
              <w:rPr>
                <w:ins w:id="4918" w:author="R4-1910526" w:date="2019-09-04T04:42:00Z"/>
                <w:lang w:eastAsia="ja-JP"/>
              </w:rPr>
            </w:pPr>
          </w:p>
        </w:tc>
      </w:tr>
      <w:tr w:rsidR="007F6881" w:rsidRPr="009A0314" w14:paraId="7609609B" w14:textId="77777777" w:rsidTr="00AF51B3">
        <w:trPr>
          <w:trHeight w:val="166"/>
          <w:jc w:val="center"/>
          <w:ins w:id="4919" w:author="R4-1910526" w:date="2019-09-04T04:42:00Z"/>
        </w:trPr>
        <w:tc>
          <w:tcPr>
            <w:tcW w:w="680" w:type="pct"/>
            <w:vMerge/>
            <w:shd w:val="clear" w:color="auto" w:fill="auto"/>
          </w:tcPr>
          <w:p w14:paraId="22EF667E" w14:textId="77777777" w:rsidR="007F6881" w:rsidRPr="009A0314" w:rsidRDefault="007F6881" w:rsidP="00AF51B3">
            <w:pPr>
              <w:pStyle w:val="TAC"/>
              <w:rPr>
                <w:ins w:id="4920" w:author="R4-1910526" w:date="2019-09-04T04:42:00Z"/>
                <w:lang w:eastAsia="ja-JP"/>
              </w:rPr>
            </w:pPr>
          </w:p>
        </w:tc>
        <w:tc>
          <w:tcPr>
            <w:tcW w:w="880" w:type="pct"/>
            <w:gridSpan w:val="2"/>
            <w:shd w:val="clear" w:color="auto" w:fill="auto"/>
          </w:tcPr>
          <w:p w14:paraId="553BAAE4" w14:textId="77777777" w:rsidR="007F6881" w:rsidRPr="009A0314" w:rsidRDefault="007F6881" w:rsidP="00AF51B3">
            <w:pPr>
              <w:pStyle w:val="TAC"/>
              <w:rPr>
                <w:ins w:id="4921" w:author="R4-1910526" w:date="2019-09-04T04:42:00Z"/>
                <w:lang w:eastAsia="ja-JP"/>
              </w:rPr>
            </w:pPr>
            <w:ins w:id="4922" w:author="R4-1910526" w:date="2019-09-04T04:42:00Z">
              <w:r w:rsidRPr="009A0314">
                <w:t>Additional spurious emissions requirements</w:t>
              </w:r>
            </w:ins>
          </w:p>
        </w:tc>
        <w:tc>
          <w:tcPr>
            <w:tcW w:w="1721" w:type="pct"/>
            <w:shd w:val="clear" w:color="auto" w:fill="auto"/>
            <w:vAlign w:val="center"/>
          </w:tcPr>
          <w:p w14:paraId="6D17D2BA" w14:textId="77777777" w:rsidR="007F6881" w:rsidRPr="009A0314" w:rsidRDefault="007F6881" w:rsidP="00AF51B3">
            <w:pPr>
              <w:pStyle w:val="TAL"/>
              <w:rPr>
                <w:ins w:id="4923" w:author="R4-1910526" w:date="2019-09-04T04:42:00Z"/>
                <w:lang w:eastAsia="ja-JP"/>
              </w:rPr>
            </w:pPr>
          </w:p>
        </w:tc>
        <w:tc>
          <w:tcPr>
            <w:tcW w:w="1719" w:type="pct"/>
          </w:tcPr>
          <w:p w14:paraId="45FC2AF9" w14:textId="77777777" w:rsidR="007F6881" w:rsidRPr="009A0314" w:rsidRDefault="007F6881" w:rsidP="00AF51B3">
            <w:pPr>
              <w:pStyle w:val="TAL"/>
              <w:rPr>
                <w:ins w:id="4924" w:author="R4-1910526" w:date="2019-09-04T04:42:00Z"/>
                <w:lang w:eastAsia="ja-JP"/>
              </w:rPr>
            </w:pPr>
          </w:p>
        </w:tc>
      </w:tr>
      <w:tr w:rsidR="007F6881" w:rsidRPr="009A0314" w14:paraId="5F8CE25D" w14:textId="77777777" w:rsidTr="00AF51B3">
        <w:trPr>
          <w:trHeight w:val="166"/>
          <w:jc w:val="center"/>
          <w:ins w:id="4925" w:author="R4-1910526" w:date="2019-09-04T04:42:00Z"/>
        </w:trPr>
        <w:tc>
          <w:tcPr>
            <w:tcW w:w="680" w:type="pct"/>
            <w:vMerge/>
            <w:shd w:val="clear" w:color="auto" w:fill="auto"/>
          </w:tcPr>
          <w:p w14:paraId="60CC0574" w14:textId="77777777" w:rsidR="007F6881" w:rsidRPr="009A0314" w:rsidRDefault="007F6881" w:rsidP="00AF51B3">
            <w:pPr>
              <w:pStyle w:val="TAC"/>
              <w:rPr>
                <w:ins w:id="4926" w:author="R4-1910526" w:date="2019-09-04T04:42:00Z"/>
                <w:lang w:eastAsia="ja-JP"/>
              </w:rPr>
            </w:pPr>
          </w:p>
        </w:tc>
        <w:tc>
          <w:tcPr>
            <w:tcW w:w="880" w:type="pct"/>
            <w:gridSpan w:val="2"/>
            <w:shd w:val="clear" w:color="auto" w:fill="auto"/>
          </w:tcPr>
          <w:p w14:paraId="0DFA29C1" w14:textId="77777777" w:rsidR="007F6881" w:rsidRPr="009A0314" w:rsidRDefault="007F6881" w:rsidP="00AF51B3">
            <w:pPr>
              <w:pStyle w:val="TAC"/>
              <w:rPr>
                <w:ins w:id="4927" w:author="R4-1910526" w:date="2019-09-04T04:42:00Z"/>
                <w:lang w:eastAsia="ja-JP"/>
              </w:rPr>
            </w:pPr>
            <w:ins w:id="4928" w:author="R4-1910526" w:date="2019-09-04T04:42:00Z">
              <w:r w:rsidRPr="009A0314">
                <w:t>Co-location with other base stations</w:t>
              </w:r>
            </w:ins>
          </w:p>
        </w:tc>
        <w:tc>
          <w:tcPr>
            <w:tcW w:w="1721" w:type="pct"/>
            <w:shd w:val="clear" w:color="auto" w:fill="auto"/>
            <w:vAlign w:val="center"/>
          </w:tcPr>
          <w:p w14:paraId="51209932" w14:textId="77777777" w:rsidR="007F6881" w:rsidRPr="009A0314" w:rsidRDefault="007F6881" w:rsidP="00AF51B3">
            <w:pPr>
              <w:pStyle w:val="TAL"/>
              <w:rPr>
                <w:ins w:id="4929" w:author="R4-1910526" w:date="2019-09-04T04:42:00Z"/>
                <w:lang w:eastAsia="ja-JP"/>
              </w:rPr>
            </w:pPr>
          </w:p>
        </w:tc>
        <w:tc>
          <w:tcPr>
            <w:tcW w:w="1719" w:type="pct"/>
          </w:tcPr>
          <w:p w14:paraId="6AA1E2F6" w14:textId="77777777" w:rsidR="007F6881" w:rsidRPr="009A0314" w:rsidRDefault="007F6881" w:rsidP="00AF51B3">
            <w:pPr>
              <w:pStyle w:val="TAL"/>
              <w:rPr>
                <w:ins w:id="4930" w:author="R4-1910526" w:date="2019-09-04T04:42:00Z"/>
                <w:lang w:eastAsia="ja-JP"/>
              </w:rPr>
            </w:pPr>
          </w:p>
        </w:tc>
      </w:tr>
      <w:tr w:rsidR="007F6881" w:rsidRPr="009A0314" w14:paraId="71781577" w14:textId="77777777" w:rsidTr="00AF51B3">
        <w:trPr>
          <w:trHeight w:val="137"/>
          <w:jc w:val="center"/>
          <w:ins w:id="4931" w:author="R4-1910526" w:date="2019-09-04T04:42:00Z"/>
        </w:trPr>
        <w:tc>
          <w:tcPr>
            <w:tcW w:w="1560" w:type="pct"/>
            <w:gridSpan w:val="3"/>
            <w:shd w:val="clear" w:color="auto" w:fill="auto"/>
          </w:tcPr>
          <w:p w14:paraId="3AD4F250" w14:textId="77777777" w:rsidR="007F6881" w:rsidRPr="009A0314" w:rsidRDefault="007F6881" w:rsidP="00AF51B3">
            <w:pPr>
              <w:pStyle w:val="TAC"/>
              <w:rPr>
                <w:ins w:id="4932" w:author="R4-1910526" w:date="2019-09-04T04:42:00Z"/>
                <w:lang w:eastAsia="ja-JP"/>
              </w:rPr>
            </w:pPr>
            <w:ins w:id="4933" w:author="R4-1910526" w:date="2019-09-04T04:42:00Z">
              <w:r w:rsidRPr="009A0314">
                <w:t>Transmitter intermodulation</w:t>
              </w:r>
            </w:ins>
          </w:p>
        </w:tc>
        <w:tc>
          <w:tcPr>
            <w:tcW w:w="1721" w:type="pct"/>
            <w:shd w:val="clear" w:color="auto" w:fill="auto"/>
            <w:vAlign w:val="center"/>
          </w:tcPr>
          <w:p w14:paraId="1660A974" w14:textId="77777777" w:rsidR="007F6881" w:rsidRPr="009A0314" w:rsidRDefault="007F6881" w:rsidP="00AF51B3">
            <w:pPr>
              <w:pStyle w:val="TAL"/>
              <w:rPr>
                <w:ins w:id="4934" w:author="R4-1910526" w:date="2019-09-04T04:42:00Z"/>
                <w:lang w:eastAsia="ja-JP"/>
              </w:rPr>
            </w:pPr>
          </w:p>
        </w:tc>
        <w:tc>
          <w:tcPr>
            <w:tcW w:w="1719" w:type="pct"/>
          </w:tcPr>
          <w:p w14:paraId="15517812" w14:textId="77777777" w:rsidR="007F6881" w:rsidRPr="009A0314" w:rsidRDefault="007F6881" w:rsidP="00AF51B3">
            <w:pPr>
              <w:pStyle w:val="TAL"/>
              <w:rPr>
                <w:ins w:id="4935" w:author="R4-1910526" w:date="2019-09-04T04:42:00Z"/>
                <w:lang w:eastAsia="ja-JP"/>
              </w:rPr>
            </w:pPr>
          </w:p>
        </w:tc>
      </w:tr>
    </w:tbl>
    <w:p w14:paraId="26DC68A6" w14:textId="77777777" w:rsidR="007F6881" w:rsidRPr="009A0314" w:rsidRDefault="007F6881" w:rsidP="007F6881">
      <w:pPr>
        <w:rPr>
          <w:ins w:id="4936" w:author="R4-1910526" w:date="2019-09-04T04:42:00Z"/>
        </w:rPr>
      </w:pPr>
    </w:p>
    <w:p w14:paraId="70A769DD" w14:textId="77777777" w:rsidR="007F6881" w:rsidRPr="009A0314" w:rsidRDefault="007F6881" w:rsidP="007F6881">
      <w:pPr>
        <w:pStyle w:val="TH"/>
        <w:rPr>
          <w:ins w:id="4937" w:author="R4-1910526" w:date="2019-09-04T04:42:00Z"/>
        </w:rPr>
      </w:pPr>
      <w:ins w:id="4938" w:author="R4-1910526" w:date="2019-09-04T04:42:00Z">
        <w:r w:rsidRPr="009A0314">
          <w:lastRenderedPageBreak/>
          <w:t xml:space="preserve">Table 7.4.1.1-2: Overview of radiated </w:t>
        </w:r>
        <w:proofErr w:type="spellStart"/>
        <w:proofErr w:type="gramStart"/>
        <w:r w:rsidRPr="009A0314">
          <w:t>Tx</w:t>
        </w:r>
        <w:proofErr w:type="spellEnd"/>
        <w:proofErr w:type="gramEnd"/>
        <w:r w:rsidRPr="009A0314">
          <w:t xml:space="preserve">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7F6881" w:rsidRPr="009A0314" w14:paraId="468EB222" w14:textId="77777777" w:rsidTr="00AF51B3">
        <w:trPr>
          <w:trHeight w:val="285"/>
          <w:jc w:val="center"/>
          <w:ins w:id="4939" w:author="R4-1910526" w:date="2019-09-04T04:42:00Z"/>
        </w:trPr>
        <w:tc>
          <w:tcPr>
            <w:tcW w:w="1560" w:type="pct"/>
            <w:gridSpan w:val="3"/>
            <w:shd w:val="clear" w:color="auto" w:fill="auto"/>
          </w:tcPr>
          <w:p w14:paraId="61954103" w14:textId="77777777" w:rsidR="007F6881" w:rsidRPr="009A0314" w:rsidRDefault="007F6881" w:rsidP="00AF51B3">
            <w:pPr>
              <w:pStyle w:val="TAH"/>
              <w:rPr>
                <w:ins w:id="4940" w:author="R4-1910526" w:date="2019-09-04T04:42:00Z"/>
                <w:lang w:eastAsia="ja-JP"/>
              </w:rPr>
            </w:pPr>
            <w:ins w:id="4941" w:author="R4-1910526" w:date="2019-09-04T04:42:00Z">
              <w:r w:rsidRPr="009A0314">
                <w:rPr>
                  <w:lang w:eastAsia="ja-JP"/>
                </w:rPr>
                <w:t xml:space="preserve">OTA </w:t>
              </w:r>
              <w:proofErr w:type="spellStart"/>
              <w:r w:rsidRPr="009A0314">
                <w:rPr>
                  <w:lang w:eastAsia="ja-JP"/>
                </w:rPr>
                <w:t>Tx</w:t>
              </w:r>
              <w:proofErr w:type="spellEnd"/>
              <w:r w:rsidRPr="009A0314">
                <w:rPr>
                  <w:lang w:eastAsia="ja-JP"/>
                </w:rPr>
                <w:t xml:space="preserve"> requirement</w:t>
              </w:r>
            </w:ins>
          </w:p>
        </w:tc>
        <w:tc>
          <w:tcPr>
            <w:tcW w:w="1721" w:type="pct"/>
          </w:tcPr>
          <w:p w14:paraId="35EC0880" w14:textId="77777777" w:rsidR="007F6881" w:rsidRPr="009A0314" w:rsidRDefault="007F6881" w:rsidP="00AF51B3">
            <w:pPr>
              <w:pStyle w:val="TAH"/>
              <w:rPr>
                <w:ins w:id="4942" w:author="R4-1910526" w:date="2019-09-04T04:42:00Z"/>
                <w:lang w:eastAsia="ja-JP"/>
              </w:rPr>
            </w:pPr>
            <w:ins w:id="4943" w:author="R4-1910526" w:date="2019-09-04T04:42:00Z">
              <w:r w:rsidRPr="009A0314">
                <w:rPr>
                  <w:lang w:eastAsia="ja-JP"/>
                </w:rPr>
                <w:t>Conclusions from SI</w:t>
              </w:r>
            </w:ins>
          </w:p>
        </w:tc>
        <w:tc>
          <w:tcPr>
            <w:tcW w:w="1719" w:type="pct"/>
          </w:tcPr>
          <w:p w14:paraId="3B0EEC5E" w14:textId="77777777" w:rsidR="007F6881" w:rsidRPr="009A0314" w:rsidRDefault="007F6881" w:rsidP="00AF51B3">
            <w:pPr>
              <w:pStyle w:val="TAH"/>
              <w:rPr>
                <w:ins w:id="4944" w:author="R4-1910526" w:date="2019-09-04T04:42:00Z"/>
                <w:lang w:eastAsia="ja-JP"/>
              </w:rPr>
            </w:pPr>
            <w:ins w:id="4945" w:author="R4-1910526" w:date="2019-09-04T04:42:00Z">
              <w:r w:rsidRPr="009A0314">
                <w:rPr>
                  <w:lang w:eastAsia="ja-JP"/>
                </w:rPr>
                <w:t>Items to be completed in related WI</w:t>
              </w:r>
            </w:ins>
          </w:p>
        </w:tc>
      </w:tr>
      <w:tr w:rsidR="007F6881" w:rsidRPr="009A0314" w14:paraId="77A95F60" w14:textId="77777777" w:rsidTr="00AF51B3">
        <w:trPr>
          <w:trHeight w:val="295"/>
          <w:jc w:val="center"/>
          <w:ins w:id="4946" w:author="R4-1910526" w:date="2019-09-04T04:42:00Z"/>
        </w:trPr>
        <w:tc>
          <w:tcPr>
            <w:tcW w:w="1560" w:type="pct"/>
            <w:gridSpan w:val="3"/>
            <w:shd w:val="clear" w:color="auto" w:fill="auto"/>
          </w:tcPr>
          <w:p w14:paraId="6B548FFA" w14:textId="77777777" w:rsidR="007F6881" w:rsidRPr="009A0314" w:rsidRDefault="007F6881" w:rsidP="00AF51B3">
            <w:pPr>
              <w:pStyle w:val="TAC"/>
              <w:rPr>
                <w:ins w:id="4947" w:author="R4-1910526" w:date="2019-09-04T04:42:00Z"/>
                <w:lang w:eastAsia="ja-JP"/>
              </w:rPr>
            </w:pPr>
            <w:ins w:id="4948" w:author="R4-1910526" w:date="2019-09-04T04:42:00Z">
              <w:r w:rsidRPr="009A0314">
                <w:t>Radiated transmit power</w:t>
              </w:r>
            </w:ins>
          </w:p>
        </w:tc>
        <w:tc>
          <w:tcPr>
            <w:tcW w:w="1721" w:type="pct"/>
            <w:vAlign w:val="center"/>
          </w:tcPr>
          <w:p w14:paraId="26244A8E" w14:textId="77777777" w:rsidR="007F6881" w:rsidRPr="009A0314" w:rsidRDefault="007F6881" w:rsidP="00AF51B3">
            <w:pPr>
              <w:pStyle w:val="TAC"/>
              <w:rPr>
                <w:ins w:id="4949" w:author="R4-1910526" w:date="2019-09-04T04:42:00Z"/>
                <w:lang w:eastAsia="ja-JP"/>
              </w:rPr>
            </w:pPr>
          </w:p>
        </w:tc>
        <w:tc>
          <w:tcPr>
            <w:tcW w:w="1719" w:type="pct"/>
          </w:tcPr>
          <w:p w14:paraId="594CF03E" w14:textId="77777777" w:rsidR="007F6881" w:rsidRPr="009A0314" w:rsidRDefault="007F6881" w:rsidP="00AF51B3">
            <w:pPr>
              <w:pStyle w:val="TAC"/>
              <w:rPr>
                <w:ins w:id="4950" w:author="R4-1910526" w:date="2019-09-04T04:42:00Z"/>
                <w:lang w:eastAsia="ja-JP"/>
              </w:rPr>
            </w:pPr>
          </w:p>
        </w:tc>
      </w:tr>
      <w:tr w:rsidR="007F6881" w:rsidRPr="009A0314" w14:paraId="2145AEC2" w14:textId="77777777" w:rsidTr="00AF51B3">
        <w:trPr>
          <w:trHeight w:val="295"/>
          <w:jc w:val="center"/>
          <w:ins w:id="4951" w:author="R4-1910526" w:date="2019-09-04T04:42:00Z"/>
        </w:trPr>
        <w:tc>
          <w:tcPr>
            <w:tcW w:w="1560" w:type="pct"/>
            <w:gridSpan w:val="3"/>
            <w:shd w:val="clear" w:color="auto" w:fill="auto"/>
          </w:tcPr>
          <w:p w14:paraId="37BCD272" w14:textId="77777777" w:rsidR="007F6881" w:rsidRPr="009A0314" w:rsidRDefault="007F6881" w:rsidP="00AF51B3">
            <w:pPr>
              <w:pStyle w:val="TAC"/>
              <w:rPr>
                <w:ins w:id="4952" w:author="R4-1910526" w:date="2019-09-04T04:42:00Z"/>
              </w:rPr>
            </w:pPr>
            <w:ins w:id="4953" w:author="R4-1910526" w:date="2019-09-04T04:42:00Z">
              <w:r w:rsidRPr="009A0314">
                <w:t>OTA base station output power</w:t>
              </w:r>
            </w:ins>
          </w:p>
        </w:tc>
        <w:tc>
          <w:tcPr>
            <w:tcW w:w="1721" w:type="pct"/>
            <w:vAlign w:val="center"/>
          </w:tcPr>
          <w:p w14:paraId="61E240E5" w14:textId="77777777" w:rsidR="007F6881" w:rsidRPr="009A0314" w:rsidRDefault="007F6881" w:rsidP="00AF51B3">
            <w:pPr>
              <w:pStyle w:val="TAC"/>
              <w:rPr>
                <w:ins w:id="4954" w:author="R4-1910526" w:date="2019-09-04T04:42:00Z"/>
                <w:lang w:eastAsia="ja-JP"/>
              </w:rPr>
            </w:pPr>
          </w:p>
        </w:tc>
        <w:tc>
          <w:tcPr>
            <w:tcW w:w="1719" w:type="pct"/>
          </w:tcPr>
          <w:p w14:paraId="3FE07718" w14:textId="77777777" w:rsidR="007F6881" w:rsidRPr="009A0314" w:rsidRDefault="007F6881" w:rsidP="00AF51B3">
            <w:pPr>
              <w:pStyle w:val="TAC"/>
              <w:rPr>
                <w:ins w:id="4955" w:author="R4-1910526" w:date="2019-09-04T04:42:00Z"/>
                <w:lang w:eastAsia="ja-JP"/>
              </w:rPr>
            </w:pPr>
          </w:p>
        </w:tc>
      </w:tr>
      <w:tr w:rsidR="007F6881" w:rsidRPr="009A0314" w14:paraId="22E8D4E6" w14:textId="77777777" w:rsidTr="00AF51B3">
        <w:trPr>
          <w:trHeight w:val="210"/>
          <w:jc w:val="center"/>
          <w:ins w:id="4956" w:author="R4-1910526" w:date="2019-09-04T04:42:00Z"/>
        </w:trPr>
        <w:tc>
          <w:tcPr>
            <w:tcW w:w="780" w:type="pct"/>
            <w:gridSpan w:val="2"/>
            <w:vMerge w:val="restart"/>
            <w:shd w:val="clear" w:color="auto" w:fill="auto"/>
          </w:tcPr>
          <w:p w14:paraId="094E168E" w14:textId="77777777" w:rsidR="007F6881" w:rsidRPr="009A0314" w:rsidRDefault="007F6881" w:rsidP="00AF51B3">
            <w:pPr>
              <w:pStyle w:val="TAC"/>
              <w:rPr>
                <w:ins w:id="4957" w:author="R4-1910526" w:date="2019-09-04T04:42:00Z"/>
                <w:lang w:eastAsia="ja-JP"/>
              </w:rPr>
            </w:pPr>
            <w:ins w:id="4958" w:author="R4-1910526" w:date="2019-09-04T04:42:00Z">
              <w:r w:rsidRPr="009A0314">
                <w:t>OTA output power dynamics</w:t>
              </w:r>
            </w:ins>
          </w:p>
        </w:tc>
        <w:tc>
          <w:tcPr>
            <w:tcW w:w="780" w:type="pct"/>
            <w:shd w:val="clear" w:color="auto" w:fill="auto"/>
          </w:tcPr>
          <w:p w14:paraId="13C40368" w14:textId="77777777" w:rsidR="007F6881" w:rsidRPr="009A0314" w:rsidRDefault="007F6881" w:rsidP="00AF51B3">
            <w:pPr>
              <w:pStyle w:val="TAC"/>
              <w:rPr>
                <w:ins w:id="4959" w:author="R4-1910526" w:date="2019-09-04T04:42:00Z"/>
                <w:lang w:eastAsia="ja-JP"/>
              </w:rPr>
            </w:pPr>
            <w:ins w:id="4960" w:author="R4-1910526" w:date="2019-09-04T04:42:00Z">
              <w:r w:rsidRPr="009A0314">
                <w:t>RE power control dynamic range</w:t>
              </w:r>
            </w:ins>
          </w:p>
        </w:tc>
        <w:tc>
          <w:tcPr>
            <w:tcW w:w="1721" w:type="pct"/>
            <w:shd w:val="clear" w:color="auto" w:fill="auto"/>
            <w:vAlign w:val="center"/>
          </w:tcPr>
          <w:p w14:paraId="61C35AA3" w14:textId="77777777" w:rsidR="007F6881" w:rsidRPr="009A0314" w:rsidRDefault="007F6881" w:rsidP="00AF51B3">
            <w:pPr>
              <w:pStyle w:val="TAC"/>
              <w:rPr>
                <w:ins w:id="4961" w:author="R4-1910526" w:date="2019-09-04T04:42:00Z"/>
                <w:lang w:eastAsia="ja-JP"/>
              </w:rPr>
            </w:pPr>
          </w:p>
        </w:tc>
        <w:tc>
          <w:tcPr>
            <w:tcW w:w="1719" w:type="pct"/>
          </w:tcPr>
          <w:p w14:paraId="1E78FF5A" w14:textId="77777777" w:rsidR="007F6881" w:rsidRPr="009A0314" w:rsidRDefault="007F6881" w:rsidP="00AF51B3">
            <w:pPr>
              <w:pStyle w:val="TAC"/>
              <w:rPr>
                <w:ins w:id="4962" w:author="R4-1910526" w:date="2019-09-04T04:42:00Z"/>
                <w:lang w:eastAsia="ja-JP"/>
              </w:rPr>
            </w:pPr>
          </w:p>
        </w:tc>
      </w:tr>
      <w:tr w:rsidR="007F6881" w:rsidRPr="009A0314" w14:paraId="5F16A775" w14:textId="77777777" w:rsidTr="00AF51B3">
        <w:trPr>
          <w:trHeight w:val="210"/>
          <w:jc w:val="center"/>
          <w:ins w:id="4963" w:author="R4-1910526" w:date="2019-09-04T04:42:00Z"/>
        </w:trPr>
        <w:tc>
          <w:tcPr>
            <w:tcW w:w="780" w:type="pct"/>
            <w:gridSpan w:val="2"/>
            <w:vMerge/>
            <w:shd w:val="clear" w:color="auto" w:fill="auto"/>
          </w:tcPr>
          <w:p w14:paraId="593C2DAE" w14:textId="77777777" w:rsidR="007F6881" w:rsidRPr="009A0314" w:rsidRDefault="007F6881" w:rsidP="00AF51B3">
            <w:pPr>
              <w:pStyle w:val="TAC"/>
              <w:rPr>
                <w:ins w:id="4964" w:author="R4-1910526" w:date="2019-09-04T04:42:00Z"/>
              </w:rPr>
            </w:pPr>
          </w:p>
        </w:tc>
        <w:tc>
          <w:tcPr>
            <w:tcW w:w="780" w:type="pct"/>
            <w:shd w:val="clear" w:color="auto" w:fill="auto"/>
          </w:tcPr>
          <w:p w14:paraId="74B159E7" w14:textId="77777777" w:rsidR="007F6881" w:rsidRPr="009A0314" w:rsidRDefault="007F6881" w:rsidP="00AF51B3">
            <w:pPr>
              <w:pStyle w:val="TAC"/>
              <w:rPr>
                <w:ins w:id="4965" w:author="R4-1910526" w:date="2019-09-04T04:42:00Z"/>
                <w:lang w:eastAsia="ja-JP"/>
              </w:rPr>
            </w:pPr>
            <w:ins w:id="4966" w:author="R4-1910526" w:date="2019-09-04T04:42:00Z">
              <w:r w:rsidRPr="009A0314">
                <w:t>Total power dynamic range</w:t>
              </w:r>
            </w:ins>
          </w:p>
        </w:tc>
        <w:tc>
          <w:tcPr>
            <w:tcW w:w="1721" w:type="pct"/>
            <w:shd w:val="clear" w:color="auto" w:fill="auto"/>
            <w:vAlign w:val="center"/>
          </w:tcPr>
          <w:p w14:paraId="52D2F01F" w14:textId="77777777" w:rsidR="007F6881" w:rsidRPr="009A0314" w:rsidRDefault="007F6881" w:rsidP="00AF51B3">
            <w:pPr>
              <w:pStyle w:val="TAC"/>
              <w:rPr>
                <w:ins w:id="4967" w:author="R4-1910526" w:date="2019-09-04T04:42:00Z"/>
                <w:lang w:eastAsia="ja-JP"/>
              </w:rPr>
            </w:pPr>
          </w:p>
        </w:tc>
        <w:tc>
          <w:tcPr>
            <w:tcW w:w="1719" w:type="pct"/>
          </w:tcPr>
          <w:p w14:paraId="0152C330" w14:textId="77777777" w:rsidR="007F6881" w:rsidRPr="009A0314" w:rsidRDefault="007F6881" w:rsidP="00AF51B3">
            <w:pPr>
              <w:pStyle w:val="TAC"/>
              <w:rPr>
                <w:ins w:id="4968" w:author="R4-1910526" w:date="2019-09-04T04:42:00Z"/>
                <w:lang w:eastAsia="ja-JP"/>
              </w:rPr>
            </w:pPr>
          </w:p>
        </w:tc>
      </w:tr>
      <w:tr w:rsidR="007F6881" w:rsidRPr="009A0314" w14:paraId="0177B260" w14:textId="77777777" w:rsidTr="00AF51B3">
        <w:trPr>
          <w:trHeight w:val="210"/>
          <w:jc w:val="center"/>
          <w:ins w:id="4969" w:author="R4-1910526" w:date="2019-09-04T04:42:00Z"/>
        </w:trPr>
        <w:tc>
          <w:tcPr>
            <w:tcW w:w="780" w:type="pct"/>
            <w:gridSpan w:val="2"/>
            <w:vMerge w:val="restart"/>
            <w:shd w:val="clear" w:color="auto" w:fill="auto"/>
          </w:tcPr>
          <w:p w14:paraId="032314FE" w14:textId="77777777" w:rsidR="007F6881" w:rsidRPr="009A0314" w:rsidRDefault="007F6881" w:rsidP="00AF51B3">
            <w:pPr>
              <w:pStyle w:val="TAC"/>
              <w:rPr>
                <w:ins w:id="4970" w:author="R4-1910526" w:date="2019-09-04T04:42:00Z"/>
                <w:lang w:eastAsia="ja-JP"/>
              </w:rPr>
            </w:pPr>
            <w:ins w:id="4971" w:author="R4-1910526" w:date="2019-09-04T04:42:00Z">
              <w:r w:rsidRPr="009A0314">
                <w:t>OTA transmit ON/OFF power</w:t>
              </w:r>
            </w:ins>
          </w:p>
        </w:tc>
        <w:tc>
          <w:tcPr>
            <w:tcW w:w="780" w:type="pct"/>
            <w:shd w:val="clear" w:color="auto" w:fill="auto"/>
          </w:tcPr>
          <w:p w14:paraId="73E8F8E9" w14:textId="77777777" w:rsidR="007F6881" w:rsidRPr="009A0314" w:rsidRDefault="007F6881" w:rsidP="00AF51B3">
            <w:pPr>
              <w:pStyle w:val="TAC"/>
              <w:rPr>
                <w:ins w:id="4972" w:author="R4-1910526" w:date="2019-09-04T04:42:00Z"/>
                <w:lang w:eastAsia="ja-JP"/>
              </w:rPr>
            </w:pPr>
            <w:ins w:id="4973" w:author="R4-1910526" w:date="2019-09-04T04:42:00Z">
              <w:r w:rsidRPr="009A0314">
                <w:t>Transmitter OFF power</w:t>
              </w:r>
            </w:ins>
          </w:p>
        </w:tc>
        <w:tc>
          <w:tcPr>
            <w:tcW w:w="1721" w:type="pct"/>
            <w:shd w:val="clear" w:color="auto" w:fill="auto"/>
            <w:vAlign w:val="center"/>
          </w:tcPr>
          <w:p w14:paraId="4BA1FC08" w14:textId="77777777" w:rsidR="007F6881" w:rsidRPr="009A0314" w:rsidRDefault="007F6881" w:rsidP="00AF51B3">
            <w:pPr>
              <w:pStyle w:val="TAC"/>
              <w:rPr>
                <w:ins w:id="4974" w:author="R4-1910526" w:date="2019-09-04T04:42:00Z"/>
                <w:lang w:eastAsia="ja-JP"/>
              </w:rPr>
            </w:pPr>
          </w:p>
        </w:tc>
        <w:tc>
          <w:tcPr>
            <w:tcW w:w="1719" w:type="pct"/>
          </w:tcPr>
          <w:p w14:paraId="204E935A" w14:textId="77777777" w:rsidR="007F6881" w:rsidRPr="009A0314" w:rsidRDefault="007F6881" w:rsidP="00AF51B3">
            <w:pPr>
              <w:pStyle w:val="TAC"/>
              <w:rPr>
                <w:ins w:id="4975" w:author="R4-1910526" w:date="2019-09-04T04:42:00Z"/>
                <w:lang w:eastAsia="ja-JP"/>
              </w:rPr>
            </w:pPr>
          </w:p>
        </w:tc>
      </w:tr>
      <w:tr w:rsidR="007F6881" w:rsidRPr="009A0314" w14:paraId="0915610D" w14:textId="77777777" w:rsidTr="00AF51B3">
        <w:trPr>
          <w:trHeight w:val="210"/>
          <w:jc w:val="center"/>
          <w:ins w:id="4976" w:author="R4-1910526" w:date="2019-09-04T04:42:00Z"/>
        </w:trPr>
        <w:tc>
          <w:tcPr>
            <w:tcW w:w="780" w:type="pct"/>
            <w:gridSpan w:val="2"/>
            <w:vMerge/>
            <w:shd w:val="clear" w:color="auto" w:fill="auto"/>
          </w:tcPr>
          <w:p w14:paraId="6802B5B5" w14:textId="77777777" w:rsidR="007F6881" w:rsidRPr="009A0314" w:rsidRDefault="007F6881" w:rsidP="00AF51B3">
            <w:pPr>
              <w:pStyle w:val="TAC"/>
              <w:rPr>
                <w:ins w:id="4977" w:author="R4-1910526" w:date="2019-09-04T04:42:00Z"/>
              </w:rPr>
            </w:pPr>
          </w:p>
        </w:tc>
        <w:tc>
          <w:tcPr>
            <w:tcW w:w="780" w:type="pct"/>
            <w:shd w:val="clear" w:color="auto" w:fill="auto"/>
          </w:tcPr>
          <w:p w14:paraId="4B01E0BB" w14:textId="77777777" w:rsidR="007F6881" w:rsidRPr="009A0314" w:rsidRDefault="007F6881" w:rsidP="00AF51B3">
            <w:pPr>
              <w:pStyle w:val="TAC"/>
              <w:rPr>
                <w:ins w:id="4978" w:author="R4-1910526" w:date="2019-09-04T04:42:00Z"/>
                <w:lang w:eastAsia="ja-JP"/>
              </w:rPr>
            </w:pPr>
            <w:ins w:id="4979" w:author="R4-1910526" w:date="2019-09-04T04:42:00Z">
              <w:r w:rsidRPr="009A0314">
                <w:t>Transmitter transient period</w:t>
              </w:r>
            </w:ins>
          </w:p>
        </w:tc>
        <w:tc>
          <w:tcPr>
            <w:tcW w:w="1721" w:type="pct"/>
            <w:shd w:val="clear" w:color="auto" w:fill="auto"/>
            <w:vAlign w:val="center"/>
          </w:tcPr>
          <w:p w14:paraId="22175488" w14:textId="77777777" w:rsidR="007F6881" w:rsidRPr="009A0314" w:rsidRDefault="007F6881" w:rsidP="00AF51B3">
            <w:pPr>
              <w:pStyle w:val="TAC"/>
              <w:rPr>
                <w:ins w:id="4980" w:author="R4-1910526" w:date="2019-09-04T04:42:00Z"/>
                <w:lang w:eastAsia="ja-JP"/>
              </w:rPr>
            </w:pPr>
          </w:p>
        </w:tc>
        <w:tc>
          <w:tcPr>
            <w:tcW w:w="1719" w:type="pct"/>
          </w:tcPr>
          <w:p w14:paraId="74129CC7" w14:textId="77777777" w:rsidR="007F6881" w:rsidRPr="009A0314" w:rsidRDefault="007F6881" w:rsidP="00AF51B3">
            <w:pPr>
              <w:pStyle w:val="TAC"/>
              <w:rPr>
                <w:ins w:id="4981" w:author="R4-1910526" w:date="2019-09-04T04:42:00Z"/>
                <w:lang w:eastAsia="ja-JP"/>
              </w:rPr>
            </w:pPr>
          </w:p>
        </w:tc>
      </w:tr>
      <w:tr w:rsidR="007F6881" w:rsidRPr="009A0314" w14:paraId="30BE4D16" w14:textId="77777777" w:rsidTr="00AF51B3">
        <w:trPr>
          <w:trHeight w:val="295"/>
          <w:jc w:val="center"/>
          <w:ins w:id="4982" w:author="R4-1910526" w:date="2019-09-04T04:42:00Z"/>
        </w:trPr>
        <w:tc>
          <w:tcPr>
            <w:tcW w:w="780" w:type="pct"/>
            <w:gridSpan w:val="2"/>
            <w:vMerge w:val="restart"/>
            <w:shd w:val="clear" w:color="auto" w:fill="auto"/>
          </w:tcPr>
          <w:p w14:paraId="1438F2C9" w14:textId="77777777" w:rsidR="007F6881" w:rsidRPr="009A0314" w:rsidRDefault="007F6881" w:rsidP="00AF51B3">
            <w:pPr>
              <w:pStyle w:val="TAC"/>
              <w:rPr>
                <w:ins w:id="4983" w:author="R4-1910526" w:date="2019-09-04T04:42:00Z"/>
                <w:lang w:eastAsia="ja-JP"/>
              </w:rPr>
            </w:pPr>
            <w:ins w:id="4984" w:author="R4-1910526" w:date="2019-09-04T04:42:00Z">
              <w:r w:rsidRPr="009A0314">
                <w:t>OTA transmitted signal quality</w:t>
              </w:r>
            </w:ins>
          </w:p>
        </w:tc>
        <w:tc>
          <w:tcPr>
            <w:tcW w:w="780" w:type="pct"/>
            <w:shd w:val="clear" w:color="auto" w:fill="auto"/>
          </w:tcPr>
          <w:p w14:paraId="67C6D24C" w14:textId="77777777" w:rsidR="007F6881" w:rsidRPr="009A0314" w:rsidRDefault="007F6881" w:rsidP="00AF51B3">
            <w:pPr>
              <w:pStyle w:val="TAC"/>
              <w:rPr>
                <w:ins w:id="4985" w:author="R4-1910526" w:date="2019-09-04T04:42:00Z"/>
                <w:lang w:eastAsia="ja-JP"/>
              </w:rPr>
            </w:pPr>
            <w:ins w:id="4986" w:author="R4-1910526" w:date="2019-09-04T04:42:00Z">
              <w:r w:rsidRPr="009A0314">
                <w:t>Frequency error</w:t>
              </w:r>
            </w:ins>
          </w:p>
        </w:tc>
        <w:tc>
          <w:tcPr>
            <w:tcW w:w="1721" w:type="pct"/>
            <w:shd w:val="clear" w:color="auto" w:fill="auto"/>
            <w:vAlign w:val="center"/>
          </w:tcPr>
          <w:p w14:paraId="517EA02D" w14:textId="77777777" w:rsidR="007F6881" w:rsidRPr="009A0314" w:rsidRDefault="007F6881" w:rsidP="00AF51B3">
            <w:pPr>
              <w:pStyle w:val="TAC"/>
              <w:rPr>
                <w:ins w:id="4987" w:author="R4-1910526" w:date="2019-09-04T04:42:00Z"/>
                <w:lang w:eastAsia="ja-JP"/>
              </w:rPr>
            </w:pPr>
          </w:p>
        </w:tc>
        <w:tc>
          <w:tcPr>
            <w:tcW w:w="1719" w:type="pct"/>
          </w:tcPr>
          <w:p w14:paraId="01D3ADC7" w14:textId="77777777" w:rsidR="007F6881" w:rsidRPr="009A0314" w:rsidRDefault="007F6881" w:rsidP="00AF51B3">
            <w:pPr>
              <w:pStyle w:val="TAC"/>
              <w:rPr>
                <w:ins w:id="4988" w:author="R4-1910526" w:date="2019-09-04T04:42:00Z"/>
                <w:lang w:eastAsia="ja-JP"/>
              </w:rPr>
            </w:pPr>
          </w:p>
        </w:tc>
      </w:tr>
      <w:tr w:rsidR="007F6881" w:rsidRPr="009A0314" w14:paraId="7056DDB6" w14:textId="77777777" w:rsidTr="00AF51B3">
        <w:trPr>
          <w:trHeight w:val="295"/>
          <w:jc w:val="center"/>
          <w:ins w:id="4989" w:author="R4-1910526" w:date="2019-09-04T04:42:00Z"/>
        </w:trPr>
        <w:tc>
          <w:tcPr>
            <w:tcW w:w="780" w:type="pct"/>
            <w:gridSpan w:val="2"/>
            <w:vMerge/>
            <w:shd w:val="clear" w:color="auto" w:fill="auto"/>
          </w:tcPr>
          <w:p w14:paraId="0FA01BC4" w14:textId="77777777" w:rsidR="007F6881" w:rsidRPr="009A0314" w:rsidRDefault="007F6881" w:rsidP="00AF51B3">
            <w:pPr>
              <w:pStyle w:val="TAC"/>
              <w:rPr>
                <w:ins w:id="4990" w:author="R4-1910526" w:date="2019-09-04T04:42:00Z"/>
                <w:lang w:eastAsia="ja-JP"/>
              </w:rPr>
            </w:pPr>
          </w:p>
        </w:tc>
        <w:tc>
          <w:tcPr>
            <w:tcW w:w="780" w:type="pct"/>
            <w:shd w:val="clear" w:color="auto" w:fill="auto"/>
          </w:tcPr>
          <w:p w14:paraId="0C55DF5C" w14:textId="77777777" w:rsidR="007F6881" w:rsidRPr="009A0314" w:rsidRDefault="007F6881" w:rsidP="00AF51B3">
            <w:pPr>
              <w:pStyle w:val="TAC"/>
              <w:rPr>
                <w:ins w:id="4991" w:author="R4-1910526" w:date="2019-09-04T04:42:00Z"/>
                <w:lang w:eastAsia="ja-JP"/>
              </w:rPr>
            </w:pPr>
            <w:ins w:id="4992" w:author="R4-1910526" w:date="2019-09-04T04:42:00Z">
              <w:r w:rsidRPr="009A0314">
                <w:t>Modulation quality</w:t>
              </w:r>
            </w:ins>
          </w:p>
        </w:tc>
        <w:tc>
          <w:tcPr>
            <w:tcW w:w="1721" w:type="pct"/>
            <w:shd w:val="clear" w:color="auto" w:fill="auto"/>
            <w:vAlign w:val="center"/>
          </w:tcPr>
          <w:p w14:paraId="556685E4" w14:textId="77777777" w:rsidR="007F6881" w:rsidRPr="009A0314" w:rsidRDefault="007F6881" w:rsidP="00AF51B3">
            <w:pPr>
              <w:pStyle w:val="TAC"/>
              <w:rPr>
                <w:ins w:id="4993" w:author="R4-1910526" w:date="2019-09-04T04:42:00Z"/>
                <w:lang w:eastAsia="ja-JP"/>
              </w:rPr>
            </w:pPr>
          </w:p>
        </w:tc>
        <w:tc>
          <w:tcPr>
            <w:tcW w:w="1719" w:type="pct"/>
          </w:tcPr>
          <w:p w14:paraId="592B61E1" w14:textId="77777777" w:rsidR="007F6881" w:rsidRPr="009A0314" w:rsidRDefault="007F6881" w:rsidP="00AF51B3">
            <w:pPr>
              <w:pStyle w:val="TAC"/>
              <w:rPr>
                <w:ins w:id="4994" w:author="R4-1910526" w:date="2019-09-04T04:42:00Z"/>
                <w:lang w:eastAsia="ja-JP"/>
              </w:rPr>
            </w:pPr>
          </w:p>
        </w:tc>
      </w:tr>
      <w:tr w:rsidR="007F6881" w:rsidRPr="009A0314" w14:paraId="3AB6AF1F" w14:textId="77777777" w:rsidTr="00AF51B3">
        <w:trPr>
          <w:trHeight w:val="433"/>
          <w:jc w:val="center"/>
          <w:ins w:id="4995" w:author="R4-1910526" w:date="2019-09-04T04:42:00Z"/>
        </w:trPr>
        <w:tc>
          <w:tcPr>
            <w:tcW w:w="780" w:type="pct"/>
            <w:gridSpan w:val="2"/>
            <w:vMerge/>
            <w:shd w:val="clear" w:color="auto" w:fill="auto"/>
          </w:tcPr>
          <w:p w14:paraId="4F847B50" w14:textId="77777777" w:rsidR="007F6881" w:rsidRPr="009A0314" w:rsidRDefault="007F6881" w:rsidP="00AF51B3">
            <w:pPr>
              <w:pStyle w:val="TAC"/>
              <w:rPr>
                <w:ins w:id="4996" w:author="R4-1910526" w:date="2019-09-04T04:42:00Z"/>
                <w:lang w:eastAsia="ja-JP"/>
              </w:rPr>
            </w:pPr>
          </w:p>
        </w:tc>
        <w:tc>
          <w:tcPr>
            <w:tcW w:w="780" w:type="pct"/>
            <w:shd w:val="clear" w:color="auto" w:fill="auto"/>
          </w:tcPr>
          <w:p w14:paraId="287B90FE" w14:textId="77777777" w:rsidR="007F6881" w:rsidRPr="009A0314" w:rsidRDefault="007F6881" w:rsidP="00AF51B3">
            <w:pPr>
              <w:pStyle w:val="TAC"/>
              <w:rPr>
                <w:ins w:id="4997" w:author="R4-1910526" w:date="2019-09-04T04:42:00Z"/>
                <w:lang w:eastAsia="ja-JP"/>
              </w:rPr>
            </w:pPr>
            <w:ins w:id="4998" w:author="R4-1910526" w:date="2019-09-04T04:42:00Z">
              <w:r w:rsidRPr="009A0314">
                <w:t>Time alignment error</w:t>
              </w:r>
            </w:ins>
          </w:p>
        </w:tc>
        <w:tc>
          <w:tcPr>
            <w:tcW w:w="1721" w:type="pct"/>
            <w:shd w:val="clear" w:color="auto" w:fill="auto"/>
            <w:vAlign w:val="center"/>
          </w:tcPr>
          <w:p w14:paraId="27762D74" w14:textId="77777777" w:rsidR="007F6881" w:rsidRPr="009A0314" w:rsidRDefault="007F6881" w:rsidP="00AF51B3">
            <w:pPr>
              <w:pStyle w:val="TAC"/>
              <w:rPr>
                <w:ins w:id="4999" w:author="R4-1910526" w:date="2019-09-04T04:42:00Z"/>
                <w:lang w:eastAsia="ja-JP"/>
              </w:rPr>
            </w:pPr>
          </w:p>
        </w:tc>
        <w:tc>
          <w:tcPr>
            <w:tcW w:w="1719" w:type="pct"/>
          </w:tcPr>
          <w:p w14:paraId="7BBA720F" w14:textId="77777777" w:rsidR="007F6881" w:rsidRPr="009A0314" w:rsidRDefault="007F6881" w:rsidP="00AF51B3">
            <w:pPr>
              <w:pStyle w:val="TAC"/>
              <w:rPr>
                <w:ins w:id="5000" w:author="R4-1910526" w:date="2019-09-04T04:42:00Z"/>
                <w:lang w:eastAsia="ja-JP"/>
              </w:rPr>
            </w:pPr>
          </w:p>
        </w:tc>
      </w:tr>
      <w:tr w:rsidR="007F6881" w:rsidRPr="009A0314" w14:paraId="21F46AFA" w14:textId="77777777" w:rsidTr="00AF51B3">
        <w:trPr>
          <w:trHeight w:val="285"/>
          <w:jc w:val="center"/>
          <w:ins w:id="5001" w:author="R4-1910526" w:date="2019-09-04T04:42:00Z"/>
        </w:trPr>
        <w:tc>
          <w:tcPr>
            <w:tcW w:w="1560" w:type="pct"/>
            <w:gridSpan w:val="3"/>
            <w:shd w:val="clear" w:color="auto" w:fill="auto"/>
          </w:tcPr>
          <w:p w14:paraId="0D6913E7" w14:textId="77777777" w:rsidR="007F6881" w:rsidRPr="009A0314" w:rsidRDefault="007F6881" w:rsidP="00AF51B3">
            <w:pPr>
              <w:pStyle w:val="TAC"/>
              <w:rPr>
                <w:ins w:id="5002" w:author="R4-1910526" w:date="2019-09-04T04:42:00Z"/>
                <w:lang w:eastAsia="ja-JP"/>
              </w:rPr>
            </w:pPr>
            <w:ins w:id="5003" w:author="R4-1910526" w:date="2019-09-04T04:42:00Z">
              <w:r w:rsidRPr="009A0314">
                <w:t>OTA occupied bandwidth</w:t>
              </w:r>
            </w:ins>
          </w:p>
        </w:tc>
        <w:tc>
          <w:tcPr>
            <w:tcW w:w="1721" w:type="pct"/>
            <w:shd w:val="clear" w:color="auto" w:fill="auto"/>
            <w:vAlign w:val="center"/>
          </w:tcPr>
          <w:p w14:paraId="132D3E04" w14:textId="77777777" w:rsidR="007F6881" w:rsidRPr="009A0314" w:rsidRDefault="007F6881" w:rsidP="00AF51B3">
            <w:pPr>
              <w:pStyle w:val="TAC"/>
              <w:rPr>
                <w:ins w:id="5004" w:author="R4-1910526" w:date="2019-09-04T04:42:00Z"/>
                <w:lang w:eastAsia="ja-JP"/>
              </w:rPr>
            </w:pPr>
          </w:p>
        </w:tc>
        <w:tc>
          <w:tcPr>
            <w:tcW w:w="1719" w:type="pct"/>
          </w:tcPr>
          <w:p w14:paraId="49B0E2AA" w14:textId="77777777" w:rsidR="007F6881" w:rsidRPr="009A0314" w:rsidRDefault="007F6881" w:rsidP="00AF51B3">
            <w:pPr>
              <w:pStyle w:val="TAC"/>
              <w:rPr>
                <w:ins w:id="5005" w:author="R4-1910526" w:date="2019-09-04T04:42:00Z"/>
                <w:lang w:eastAsia="ja-JP"/>
              </w:rPr>
            </w:pPr>
          </w:p>
        </w:tc>
      </w:tr>
      <w:tr w:rsidR="007F6881" w:rsidRPr="009A0314" w14:paraId="209CE5B2" w14:textId="77777777" w:rsidTr="00AF51B3">
        <w:trPr>
          <w:trHeight w:val="285"/>
          <w:jc w:val="center"/>
          <w:ins w:id="5006" w:author="R4-1910526" w:date="2019-09-04T04:42:00Z"/>
        </w:trPr>
        <w:tc>
          <w:tcPr>
            <w:tcW w:w="1560" w:type="pct"/>
            <w:gridSpan w:val="3"/>
            <w:shd w:val="clear" w:color="auto" w:fill="auto"/>
          </w:tcPr>
          <w:p w14:paraId="38B8BCC8" w14:textId="77777777" w:rsidR="007F6881" w:rsidRPr="009A0314" w:rsidRDefault="007F6881" w:rsidP="00AF51B3">
            <w:pPr>
              <w:pStyle w:val="TAC"/>
              <w:rPr>
                <w:ins w:id="5007" w:author="R4-1910526" w:date="2019-09-04T04:42:00Z"/>
                <w:lang w:eastAsia="ja-JP"/>
              </w:rPr>
            </w:pPr>
            <w:ins w:id="5008" w:author="R4-1910526" w:date="2019-09-04T04:42:00Z">
              <w:r w:rsidRPr="009A0314">
                <w:t>OTA ACLR</w:t>
              </w:r>
            </w:ins>
          </w:p>
        </w:tc>
        <w:tc>
          <w:tcPr>
            <w:tcW w:w="1721" w:type="pct"/>
            <w:shd w:val="clear" w:color="auto" w:fill="auto"/>
            <w:vAlign w:val="center"/>
          </w:tcPr>
          <w:p w14:paraId="222F14D5" w14:textId="77777777" w:rsidR="007F6881" w:rsidRPr="009A0314" w:rsidRDefault="007F6881" w:rsidP="00AF51B3">
            <w:pPr>
              <w:pStyle w:val="TAC"/>
              <w:rPr>
                <w:ins w:id="5009" w:author="R4-1910526" w:date="2019-09-04T04:42:00Z"/>
                <w:lang w:eastAsia="ja-JP"/>
              </w:rPr>
            </w:pPr>
          </w:p>
        </w:tc>
        <w:tc>
          <w:tcPr>
            <w:tcW w:w="1719" w:type="pct"/>
          </w:tcPr>
          <w:p w14:paraId="033EF07F" w14:textId="77777777" w:rsidR="007F6881" w:rsidRPr="009A0314" w:rsidRDefault="007F6881" w:rsidP="00AF51B3">
            <w:pPr>
              <w:pStyle w:val="TAC"/>
              <w:rPr>
                <w:ins w:id="5010" w:author="R4-1910526" w:date="2019-09-04T04:42:00Z"/>
                <w:lang w:eastAsia="ja-JP"/>
              </w:rPr>
            </w:pPr>
          </w:p>
        </w:tc>
      </w:tr>
      <w:tr w:rsidR="007F6881" w:rsidRPr="009A0314" w14:paraId="102B5B29" w14:textId="77777777" w:rsidTr="00AF51B3">
        <w:trPr>
          <w:trHeight w:val="295"/>
          <w:jc w:val="center"/>
          <w:ins w:id="5011" w:author="R4-1910526" w:date="2019-09-04T04:42:00Z"/>
        </w:trPr>
        <w:tc>
          <w:tcPr>
            <w:tcW w:w="1560" w:type="pct"/>
            <w:gridSpan w:val="3"/>
            <w:shd w:val="clear" w:color="auto" w:fill="auto"/>
          </w:tcPr>
          <w:p w14:paraId="3E24A1ED" w14:textId="77777777" w:rsidR="007F6881" w:rsidRPr="009A0314" w:rsidRDefault="007F6881" w:rsidP="00AF51B3">
            <w:pPr>
              <w:pStyle w:val="TAC"/>
              <w:rPr>
                <w:ins w:id="5012" w:author="R4-1910526" w:date="2019-09-04T04:42:00Z"/>
                <w:lang w:eastAsia="ja-JP"/>
              </w:rPr>
            </w:pPr>
            <w:ins w:id="5013" w:author="R4-1910526" w:date="2019-09-04T04:42:00Z">
              <w:r w:rsidRPr="009A0314">
                <w:t>OTA operating band unwanted emissions</w:t>
              </w:r>
            </w:ins>
          </w:p>
        </w:tc>
        <w:tc>
          <w:tcPr>
            <w:tcW w:w="1721" w:type="pct"/>
            <w:shd w:val="clear" w:color="auto" w:fill="auto"/>
            <w:vAlign w:val="center"/>
          </w:tcPr>
          <w:p w14:paraId="1E64DDC9" w14:textId="77777777" w:rsidR="007F6881" w:rsidRPr="009A0314" w:rsidRDefault="007F6881" w:rsidP="00AF51B3">
            <w:pPr>
              <w:pStyle w:val="TAC"/>
              <w:rPr>
                <w:ins w:id="5014" w:author="R4-1910526" w:date="2019-09-04T04:42:00Z"/>
                <w:lang w:eastAsia="ja-JP"/>
              </w:rPr>
            </w:pPr>
          </w:p>
        </w:tc>
        <w:tc>
          <w:tcPr>
            <w:tcW w:w="1719" w:type="pct"/>
          </w:tcPr>
          <w:p w14:paraId="1E9D35F3" w14:textId="77777777" w:rsidR="007F6881" w:rsidRPr="009A0314" w:rsidRDefault="007F6881" w:rsidP="00AF51B3">
            <w:pPr>
              <w:pStyle w:val="TAC"/>
              <w:rPr>
                <w:ins w:id="5015" w:author="R4-1910526" w:date="2019-09-04T04:42:00Z"/>
                <w:lang w:eastAsia="ja-JP"/>
              </w:rPr>
            </w:pPr>
          </w:p>
        </w:tc>
      </w:tr>
      <w:tr w:rsidR="007F6881" w:rsidRPr="009A0314" w14:paraId="0419DE2D" w14:textId="77777777" w:rsidTr="00AF51B3">
        <w:trPr>
          <w:trHeight w:val="76"/>
          <w:jc w:val="center"/>
          <w:ins w:id="5016" w:author="R4-1910526" w:date="2019-09-04T04:42:00Z"/>
        </w:trPr>
        <w:tc>
          <w:tcPr>
            <w:tcW w:w="680" w:type="pct"/>
            <w:vMerge w:val="restart"/>
            <w:shd w:val="clear" w:color="auto" w:fill="auto"/>
          </w:tcPr>
          <w:p w14:paraId="6A54E9FE" w14:textId="77777777" w:rsidR="007F6881" w:rsidRPr="009A0314" w:rsidRDefault="007F6881" w:rsidP="00AF51B3">
            <w:pPr>
              <w:pStyle w:val="TAC"/>
              <w:rPr>
                <w:ins w:id="5017" w:author="R4-1910526" w:date="2019-09-04T04:42:00Z"/>
                <w:lang w:eastAsia="ja-JP"/>
              </w:rPr>
            </w:pPr>
            <w:ins w:id="5018" w:author="R4-1910526" w:date="2019-09-04T04:42:00Z">
              <w:r w:rsidRPr="009A0314">
                <w:t>OTA transmitter spurious emissions</w:t>
              </w:r>
            </w:ins>
          </w:p>
        </w:tc>
        <w:tc>
          <w:tcPr>
            <w:tcW w:w="880" w:type="pct"/>
            <w:gridSpan w:val="2"/>
            <w:shd w:val="clear" w:color="auto" w:fill="auto"/>
          </w:tcPr>
          <w:p w14:paraId="56A194A8" w14:textId="77777777" w:rsidR="007F6881" w:rsidRPr="009A0314" w:rsidRDefault="007F6881" w:rsidP="00AF51B3">
            <w:pPr>
              <w:pStyle w:val="TAC"/>
              <w:rPr>
                <w:ins w:id="5019" w:author="R4-1910526" w:date="2019-09-04T04:42:00Z"/>
                <w:lang w:eastAsia="ja-JP"/>
              </w:rPr>
            </w:pPr>
            <w:ins w:id="5020" w:author="R4-1910526" w:date="2019-09-04T04:42:00Z">
              <w:r w:rsidRPr="009A0314">
                <w:t>General transmitter spurious emissions</w:t>
              </w:r>
            </w:ins>
          </w:p>
        </w:tc>
        <w:tc>
          <w:tcPr>
            <w:tcW w:w="1721" w:type="pct"/>
            <w:shd w:val="clear" w:color="auto" w:fill="auto"/>
            <w:vAlign w:val="center"/>
          </w:tcPr>
          <w:p w14:paraId="0FD0D3A4" w14:textId="77777777" w:rsidR="007F6881" w:rsidRPr="009A0314" w:rsidRDefault="007F6881" w:rsidP="00AF51B3">
            <w:pPr>
              <w:pStyle w:val="TAC"/>
              <w:rPr>
                <w:ins w:id="5021" w:author="R4-1910526" w:date="2019-09-04T04:42:00Z"/>
                <w:lang w:eastAsia="ja-JP"/>
              </w:rPr>
            </w:pPr>
          </w:p>
        </w:tc>
        <w:tc>
          <w:tcPr>
            <w:tcW w:w="1719" w:type="pct"/>
          </w:tcPr>
          <w:p w14:paraId="5953EF8D" w14:textId="77777777" w:rsidR="007F6881" w:rsidRPr="009A0314" w:rsidRDefault="007F6881" w:rsidP="00AF51B3">
            <w:pPr>
              <w:pStyle w:val="TAC"/>
              <w:rPr>
                <w:ins w:id="5022" w:author="R4-1910526" w:date="2019-09-04T04:42:00Z"/>
                <w:lang w:eastAsia="ja-JP"/>
              </w:rPr>
            </w:pPr>
          </w:p>
        </w:tc>
      </w:tr>
      <w:tr w:rsidR="007F6881" w:rsidRPr="009A0314" w14:paraId="0955AADB" w14:textId="77777777" w:rsidTr="00AF51B3">
        <w:trPr>
          <w:trHeight w:val="75"/>
          <w:jc w:val="center"/>
          <w:ins w:id="5023" w:author="R4-1910526" w:date="2019-09-04T04:42:00Z"/>
        </w:trPr>
        <w:tc>
          <w:tcPr>
            <w:tcW w:w="680" w:type="pct"/>
            <w:vMerge/>
            <w:shd w:val="clear" w:color="auto" w:fill="auto"/>
          </w:tcPr>
          <w:p w14:paraId="6F6D11AD" w14:textId="77777777" w:rsidR="007F6881" w:rsidRPr="009A0314" w:rsidRDefault="007F6881" w:rsidP="00AF51B3">
            <w:pPr>
              <w:pStyle w:val="TAC"/>
              <w:rPr>
                <w:ins w:id="5024" w:author="R4-1910526" w:date="2019-09-04T04:42:00Z"/>
                <w:lang w:eastAsia="ja-JP"/>
              </w:rPr>
            </w:pPr>
          </w:p>
        </w:tc>
        <w:tc>
          <w:tcPr>
            <w:tcW w:w="880" w:type="pct"/>
            <w:gridSpan w:val="2"/>
            <w:shd w:val="clear" w:color="auto" w:fill="auto"/>
          </w:tcPr>
          <w:p w14:paraId="464C15EE" w14:textId="77777777" w:rsidR="007F6881" w:rsidRPr="009A0314" w:rsidRDefault="007F6881" w:rsidP="00AF51B3">
            <w:pPr>
              <w:pStyle w:val="TAC"/>
              <w:rPr>
                <w:ins w:id="5025" w:author="R4-1910526" w:date="2019-09-04T04:42:00Z"/>
                <w:lang w:eastAsia="ja-JP"/>
              </w:rPr>
            </w:pPr>
            <w:ins w:id="5026" w:author="R4-1910526" w:date="2019-09-04T04:42:00Z">
              <w:r w:rsidRPr="009A0314">
                <w:t>Protection of the BS receiver of own or different BS</w:t>
              </w:r>
            </w:ins>
          </w:p>
        </w:tc>
        <w:tc>
          <w:tcPr>
            <w:tcW w:w="1721" w:type="pct"/>
            <w:shd w:val="clear" w:color="auto" w:fill="auto"/>
            <w:vAlign w:val="center"/>
          </w:tcPr>
          <w:p w14:paraId="6FF21D81" w14:textId="77777777" w:rsidR="007F6881" w:rsidRPr="009A0314" w:rsidRDefault="007F6881" w:rsidP="00AF51B3">
            <w:pPr>
              <w:pStyle w:val="TAC"/>
              <w:rPr>
                <w:ins w:id="5027" w:author="R4-1910526" w:date="2019-09-04T04:42:00Z"/>
                <w:lang w:eastAsia="ja-JP"/>
              </w:rPr>
            </w:pPr>
          </w:p>
        </w:tc>
        <w:tc>
          <w:tcPr>
            <w:tcW w:w="1719" w:type="pct"/>
          </w:tcPr>
          <w:p w14:paraId="3662DA18" w14:textId="77777777" w:rsidR="007F6881" w:rsidRPr="009A0314" w:rsidRDefault="007F6881" w:rsidP="00AF51B3">
            <w:pPr>
              <w:pStyle w:val="TAC"/>
              <w:rPr>
                <w:ins w:id="5028" w:author="R4-1910526" w:date="2019-09-04T04:42:00Z"/>
                <w:lang w:eastAsia="ja-JP"/>
              </w:rPr>
            </w:pPr>
          </w:p>
        </w:tc>
      </w:tr>
      <w:tr w:rsidR="007F6881" w:rsidRPr="009A0314" w14:paraId="503E4588" w14:textId="77777777" w:rsidTr="00AF51B3">
        <w:trPr>
          <w:trHeight w:val="166"/>
          <w:jc w:val="center"/>
          <w:ins w:id="5029" w:author="R4-1910526" w:date="2019-09-04T04:42:00Z"/>
        </w:trPr>
        <w:tc>
          <w:tcPr>
            <w:tcW w:w="680" w:type="pct"/>
            <w:vMerge/>
            <w:shd w:val="clear" w:color="auto" w:fill="auto"/>
          </w:tcPr>
          <w:p w14:paraId="368848C2" w14:textId="77777777" w:rsidR="007F6881" w:rsidRPr="009A0314" w:rsidRDefault="007F6881" w:rsidP="00AF51B3">
            <w:pPr>
              <w:pStyle w:val="TAC"/>
              <w:rPr>
                <w:ins w:id="5030" w:author="R4-1910526" w:date="2019-09-04T04:42:00Z"/>
                <w:lang w:eastAsia="ja-JP"/>
              </w:rPr>
            </w:pPr>
          </w:p>
        </w:tc>
        <w:tc>
          <w:tcPr>
            <w:tcW w:w="880" w:type="pct"/>
            <w:gridSpan w:val="2"/>
            <w:shd w:val="clear" w:color="auto" w:fill="auto"/>
          </w:tcPr>
          <w:p w14:paraId="255C12F8" w14:textId="77777777" w:rsidR="007F6881" w:rsidRPr="009A0314" w:rsidRDefault="007F6881" w:rsidP="00AF51B3">
            <w:pPr>
              <w:pStyle w:val="TAC"/>
              <w:rPr>
                <w:ins w:id="5031" w:author="R4-1910526" w:date="2019-09-04T04:42:00Z"/>
                <w:lang w:eastAsia="ja-JP"/>
              </w:rPr>
            </w:pPr>
            <w:ins w:id="5032" w:author="R4-1910526" w:date="2019-09-04T04:42:00Z">
              <w:r w:rsidRPr="009A0314">
                <w:t>Additional spurious emissions requirements</w:t>
              </w:r>
            </w:ins>
          </w:p>
        </w:tc>
        <w:tc>
          <w:tcPr>
            <w:tcW w:w="1721" w:type="pct"/>
            <w:shd w:val="clear" w:color="auto" w:fill="auto"/>
            <w:vAlign w:val="center"/>
          </w:tcPr>
          <w:p w14:paraId="58507B6D" w14:textId="77777777" w:rsidR="007F6881" w:rsidRPr="009A0314" w:rsidRDefault="007F6881" w:rsidP="00AF51B3">
            <w:pPr>
              <w:pStyle w:val="TAC"/>
              <w:rPr>
                <w:ins w:id="5033" w:author="R4-1910526" w:date="2019-09-04T04:42:00Z"/>
                <w:lang w:eastAsia="ja-JP"/>
              </w:rPr>
            </w:pPr>
          </w:p>
        </w:tc>
        <w:tc>
          <w:tcPr>
            <w:tcW w:w="1719" w:type="pct"/>
          </w:tcPr>
          <w:p w14:paraId="229BDB71" w14:textId="77777777" w:rsidR="007F6881" w:rsidRPr="009A0314" w:rsidRDefault="007F6881" w:rsidP="00AF51B3">
            <w:pPr>
              <w:pStyle w:val="TAC"/>
              <w:rPr>
                <w:ins w:id="5034" w:author="R4-1910526" w:date="2019-09-04T04:42:00Z"/>
                <w:lang w:eastAsia="ja-JP"/>
              </w:rPr>
            </w:pPr>
          </w:p>
        </w:tc>
      </w:tr>
      <w:tr w:rsidR="007F6881" w:rsidRPr="009A0314" w14:paraId="46B8BB01" w14:textId="77777777" w:rsidTr="00AF51B3">
        <w:trPr>
          <w:trHeight w:val="166"/>
          <w:jc w:val="center"/>
          <w:ins w:id="5035" w:author="R4-1910526" w:date="2019-09-04T04:42:00Z"/>
        </w:trPr>
        <w:tc>
          <w:tcPr>
            <w:tcW w:w="680" w:type="pct"/>
            <w:vMerge/>
            <w:shd w:val="clear" w:color="auto" w:fill="auto"/>
          </w:tcPr>
          <w:p w14:paraId="7FFE572E" w14:textId="77777777" w:rsidR="007F6881" w:rsidRPr="009A0314" w:rsidRDefault="007F6881" w:rsidP="00AF51B3">
            <w:pPr>
              <w:pStyle w:val="TAC"/>
              <w:rPr>
                <w:ins w:id="5036" w:author="R4-1910526" w:date="2019-09-04T04:42:00Z"/>
                <w:lang w:eastAsia="ja-JP"/>
              </w:rPr>
            </w:pPr>
          </w:p>
        </w:tc>
        <w:tc>
          <w:tcPr>
            <w:tcW w:w="880" w:type="pct"/>
            <w:gridSpan w:val="2"/>
            <w:shd w:val="clear" w:color="auto" w:fill="auto"/>
          </w:tcPr>
          <w:p w14:paraId="5B638BAD" w14:textId="77777777" w:rsidR="007F6881" w:rsidRPr="009A0314" w:rsidRDefault="007F6881" w:rsidP="00AF51B3">
            <w:pPr>
              <w:pStyle w:val="TAC"/>
              <w:rPr>
                <w:ins w:id="5037" w:author="R4-1910526" w:date="2019-09-04T04:42:00Z"/>
                <w:lang w:eastAsia="ja-JP"/>
              </w:rPr>
            </w:pPr>
            <w:ins w:id="5038" w:author="R4-1910526" w:date="2019-09-04T04:42:00Z">
              <w:r w:rsidRPr="009A0314">
                <w:t>Co-location with other base stations</w:t>
              </w:r>
            </w:ins>
          </w:p>
        </w:tc>
        <w:tc>
          <w:tcPr>
            <w:tcW w:w="1721" w:type="pct"/>
            <w:shd w:val="clear" w:color="auto" w:fill="auto"/>
            <w:vAlign w:val="center"/>
          </w:tcPr>
          <w:p w14:paraId="14F25161" w14:textId="77777777" w:rsidR="007F6881" w:rsidRPr="009A0314" w:rsidRDefault="007F6881" w:rsidP="00AF51B3">
            <w:pPr>
              <w:pStyle w:val="TAC"/>
              <w:rPr>
                <w:ins w:id="5039" w:author="R4-1910526" w:date="2019-09-04T04:42:00Z"/>
                <w:lang w:eastAsia="ja-JP"/>
              </w:rPr>
            </w:pPr>
          </w:p>
        </w:tc>
        <w:tc>
          <w:tcPr>
            <w:tcW w:w="1719" w:type="pct"/>
          </w:tcPr>
          <w:p w14:paraId="2F28AE70" w14:textId="77777777" w:rsidR="007F6881" w:rsidRPr="009A0314" w:rsidRDefault="007F6881" w:rsidP="00AF51B3">
            <w:pPr>
              <w:pStyle w:val="TAC"/>
              <w:rPr>
                <w:ins w:id="5040" w:author="R4-1910526" w:date="2019-09-04T04:42:00Z"/>
                <w:lang w:eastAsia="ja-JP"/>
              </w:rPr>
            </w:pPr>
          </w:p>
        </w:tc>
      </w:tr>
      <w:tr w:rsidR="007F6881" w:rsidRPr="009A0314" w14:paraId="052FEE88" w14:textId="77777777" w:rsidTr="00AF51B3">
        <w:trPr>
          <w:trHeight w:val="137"/>
          <w:jc w:val="center"/>
          <w:ins w:id="5041" w:author="R4-1910526" w:date="2019-09-04T04:42:00Z"/>
        </w:trPr>
        <w:tc>
          <w:tcPr>
            <w:tcW w:w="1560" w:type="pct"/>
            <w:gridSpan w:val="3"/>
            <w:shd w:val="clear" w:color="auto" w:fill="auto"/>
          </w:tcPr>
          <w:p w14:paraId="37EAF7AC" w14:textId="77777777" w:rsidR="007F6881" w:rsidRPr="009A0314" w:rsidRDefault="007F6881" w:rsidP="00AF51B3">
            <w:pPr>
              <w:pStyle w:val="TAC"/>
              <w:rPr>
                <w:ins w:id="5042" w:author="R4-1910526" w:date="2019-09-04T04:42:00Z"/>
                <w:lang w:eastAsia="ja-JP"/>
              </w:rPr>
            </w:pPr>
            <w:ins w:id="5043" w:author="R4-1910526" w:date="2019-09-04T04:42:00Z">
              <w:r w:rsidRPr="009A0314">
                <w:t>OTA transmitter intermodulation</w:t>
              </w:r>
            </w:ins>
          </w:p>
        </w:tc>
        <w:tc>
          <w:tcPr>
            <w:tcW w:w="1721" w:type="pct"/>
            <w:shd w:val="clear" w:color="auto" w:fill="auto"/>
            <w:vAlign w:val="center"/>
          </w:tcPr>
          <w:p w14:paraId="4C2C40F3" w14:textId="77777777" w:rsidR="007F6881" w:rsidRPr="009A0314" w:rsidRDefault="007F6881" w:rsidP="00AF51B3">
            <w:pPr>
              <w:pStyle w:val="TAC"/>
              <w:rPr>
                <w:ins w:id="5044" w:author="R4-1910526" w:date="2019-09-04T04:42:00Z"/>
                <w:lang w:eastAsia="ja-JP"/>
              </w:rPr>
            </w:pPr>
          </w:p>
        </w:tc>
        <w:tc>
          <w:tcPr>
            <w:tcW w:w="1719" w:type="pct"/>
          </w:tcPr>
          <w:p w14:paraId="58C47E58" w14:textId="77777777" w:rsidR="007F6881" w:rsidRPr="009A0314" w:rsidRDefault="007F6881" w:rsidP="00AF51B3">
            <w:pPr>
              <w:pStyle w:val="TAC"/>
              <w:rPr>
                <w:ins w:id="5045" w:author="R4-1910526" w:date="2019-09-04T04:42:00Z"/>
                <w:lang w:eastAsia="ja-JP"/>
              </w:rPr>
            </w:pPr>
          </w:p>
        </w:tc>
      </w:tr>
    </w:tbl>
    <w:p w14:paraId="1ADE94DA" w14:textId="77777777" w:rsidR="007F6881" w:rsidRPr="009A0314" w:rsidRDefault="007F6881" w:rsidP="00BE3A73">
      <w:pPr>
        <w:rPr>
          <w:ins w:id="5046" w:author="R4-1910526" w:date="2019-09-04T04:42:00Z"/>
          <w:lang w:eastAsia="zh-CN"/>
        </w:rPr>
      </w:pPr>
    </w:p>
    <w:p w14:paraId="40680F70" w14:textId="5691811E" w:rsidR="00BE3A73" w:rsidRPr="009A0314" w:rsidRDefault="00BE3A73" w:rsidP="00BE3A73">
      <w:pPr>
        <w:pStyle w:val="Heading4"/>
        <w:rPr>
          <w:ins w:id="5047" w:author="R4-1910527" w:date="2019-09-04T04:54:00Z"/>
          <w:lang w:val="en-US"/>
        </w:rPr>
      </w:pPr>
      <w:bookmarkStart w:id="5048" w:name="_Toc18467510"/>
      <w:ins w:id="5049" w:author="R4-1910527" w:date="2019-09-04T04:54:00Z">
        <w:r w:rsidRPr="009A0314">
          <w:rPr>
            <w:lang w:val="en-US"/>
          </w:rPr>
          <w:t>7.4.1.2</w:t>
        </w:r>
        <w:r w:rsidRPr="009A0314">
          <w:rPr>
            <w:lang w:val="en-US"/>
          </w:rPr>
          <w:tab/>
        </w:r>
        <w:r w:rsidRPr="009A0314">
          <w:rPr>
            <w:rFonts w:eastAsia="SimSun"/>
            <w:lang w:val="en-US"/>
          </w:rPr>
          <w:t>Co-location requirements</w:t>
        </w:r>
        <w:bookmarkEnd w:id="5048"/>
      </w:ins>
    </w:p>
    <w:p w14:paraId="2F4BB1CE" w14:textId="03E45E56" w:rsidR="007F6881" w:rsidRPr="009A0314" w:rsidDel="007F6881" w:rsidRDefault="007F6881" w:rsidP="00BE3A73">
      <w:pPr>
        <w:pStyle w:val="Heading4"/>
        <w:rPr>
          <w:del w:id="5050" w:author="R4-1910526" w:date="2019-09-04T04:42:00Z"/>
          <w:rFonts w:eastAsia="SimSun"/>
          <w:lang w:val="en-US"/>
        </w:rPr>
      </w:pPr>
    </w:p>
    <w:p w14:paraId="1518EC05" w14:textId="2890F35C" w:rsidR="0090245D" w:rsidRPr="009A0314" w:rsidDel="00BE3A73" w:rsidRDefault="0090245D" w:rsidP="00BE3A73">
      <w:pPr>
        <w:pStyle w:val="Heading4"/>
        <w:rPr>
          <w:del w:id="5051" w:author="R4-1910527" w:date="2019-09-04T04:54:00Z"/>
          <w:rFonts w:eastAsia="SimSun"/>
          <w:lang w:val="en-US"/>
        </w:rPr>
      </w:pPr>
      <w:bookmarkStart w:id="5052" w:name="_Toc5938268"/>
      <w:del w:id="5053" w:author="R4-1910527" w:date="2019-09-04T04:51:00Z">
        <w:r w:rsidRPr="009A0314" w:rsidDel="0075646C">
          <w:rPr>
            <w:rFonts w:eastAsia="SimSun"/>
            <w:lang w:val="en-US"/>
          </w:rPr>
          <w:delText>7</w:delText>
        </w:r>
        <w:r w:rsidR="00B12D97" w:rsidRPr="009A0314" w:rsidDel="0075646C">
          <w:rPr>
            <w:rFonts w:eastAsia="SimSun"/>
            <w:lang w:val="en-US"/>
          </w:rPr>
          <w:delText>.</w:delText>
        </w:r>
        <w:r w:rsidR="003450C4" w:rsidRPr="009A0314" w:rsidDel="0075646C">
          <w:rPr>
            <w:rFonts w:eastAsia="SimSun"/>
            <w:lang w:val="en-US"/>
          </w:rPr>
          <w:delText>4</w:delText>
        </w:r>
        <w:r w:rsidR="00B12D97" w:rsidRPr="009A0314" w:rsidDel="0075646C">
          <w:rPr>
            <w:rFonts w:eastAsia="SimSun"/>
            <w:lang w:val="en-US"/>
          </w:rPr>
          <w:delText>.</w:delText>
        </w:r>
        <w:r w:rsidRPr="009A0314" w:rsidDel="0075646C">
          <w:rPr>
            <w:rFonts w:eastAsia="SimSun"/>
            <w:lang w:val="en-US"/>
          </w:rPr>
          <w:delText>1.</w:delText>
        </w:r>
      </w:del>
      <w:del w:id="5054" w:author="R4-1910527" w:date="2019-09-04T04:45:00Z">
        <w:r w:rsidRPr="009A0314" w:rsidDel="00FD2BE4">
          <w:rPr>
            <w:rFonts w:eastAsia="SimSun"/>
            <w:lang w:val="en-US"/>
          </w:rPr>
          <w:delText>x</w:delText>
        </w:r>
      </w:del>
      <w:del w:id="5055" w:author="R4-1910527" w:date="2019-09-04T04:51:00Z">
        <w:r w:rsidRPr="009A0314" w:rsidDel="0075646C">
          <w:rPr>
            <w:rFonts w:eastAsia="SimSun"/>
            <w:lang w:val="en-US"/>
          </w:rPr>
          <w:tab/>
        </w:r>
      </w:del>
      <w:del w:id="5056" w:author="R4-1910527" w:date="2019-09-04T04:54:00Z">
        <w:r w:rsidRPr="009A0314" w:rsidDel="00BE3A73">
          <w:rPr>
            <w:rFonts w:eastAsia="SimSun"/>
            <w:lang w:val="en-US"/>
          </w:rPr>
          <w:delText>Co-location requirements</w:delText>
        </w:r>
        <w:bookmarkEnd w:id="5052"/>
      </w:del>
    </w:p>
    <w:p w14:paraId="1B4BBFCE" w14:textId="440A0798" w:rsidR="0075646C" w:rsidRPr="009A0314" w:rsidRDefault="0075646C" w:rsidP="00BE3A73">
      <w:pPr>
        <w:pStyle w:val="Heading5"/>
        <w:rPr>
          <w:ins w:id="5057" w:author="R4-1910527" w:date="2019-09-04T04:44:00Z"/>
          <w:rFonts w:eastAsia="SimSun"/>
        </w:rPr>
      </w:pPr>
      <w:bookmarkStart w:id="5058" w:name="_Toc18467511"/>
      <w:ins w:id="5059" w:author="R4-1910527" w:date="2019-09-04T04:52:00Z">
        <w:r w:rsidRPr="009A0314">
          <w:rPr>
            <w:rFonts w:eastAsia="SimSun"/>
          </w:rPr>
          <w:t>7.4.1.2.1</w:t>
        </w:r>
        <w:r w:rsidRPr="009A0314">
          <w:rPr>
            <w:rFonts w:eastAsia="SimSun"/>
          </w:rPr>
          <w:tab/>
          <w:t>General</w:t>
        </w:r>
      </w:ins>
      <w:bookmarkEnd w:id="5058"/>
    </w:p>
    <w:p w14:paraId="1F8CAA41" w14:textId="3B64ABE4" w:rsidR="00FD2BE4" w:rsidRPr="009A0314" w:rsidRDefault="00FD2BE4" w:rsidP="00BE3A73">
      <w:pPr>
        <w:rPr>
          <w:ins w:id="5060" w:author="R4-1910527" w:date="2019-09-04T04:44:00Z"/>
          <w:rFonts w:eastAsia="SimSun"/>
        </w:rPr>
      </w:pPr>
      <w:ins w:id="5061" w:author="R4-1910527" w:date="2019-09-04T04:44:00Z">
        <w:r w:rsidRPr="009A0314">
          <w:rPr>
            <w:rFonts w:eastAsia="SimSun"/>
          </w:rPr>
          <w:t>For FR1 BS requirements there are 4 requirements which are specified using the co-location reference antenna concept</w:t>
        </w:r>
      </w:ins>
      <w:ins w:id="5062" w:author="R4-1910527" w:date="2019-09-04T04:48:00Z">
        <w:r w:rsidRPr="009A0314">
          <w:rPr>
            <w:rFonts w:eastAsia="SimSun"/>
          </w:rPr>
          <w:t>:</w:t>
        </w:r>
      </w:ins>
    </w:p>
    <w:p w14:paraId="726C314A" w14:textId="77777777" w:rsidR="00FD2BE4" w:rsidRPr="009A0314" w:rsidRDefault="00FD2BE4" w:rsidP="00FD2BE4">
      <w:pPr>
        <w:pStyle w:val="B1"/>
        <w:numPr>
          <w:ilvl w:val="0"/>
          <w:numId w:val="37"/>
        </w:numPr>
        <w:ind w:left="360"/>
        <w:rPr>
          <w:ins w:id="5063" w:author="R4-1910527" w:date="2019-09-04T04:44:00Z"/>
          <w:rFonts w:eastAsia="SimSun"/>
        </w:rPr>
      </w:pPr>
      <w:ins w:id="5064" w:author="R4-1910527" w:date="2019-09-04T04:44:00Z">
        <w:r w:rsidRPr="009A0314">
          <w:rPr>
            <w:rFonts w:eastAsia="SimSun"/>
          </w:rPr>
          <w:t>Co-location spurious emissions</w:t>
        </w:r>
      </w:ins>
    </w:p>
    <w:p w14:paraId="3BABCE22" w14:textId="77777777" w:rsidR="00FD2BE4" w:rsidRPr="009A0314" w:rsidRDefault="00FD2BE4" w:rsidP="00FD2BE4">
      <w:pPr>
        <w:pStyle w:val="B1"/>
        <w:numPr>
          <w:ilvl w:val="0"/>
          <w:numId w:val="37"/>
        </w:numPr>
        <w:ind w:left="360"/>
        <w:rPr>
          <w:ins w:id="5065" w:author="R4-1910527" w:date="2019-09-04T04:44:00Z"/>
          <w:rFonts w:eastAsia="SimSun"/>
        </w:rPr>
      </w:pPr>
      <w:ins w:id="5066" w:author="R4-1910527" w:date="2019-09-04T04:44:00Z">
        <w:r w:rsidRPr="009A0314">
          <w:rPr>
            <w:rFonts w:eastAsia="SimSun"/>
          </w:rPr>
          <w:t>TX OFF level</w:t>
        </w:r>
      </w:ins>
    </w:p>
    <w:p w14:paraId="06825C63" w14:textId="77777777" w:rsidR="00FD2BE4" w:rsidRPr="009A0314" w:rsidRDefault="00FD2BE4" w:rsidP="00FD2BE4">
      <w:pPr>
        <w:pStyle w:val="B1"/>
        <w:numPr>
          <w:ilvl w:val="0"/>
          <w:numId w:val="37"/>
        </w:numPr>
        <w:ind w:left="360"/>
        <w:rPr>
          <w:ins w:id="5067" w:author="R4-1910527" w:date="2019-09-04T04:48:00Z"/>
          <w:rFonts w:eastAsia="SimSun"/>
        </w:rPr>
      </w:pPr>
      <w:ins w:id="5068" w:author="R4-1910527" w:date="2019-09-04T04:44:00Z">
        <w:r w:rsidRPr="009A0314">
          <w:rPr>
            <w:rFonts w:eastAsia="SimSun"/>
          </w:rPr>
          <w:t>TX IMD</w:t>
        </w:r>
      </w:ins>
    </w:p>
    <w:p w14:paraId="7B076DEC" w14:textId="521F06AC" w:rsidR="00FD2BE4" w:rsidRPr="009A0314" w:rsidRDefault="00FD2BE4" w:rsidP="00FD2BE4">
      <w:pPr>
        <w:pStyle w:val="B1"/>
        <w:numPr>
          <w:ilvl w:val="0"/>
          <w:numId w:val="37"/>
        </w:numPr>
        <w:ind w:left="360"/>
        <w:rPr>
          <w:ins w:id="5069" w:author="R4-1910527" w:date="2019-09-04T04:44:00Z"/>
          <w:rFonts w:eastAsia="SimSun"/>
        </w:rPr>
      </w:pPr>
      <w:ins w:id="5070" w:author="R4-1910527" w:date="2019-09-04T04:44:00Z">
        <w:r w:rsidRPr="009A0314">
          <w:rPr>
            <w:rFonts w:eastAsia="SimSun"/>
          </w:rPr>
          <w:t>Co-location blocking</w:t>
        </w:r>
      </w:ins>
    </w:p>
    <w:p w14:paraId="0EB08007" w14:textId="77777777" w:rsidR="00FD2BE4" w:rsidRPr="009A0314" w:rsidRDefault="00FD2BE4" w:rsidP="00FD2BE4">
      <w:pPr>
        <w:rPr>
          <w:ins w:id="5071" w:author="R4-1910527" w:date="2019-09-04T04:44:00Z"/>
          <w:rFonts w:eastAsia="SimSun"/>
        </w:rPr>
      </w:pPr>
      <w:ins w:id="5072" w:author="R4-1910527" w:date="2019-09-04T04:44:00Z">
        <w:r w:rsidRPr="009A0314">
          <w:rPr>
            <w:rFonts w:eastAsia="SimSun"/>
          </w:rPr>
          <w:t>For FR2 BS there are currently no co-location requirements specified. It has been shown that the increased isolation between co-located BS and the lower ACLR requirements mean TX IMD requirements are not needed. TX OFF level is specified as a TRP requirement. TX spurious emissions and co-location blocking have been not specified in release 15 as co-location between FR2 systems with the current band allocation is not seen as very probable.</w:t>
        </w:r>
      </w:ins>
    </w:p>
    <w:p w14:paraId="242C4065" w14:textId="77777777" w:rsidR="00FD2BE4" w:rsidRPr="009A0314" w:rsidRDefault="00FD2BE4" w:rsidP="00FD2BE4">
      <w:pPr>
        <w:rPr>
          <w:ins w:id="5073" w:author="R4-1910527" w:date="2019-09-04T04:44:00Z"/>
          <w:rFonts w:eastAsia="SimSun"/>
        </w:rPr>
      </w:pPr>
      <w:ins w:id="5074" w:author="R4-1910527" w:date="2019-09-04T04:44:00Z">
        <w:r w:rsidRPr="009A0314">
          <w:rPr>
            <w:rFonts w:eastAsia="SimSun"/>
          </w:rPr>
          <w:t>In addition it has been shown that due to the high isolation between FR1 and FR2 antennas that no co-location requirements are needed between FR1 and FR2 or vice versa.</w:t>
        </w:r>
      </w:ins>
    </w:p>
    <w:p w14:paraId="50AF30D7" w14:textId="4A1F72FD" w:rsidR="00FD2BE4" w:rsidRPr="009A0314" w:rsidRDefault="00FD2BE4" w:rsidP="00FD2BE4">
      <w:pPr>
        <w:rPr>
          <w:ins w:id="5075" w:author="R4-1910527" w:date="2019-09-04T04:44:00Z"/>
          <w:rFonts w:eastAsia="SimSun"/>
        </w:rPr>
      </w:pPr>
      <w:ins w:id="5076" w:author="R4-1910527" w:date="2019-09-04T04:44:00Z">
        <w:r w:rsidRPr="009A0314">
          <w:rPr>
            <w:rFonts w:eastAsia="SimSun"/>
          </w:rPr>
          <w:lastRenderedPageBreak/>
          <w:t>The co-location scenarios are defined as having a co-location reference antenna [x] placed at a distance (edge to edge) of 10</w:t>
        </w:r>
      </w:ins>
      <w:ins w:id="5077" w:author="R4-1910527" w:date="2019-09-04T04:50:00Z">
        <w:r w:rsidRPr="009A0314">
          <w:rPr>
            <w:rFonts w:eastAsia="SimSun"/>
          </w:rPr>
          <w:t> </w:t>
        </w:r>
      </w:ins>
      <w:ins w:id="5078" w:author="R4-1910527" w:date="2019-09-04T04:44:00Z">
        <w:r w:rsidRPr="009A0314">
          <w:rPr>
            <w:rFonts w:eastAsia="SimSun"/>
          </w:rPr>
          <w:t xml:space="preserve">cm from the BS. At this distance the worst case isolation found between </w:t>
        </w:r>
      </w:ins>
      <w:ins w:id="5079" w:author="R4-1910527" w:date="2019-09-04T04:50:00Z">
        <w:r w:rsidRPr="009A0314">
          <w:rPr>
            <w:rFonts w:eastAsia="SimSun"/>
          </w:rPr>
          <w:t>two</w:t>
        </w:r>
      </w:ins>
      <w:ins w:id="5080" w:author="R4-1910527" w:date="2019-09-04T04:44:00Z">
        <w:r w:rsidRPr="009A0314">
          <w:rPr>
            <w:rFonts w:eastAsia="SimSun"/>
          </w:rPr>
          <w:t xml:space="preserve"> passive 2</w:t>
        </w:r>
      </w:ins>
      <w:ins w:id="5081" w:author="R4-1910527" w:date="2019-09-04T04:50:00Z">
        <w:r w:rsidRPr="009A0314">
          <w:rPr>
            <w:rFonts w:eastAsia="SimSun"/>
          </w:rPr>
          <w:t> </w:t>
        </w:r>
      </w:ins>
      <w:ins w:id="5082" w:author="R4-1910527" w:date="2019-09-04T04:44:00Z">
        <w:r w:rsidRPr="009A0314">
          <w:rPr>
            <w:rFonts w:eastAsia="SimSun"/>
          </w:rPr>
          <w:t>GHz BS antennas was 30</w:t>
        </w:r>
      </w:ins>
      <w:ins w:id="5083" w:author="R4-1910527" w:date="2019-09-04T04:50:00Z">
        <w:r w:rsidRPr="009A0314">
          <w:rPr>
            <w:rFonts w:eastAsia="SimSun"/>
          </w:rPr>
          <w:t> </w:t>
        </w:r>
      </w:ins>
      <w:proofErr w:type="spellStart"/>
      <w:ins w:id="5084" w:author="R4-1910527" w:date="2019-09-04T04:44:00Z">
        <w:r w:rsidRPr="009A0314">
          <w:rPr>
            <w:rFonts w:eastAsia="SimSun"/>
          </w:rPr>
          <w:t>dB.</w:t>
        </w:r>
        <w:proofErr w:type="spellEnd"/>
        <w:r w:rsidRPr="009A0314">
          <w:rPr>
            <w:rFonts w:eastAsia="SimSun"/>
          </w:rPr>
          <w:t xml:space="preserve"> The coupling factor of 30</w:t>
        </w:r>
      </w:ins>
      <w:ins w:id="5085" w:author="R4-1910527" w:date="2019-09-04T04:50:00Z">
        <w:r w:rsidRPr="009A0314">
          <w:rPr>
            <w:rFonts w:eastAsia="SimSun"/>
          </w:rPr>
          <w:t> </w:t>
        </w:r>
      </w:ins>
      <w:ins w:id="5086" w:author="R4-1910527" w:date="2019-09-04T04:44:00Z">
        <w:r w:rsidRPr="009A0314">
          <w:rPr>
            <w:rFonts w:eastAsia="SimSun"/>
          </w:rPr>
          <w:t>dB has been used to derive all the conducted co-location requirements.</w:t>
        </w:r>
      </w:ins>
    </w:p>
    <w:p w14:paraId="6BF19340" w14:textId="131C2FDB" w:rsidR="00FD2BE4" w:rsidRPr="009A0314" w:rsidRDefault="00FD2BE4" w:rsidP="00FD2BE4">
      <w:pPr>
        <w:rPr>
          <w:ins w:id="5087" w:author="R4-1910527" w:date="2019-09-04T04:44:00Z"/>
          <w:rFonts w:eastAsia="SimSun"/>
        </w:rPr>
      </w:pPr>
      <w:ins w:id="5088" w:author="R4-1910527" w:date="2019-09-04T04:44:00Z">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ins>
      <w:ins w:id="5089" w:author="R4-1910527" w:date="2019-09-04T04:48:00Z">
        <w:r w:rsidRPr="009A0314">
          <w:rPr>
            <w:rFonts w:eastAsia="SimSun"/>
          </w:rPr>
          <w:t>.</w:t>
        </w:r>
      </w:ins>
    </w:p>
    <w:p w14:paraId="2DAAF4B7" w14:textId="18FAC7E0" w:rsidR="00FD2BE4" w:rsidRPr="009A0314" w:rsidRDefault="00FD2BE4" w:rsidP="00FD2BE4">
      <w:pPr>
        <w:pStyle w:val="Heading5"/>
        <w:rPr>
          <w:ins w:id="5090" w:author="R4-1910527" w:date="2019-09-04T04:44:00Z"/>
          <w:rFonts w:eastAsia="SimSun"/>
        </w:rPr>
      </w:pPr>
      <w:bookmarkStart w:id="5091" w:name="_Toc18467512"/>
      <w:ins w:id="5092" w:author="R4-1910527" w:date="2019-09-04T04:44:00Z">
        <w:r w:rsidRPr="009A0314">
          <w:rPr>
            <w:rFonts w:eastAsia="SimSun"/>
          </w:rPr>
          <w:t>7.4.1.2</w:t>
        </w:r>
      </w:ins>
      <w:ins w:id="5093" w:author="R4-1910527" w:date="2019-09-04T04:47:00Z">
        <w:r w:rsidRPr="009A0314">
          <w:rPr>
            <w:rFonts w:eastAsia="SimSun"/>
          </w:rPr>
          <w:t>.2</w:t>
        </w:r>
      </w:ins>
      <w:ins w:id="5094" w:author="R4-1910527" w:date="2019-09-04T04:44:00Z">
        <w:r w:rsidRPr="009A0314">
          <w:rPr>
            <w:rFonts w:eastAsia="SimSun"/>
          </w:rPr>
          <w:tab/>
          <w:t>Co-location emissions</w:t>
        </w:r>
        <w:bookmarkEnd w:id="5091"/>
      </w:ins>
    </w:p>
    <w:p w14:paraId="127ACAB4" w14:textId="77777777" w:rsidR="00FD2BE4" w:rsidRPr="009A0314" w:rsidRDefault="00FD2BE4" w:rsidP="00FD2BE4">
      <w:pPr>
        <w:rPr>
          <w:ins w:id="5095" w:author="R4-1910527" w:date="2019-09-04T04:44:00Z"/>
          <w:rFonts w:eastAsia="SimSun"/>
        </w:rPr>
      </w:pPr>
      <w:ins w:id="5096" w:author="R4-1910527" w:date="2019-09-04T04:44:00Z">
        <w:r w:rsidRPr="009A0314">
          <w:rPr>
            <w:rFonts w:eastAsia="SimSun"/>
          </w:rPr>
          <w:t>If there are no co-location requirements then we can assume that worst case the BS will be radiating CAT B emissions levels.</w:t>
        </w:r>
      </w:ins>
    </w:p>
    <w:p w14:paraId="0BBF140A" w14:textId="59E67A1A" w:rsidR="00FD2BE4" w:rsidRPr="009A0314" w:rsidRDefault="00FD2BE4" w:rsidP="00FD2BE4">
      <w:pPr>
        <w:rPr>
          <w:ins w:id="5097" w:author="R4-1910527" w:date="2019-09-04T04:44:00Z"/>
          <w:rFonts w:eastAsia="SimSun"/>
        </w:rPr>
      </w:pPr>
      <w:ins w:id="5098" w:author="R4-1910527" w:date="2019-09-04T04:44:00Z">
        <w:r w:rsidRPr="009A0314">
          <w:rPr>
            <w:rFonts w:eastAsia="SimSun"/>
          </w:rPr>
          <w:t xml:space="preserve">Using the noise figure examples in table </w:t>
        </w:r>
        <w:proofErr w:type="spellStart"/>
        <w:r w:rsidRPr="009A0314">
          <w:rPr>
            <w:rFonts w:eastAsia="SimSun"/>
          </w:rPr>
          <w:t>x.x.x</w:t>
        </w:r>
        <w:proofErr w:type="spellEnd"/>
        <w:r w:rsidRPr="009A0314">
          <w:rPr>
            <w:rFonts w:eastAsia="SimSun"/>
          </w:rPr>
          <w:t xml:space="preserve"> to and a similar level of protection to the victim receiver as provided for FR1 the co-location noise in the victim must </w:t>
        </w:r>
      </w:ins>
      <w:ins w:id="5099" w:author="R4-1910527" w:date="2019-09-04T04:49:00Z">
        <w:r w:rsidRPr="009A0314">
          <w:rPr>
            <w:rFonts w:eastAsia="SimSun"/>
          </w:rPr>
          <w:t>conservatively</w:t>
        </w:r>
      </w:ins>
      <w:ins w:id="5100" w:author="R4-1910527" w:date="2019-09-04T04:44:00Z">
        <w:r w:rsidRPr="009A0314">
          <w:rPr>
            <w:rFonts w:eastAsia="SimSun"/>
          </w:rPr>
          <w:t xml:space="preserve"> be less than -110dBm/100</w:t>
        </w:r>
      </w:ins>
      <w:ins w:id="5101" w:author="R4-1910527" w:date="2019-09-04T04:55:00Z">
        <w:r w:rsidR="00BE3A73" w:rsidRPr="009A0314">
          <w:rPr>
            <w:rFonts w:eastAsia="SimSun"/>
          </w:rPr>
          <w:t xml:space="preserve"> </w:t>
        </w:r>
      </w:ins>
      <w:ins w:id="5102" w:author="R4-1910527" w:date="2019-09-04T04:44:00Z">
        <w:r w:rsidRPr="009A0314">
          <w:rPr>
            <w:rFonts w:eastAsia="SimSun"/>
          </w:rPr>
          <w:t>kHz. If CAT B emissions are assumed then an isolation of at least 70dB will be required, this is greater than the isolation assumed for FR2 and as such it seem likely that co-location emissions requirements of some sort are required in the 7-24</w:t>
        </w:r>
      </w:ins>
      <w:ins w:id="5103" w:author="R4-1910527" w:date="2019-09-04T04:49:00Z">
        <w:r w:rsidRPr="009A0314">
          <w:rPr>
            <w:rFonts w:eastAsia="SimSun"/>
          </w:rPr>
          <w:t xml:space="preserve"> </w:t>
        </w:r>
      </w:ins>
      <w:ins w:id="5104" w:author="R4-1910527" w:date="2019-09-04T04:44:00Z">
        <w:r w:rsidRPr="009A0314">
          <w:rPr>
            <w:rFonts w:eastAsia="SimSun"/>
          </w:rPr>
          <w:t>GHz region.</w:t>
        </w:r>
      </w:ins>
    </w:p>
    <w:p w14:paraId="3C708366" w14:textId="77777777" w:rsidR="00FD2BE4" w:rsidRPr="009A0314" w:rsidRDefault="00FD2BE4" w:rsidP="00FD2BE4">
      <w:pPr>
        <w:rPr>
          <w:ins w:id="5105" w:author="R4-1910527" w:date="2019-09-04T04:44:00Z"/>
          <w:rFonts w:eastAsia="SimSun"/>
        </w:rPr>
      </w:pPr>
      <w:ins w:id="5106" w:author="R4-1910527" w:date="2019-09-04T04:44:00Z">
        <w:r w:rsidRPr="009A0314">
          <w:rPr>
            <w:rFonts w:eastAsia="SimSun"/>
          </w:rPr>
          <w:t>Considering the FR1 style co-location requirements they have 2 difficulties when considering their use at higher frequencies:</w:t>
        </w:r>
      </w:ins>
    </w:p>
    <w:p w14:paraId="436DA9A2" w14:textId="77777777" w:rsidR="00FD2BE4" w:rsidRPr="009A0314" w:rsidRDefault="00FD2BE4" w:rsidP="00FD2BE4">
      <w:pPr>
        <w:pStyle w:val="B1"/>
        <w:numPr>
          <w:ilvl w:val="0"/>
          <w:numId w:val="37"/>
        </w:numPr>
        <w:ind w:left="360"/>
        <w:rPr>
          <w:ins w:id="5107" w:author="R4-1910527" w:date="2019-09-04T04:44:00Z"/>
          <w:rFonts w:eastAsia="SimSun"/>
        </w:rPr>
      </w:pPr>
      <w:ins w:id="5108" w:author="R4-1910527" w:date="2019-09-04T04:44:00Z">
        <w:r w:rsidRPr="009A0314">
          <w:rPr>
            <w:rFonts w:eastAsia="SimSun"/>
          </w:rPr>
          <w:t>The emissions power levels out of the co-location reference antenna are very low as such difficult to measure</w:t>
        </w:r>
      </w:ins>
    </w:p>
    <w:p w14:paraId="611193ED" w14:textId="77777777" w:rsidR="00FD2BE4" w:rsidRPr="009A0314" w:rsidRDefault="00FD2BE4" w:rsidP="00FD2BE4">
      <w:pPr>
        <w:pStyle w:val="B1"/>
        <w:numPr>
          <w:ilvl w:val="0"/>
          <w:numId w:val="37"/>
        </w:numPr>
        <w:ind w:left="360"/>
        <w:rPr>
          <w:ins w:id="5109" w:author="R4-1910527" w:date="2019-09-04T04:44:00Z"/>
          <w:rFonts w:eastAsia="SimSun"/>
        </w:rPr>
      </w:pPr>
      <w:ins w:id="5110" w:author="R4-1910527" w:date="2019-09-04T04:44:00Z">
        <w:r w:rsidRPr="009A0314">
          <w:rPr>
            <w:rFonts w:eastAsia="SimSun"/>
          </w:rPr>
          <w:t>The antennas used for conformance testing (co-location test antennas) must be identified and a range of different antennas may be required.</w:t>
        </w:r>
      </w:ins>
    </w:p>
    <w:p w14:paraId="7A64D066" w14:textId="77777777" w:rsidR="00FD2BE4" w:rsidRPr="009A0314" w:rsidRDefault="00FD2BE4" w:rsidP="00FD2BE4">
      <w:pPr>
        <w:rPr>
          <w:ins w:id="5111" w:author="R4-1910527" w:date="2019-09-04T04:44:00Z"/>
          <w:rFonts w:eastAsia="SimSun"/>
        </w:rPr>
      </w:pPr>
      <w:ins w:id="5112" w:author="R4-1910527" w:date="2019-09-04T04:44:00Z">
        <w:r w:rsidRPr="009A0314">
          <w:rPr>
            <w:rFonts w:eastAsia="SimSun"/>
          </w:rPr>
          <w:t>The emissions power levels are set at the output of the co-location reference antenna and are very low and as such requires a very low noise figure test system to measure and requires that the test system noise is calibrated out from the final measurement.</w:t>
        </w:r>
      </w:ins>
    </w:p>
    <w:p w14:paraId="089BC914" w14:textId="431B85DD" w:rsidR="00FD2BE4" w:rsidRPr="009A0314" w:rsidRDefault="00FD2BE4" w:rsidP="00BF09D1">
      <w:pPr>
        <w:rPr>
          <w:ins w:id="5113" w:author="R4-1910527" w:date="2019-09-04T04:44:00Z"/>
          <w:rFonts w:eastAsia="SimSun"/>
        </w:rPr>
      </w:pPr>
      <w:ins w:id="5114" w:author="R4-1910527" w:date="2019-09-04T04:44:00Z">
        <w:r w:rsidRPr="009A0314">
          <w:rPr>
            <w:rFonts w:eastAsia="SimSun"/>
          </w:rPr>
          <w:t>For a higher frequency system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7-24</w:t>
        </w:r>
      </w:ins>
      <w:ins w:id="5115" w:author="R4-1910527" w:date="2019-09-04T04:50:00Z">
        <w:r w:rsidRPr="009A0314">
          <w:rPr>
            <w:rFonts w:eastAsia="SimSun"/>
          </w:rPr>
          <w:t xml:space="preserve"> </w:t>
        </w:r>
      </w:ins>
      <w:ins w:id="5116" w:author="R4-1910527" w:date="2019-09-04T04:44:00Z">
        <w:r w:rsidRPr="009A0314">
          <w:rPr>
            <w:rFonts w:eastAsia="SimSun"/>
          </w:rPr>
          <w:t>GHz frequency region.</w:t>
        </w:r>
      </w:ins>
    </w:p>
    <w:p w14:paraId="5B7DA6A8" w14:textId="09A64AB5" w:rsidR="00FD2BE4" w:rsidRPr="009A0314" w:rsidRDefault="00FD2BE4" w:rsidP="000B592C">
      <w:pPr>
        <w:rPr>
          <w:ins w:id="5117" w:author="R4-1910527" w:date="2019-09-04T04:44:00Z"/>
          <w:rFonts w:eastAsia="SimSun"/>
        </w:rPr>
      </w:pPr>
      <w:ins w:id="5118" w:author="R4-1910527" w:date="2019-09-04T04:44:00Z">
        <w:r w:rsidRPr="009A0314">
          <w:rPr>
            <w:rFonts w:eastAsia="SimSun"/>
          </w:rPr>
          <w:t>The availability of passive BS antennas in the 7-24</w:t>
        </w:r>
      </w:ins>
      <w:ins w:id="5119" w:author="R4-1910527" w:date="2019-09-04T04:49:00Z">
        <w:r w:rsidRPr="009A0314">
          <w:rPr>
            <w:rFonts w:eastAsia="SimSun"/>
          </w:rPr>
          <w:t xml:space="preserve"> </w:t>
        </w:r>
      </w:ins>
      <w:ins w:id="5120" w:author="R4-1910527" w:date="2019-09-04T04:44:00Z">
        <w:r w:rsidRPr="009A0314">
          <w:rPr>
            <w:rFonts w:eastAsia="SimSun"/>
          </w:rPr>
          <w:t>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FR1 co-location requirements.</w:t>
        </w:r>
      </w:ins>
    </w:p>
    <w:p w14:paraId="7E6F632E" w14:textId="1959EE25" w:rsidR="00FD2BE4" w:rsidRPr="009A0314" w:rsidRDefault="00FD2BE4" w:rsidP="000B592C">
      <w:pPr>
        <w:rPr>
          <w:ins w:id="5121" w:author="R4-1910527" w:date="2019-09-04T04:44:00Z"/>
          <w:rFonts w:eastAsia="SimSun"/>
        </w:rPr>
      </w:pPr>
      <w:ins w:id="5122" w:author="R4-1910527" w:date="2019-09-04T04:44:00Z">
        <w:r w:rsidRPr="009A0314">
          <w:rPr>
            <w:rFonts w:eastAsia="SimSun"/>
          </w:rPr>
          <w:t>Specifying and measuring co-location emissions levels in the 7 to 24</w:t>
        </w:r>
      </w:ins>
      <w:ins w:id="5123" w:author="R4-1910527" w:date="2019-09-04T04:49:00Z">
        <w:r w:rsidRPr="009A0314">
          <w:rPr>
            <w:rFonts w:eastAsia="SimSun"/>
          </w:rPr>
          <w:t xml:space="preserve"> </w:t>
        </w:r>
      </w:ins>
      <w:ins w:id="5124" w:author="R4-1910527" w:date="2019-09-04T04:44:00Z">
        <w:r w:rsidRPr="009A0314">
          <w:rPr>
            <w:rFonts w:eastAsia="SimSun"/>
          </w:rPr>
          <w:t>GHz region is more difficult than in FR1 and may require an alternative approach.</w:t>
        </w:r>
      </w:ins>
    </w:p>
    <w:p w14:paraId="0BBF051D" w14:textId="68B6C03F" w:rsidR="0020085E" w:rsidRPr="009A0314" w:rsidRDefault="0020085E" w:rsidP="0020085E">
      <w:pPr>
        <w:pStyle w:val="Heading4"/>
        <w:rPr>
          <w:ins w:id="5125" w:author="R4-1910528" w:date="2019-09-04T04:58:00Z"/>
          <w:rFonts w:eastAsia="SimSun"/>
        </w:rPr>
      </w:pPr>
      <w:bookmarkStart w:id="5126" w:name="_Toc18467513"/>
      <w:ins w:id="5127" w:author="R4-1910528" w:date="2019-09-04T04:58:00Z">
        <w:r w:rsidRPr="009A0314">
          <w:rPr>
            <w:rFonts w:eastAsia="SimSun"/>
            <w:lang w:val="en-US"/>
          </w:rPr>
          <w:t>7</w:t>
        </w:r>
        <w:r w:rsidRPr="009A0314">
          <w:rPr>
            <w:rFonts w:eastAsia="SimSun"/>
          </w:rPr>
          <w:t>.</w:t>
        </w:r>
        <w:r w:rsidRPr="009A0314">
          <w:rPr>
            <w:rFonts w:eastAsia="SimSun"/>
            <w:lang w:val="en-US"/>
          </w:rPr>
          <w:t>4.</w:t>
        </w:r>
        <w:r w:rsidRPr="009A0314">
          <w:rPr>
            <w:rFonts w:eastAsia="SimSun"/>
          </w:rPr>
          <w:t>1.3</w:t>
        </w:r>
        <w:r w:rsidRPr="009A0314">
          <w:rPr>
            <w:rFonts w:eastAsia="SimSun"/>
          </w:rPr>
          <w:tab/>
          <w:t>Co-existence requirements</w:t>
        </w:r>
        <w:bookmarkEnd w:id="5126"/>
      </w:ins>
    </w:p>
    <w:p w14:paraId="3A33DA8A" w14:textId="51C2083A" w:rsidR="0020085E" w:rsidRPr="009A0314" w:rsidRDefault="0020085E" w:rsidP="0020085E">
      <w:pPr>
        <w:pStyle w:val="Heading5"/>
        <w:rPr>
          <w:ins w:id="5128" w:author="R4-1910528" w:date="2019-09-04T04:58:00Z"/>
          <w:rFonts w:eastAsia="SimSun"/>
        </w:rPr>
      </w:pPr>
      <w:bookmarkStart w:id="5129" w:name="_Toc18467514"/>
      <w:ins w:id="5130" w:author="R4-1910528" w:date="2019-09-04T04:58:00Z">
        <w:r w:rsidRPr="009A0314">
          <w:rPr>
            <w:rFonts w:eastAsia="SimSun"/>
          </w:rPr>
          <w:t>7.4.1.3.1 General</w:t>
        </w:r>
        <w:bookmarkEnd w:id="5129"/>
      </w:ins>
    </w:p>
    <w:p w14:paraId="7253BD87" w14:textId="77777777" w:rsidR="0020085E" w:rsidRPr="009A0314" w:rsidRDefault="0020085E" w:rsidP="0020085E">
      <w:pPr>
        <w:rPr>
          <w:ins w:id="5131" w:author="R4-1910528" w:date="2019-09-04T04:58:00Z"/>
        </w:rPr>
      </w:pPr>
      <w:ins w:id="5132" w:author="R4-1910528" w:date="2019-09-04T04:58:00Z">
        <w:r w:rsidRPr="009A0314">
          <w:rPr>
            <w:rFonts w:eastAsia="SimSun"/>
          </w:rPr>
          <w:t xml:space="preserve">Co-existence emissions requirements are captured as additional requirements in the spurious emissions part of the specification. </w:t>
        </w:r>
        <w:r w:rsidRPr="009A0314">
          <w:t xml:space="preserve">The requirements may be applied for the protection of system operating in frequency ranges other than the BS downlink </w:t>
        </w:r>
        <w:r w:rsidRPr="009A0314">
          <w:rPr>
            <w:i/>
          </w:rPr>
          <w:t>operating band</w:t>
        </w:r>
        <w:r w:rsidRPr="009A0314">
          <w:t xml:space="preserve"> as an optional protection of such systems that are deployed in the same geographical area as the BS.</w:t>
        </w:r>
      </w:ins>
    </w:p>
    <w:p w14:paraId="119AE107" w14:textId="77777777" w:rsidR="0020085E" w:rsidRPr="009A0314" w:rsidRDefault="0020085E" w:rsidP="0020085E">
      <w:pPr>
        <w:rPr>
          <w:ins w:id="5133" w:author="R4-1910528" w:date="2019-09-04T04:58:00Z"/>
        </w:rPr>
      </w:pPr>
      <w:ins w:id="5134" w:author="R4-1910528" w:date="2019-09-04T04:58:00Z">
        <w:r w:rsidRPr="009A0314">
          <w:t>In release 15 there are co-existence emissions requirements specified for FR1 but not for FR2.</w:t>
        </w:r>
      </w:ins>
    </w:p>
    <w:p w14:paraId="7DB77C1E" w14:textId="43EE15BF" w:rsidR="0020085E" w:rsidRPr="009A0314" w:rsidRDefault="0020085E" w:rsidP="0020085E">
      <w:pPr>
        <w:pStyle w:val="Heading5"/>
        <w:rPr>
          <w:ins w:id="5135" w:author="R4-1910528" w:date="2019-09-04T04:58:00Z"/>
          <w:rFonts w:eastAsia="SimSun"/>
        </w:rPr>
      </w:pPr>
      <w:bookmarkStart w:id="5136" w:name="_Toc18467515"/>
      <w:ins w:id="5137" w:author="R4-1910528" w:date="2019-09-04T04:58:00Z">
        <w:r w:rsidRPr="009A0314">
          <w:rPr>
            <w:rFonts w:eastAsia="SimSun"/>
          </w:rPr>
          <w:t>7.4.1.3.2 Background</w:t>
        </w:r>
        <w:bookmarkEnd w:id="5136"/>
      </w:ins>
    </w:p>
    <w:p w14:paraId="03217C0B" w14:textId="77777777" w:rsidR="0020085E" w:rsidRPr="009A0314" w:rsidRDefault="0020085E" w:rsidP="0020085E">
      <w:pPr>
        <w:rPr>
          <w:ins w:id="5138" w:author="R4-1910528" w:date="2019-09-04T04:58:00Z"/>
          <w:rFonts w:eastAsia="SimSun"/>
        </w:rPr>
      </w:pPr>
      <w:ins w:id="5139" w:author="R4-1910528" w:date="2019-09-04T04:58:00Z">
        <w:r w:rsidRPr="009A0314">
          <w:t>FR1 requirements are based on the analysis done for UTRA BS as documented in TR 25.942 [xx]</w:t>
        </w:r>
      </w:ins>
    </w:p>
    <w:p w14:paraId="36A07043" w14:textId="77777777" w:rsidR="0020085E" w:rsidRPr="009A0314" w:rsidRDefault="0020085E" w:rsidP="0020085E">
      <w:pPr>
        <w:rPr>
          <w:ins w:id="5140" w:author="R4-1910528" w:date="2019-09-04T04:58:00Z"/>
          <w:rFonts w:eastAsia="SimSun"/>
        </w:rPr>
      </w:pPr>
      <w:ins w:id="5141" w:author="R4-1910528" w:date="2019-09-04T04:58:00Z">
        <w:r w:rsidRPr="009A0314">
          <w:rPr>
            <w:rFonts w:eastAsia="SimSun"/>
          </w:rPr>
          <w:t xml:space="preserve">The scenario considered is an un-coordinated cell layout with and ISD of 500m, where the victim BS is 288m </w:t>
        </w:r>
        <w:r w:rsidRPr="009A0314">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9A0314">
          <w:t>)</w:t>
        </w:r>
        <w:r w:rsidRPr="009A0314">
          <w:rPr>
            <w:rFonts w:eastAsia="SimSun"/>
          </w:rPr>
          <w:t xml:space="preserve"> from the aggressor.</w:t>
        </w:r>
      </w:ins>
    </w:p>
    <w:p w14:paraId="43FF9202" w14:textId="77777777" w:rsidR="0020085E" w:rsidRPr="009A0314" w:rsidRDefault="0020085E" w:rsidP="0020085E">
      <w:pPr>
        <w:pStyle w:val="TF"/>
        <w:rPr>
          <w:ins w:id="5142" w:author="R4-1910528" w:date="2019-09-04T04:58:00Z"/>
          <w:rFonts w:eastAsia="SimSun"/>
        </w:rPr>
      </w:pPr>
      <w:ins w:id="5143" w:author="R4-1910528" w:date="2019-09-04T04:58:00Z">
        <w:r w:rsidRPr="009A0314">
          <w:rPr>
            <w:noProof/>
            <w:lang w:val="en-US" w:eastAsia="zh-CN"/>
          </w:rPr>
          <w:lastRenderedPageBreak/>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ins>
    </w:p>
    <w:p w14:paraId="3E913523" w14:textId="695128E9" w:rsidR="0020085E" w:rsidRPr="009A0314" w:rsidRDefault="0020085E" w:rsidP="0020085E">
      <w:pPr>
        <w:pStyle w:val="TF"/>
        <w:rPr>
          <w:ins w:id="5144" w:author="R4-1910528" w:date="2019-09-04T04:58:00Z"/>
          <w:rFonts w:eastAsia="SimSun"/>
        </w:rPr>
      </w:pPr>
      <w:ins w:id="5145" w:author="R4-1910528" w:date="2019-09-04T04:58:00Z">
        <w:r w:rsidRPr="009A0314">
          <w:rPr>
            <w:rFonts w:eastAsia="SimSun"/>
          </w:rPr>
          <w:t xml:space="preserve">Figure 7.4.x.2-1 Co-existence in same geographical area </w:t>
        </w:r>
      </w:ins>
      <w:ins w:id="5146" w:author="R4-1910529" w:date="2019-09-04T05:01:00Z">
        <w:r w:rsidR="00BF09D1" w:rsidRPr="009A0314">
          <w:rPr>
            <w:rFonts w:eastAsia="SimSun"/>
          </w:rPr>
          <w:tab/>
        </w:r>
      </w:ins>
      <w:ins w:id="5147" w:author="R4-1910528" w:date="2019-09-04T04:58:00Z">
        <w:r w:rsidRPr="009A0314">
          <w:rPr>
            <w:rFonts w:eastAsia="SimSun"/>
          </w:rPr>
          <w:t>scenario</w:t>
        </w:r>
      </w:ins>
    </w:p>
    <w:p w14:paraId="63B05475" w14:textId="77777777" w:rsidR="0020085E" w:rsidRPr="009A0314" w:rsidRDefault="0020085E" w:rsidP="0020085E">
      <w:pPr>
        <w:rPr>
          <w:ins w:id="5148" w:author="R4-1910528" w:date="2019-09-04T04:58:00Z"/>
          <w:rFonts w:eastAsia="SimSun"/>
        </w:rPr>
      </w:pPr>
      <w:ins w:id="5149" w:author="R4-1910528" w:date="2019-09-04T04:58:00Z">
        <w:r w:rsidRPr="009A0314">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ins>
    </w:p>
    <w:p w14:paraId="7EA4F70C" w14:textId="77777777" w:rsidR="0020085E" w:rsidRPr="009A0314" w:rsidRDefault="0020085E" w:rsidP="00BF09D1">
      <w:pPr>
        <w:rPr>
          <w:ins w:id="5150" w:author="R4-1910528" w:date="2019-09-04T04:58:00Z"/>
          <w:rFonts w:eastAsia="SimSun"/>
        </w:rPr>
      </w:pPr>
      <w:ins w:id="5151" w:author="R4-1910528" w:date="2019-09-04T04:58:00Z">
        <w:r w:rsidRPr="009A0314">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ins>
    </w:p>
    <w:p w14:paraId="19A692CE" w14:textId="2DDEC28F" w:rsidR="0020085E" w:rsidRPr="009A0314" w:rsidRDefault="0020085E" w:rsidP="000B592C">
      <w:pPr>
        <w:pStyle w:val="Heading5"/>
        <w:rPr>
          <w:ins w:id="5152" w:author="R4-1910528" w:date="2019-09-04T04:58:00Z"/>
          <w:rFonts w:eastAsia="SimSun"/>
        </w:rPr>
      </w:pPr>
      <w:bookmarkStart w:id="5153" w:name="_Toc18467516"/>
      <w:ins w:id="5154" w:author="R4-1910528" w:date="2019-09-04T04:58:00Z">
        <w:r w:rsidRPr="009A0314">
          <w:rPr>
            <w:rFonts w:eastAsia="SimSun"/>
          </w:rPr>
          <w:t>7.4.1.3.3</w:t>
        </w:r>
        <w:r w:rsidRPr="009A0314">
          <w:rPr>
            <w:rFonts w:eastAsia="SimSun"/>
          </w:rPr>
          <w:tab/>
          <w:t>Co-existence emissions</w:t>
        </w:r>
        <w:bookmarkEnd w:id="5153"/>
      </w:ins>
    </w:p>
    <w:p w14:paraId="265A9DAA" w14:textId="456D60FB" w:rsidR="0020085E" w:rsidRPr="009A0314" w:rsidRDefault="0020085E" w:rsidP="000B592C">
      <w:pPr>
        <w:rPr>
          <w:ins w:id="5155" w:author="R4-1910528" w:date="2019-09-04T04:58:00Z"/>
          <w:rFonts w:eastAsia="SimSun"/>
        </w:rPr>
      </w:pPr>
      <w:ins w:id="5156" w:author="R4-1910528" w:date="2019-09-04T04:58:00Z">
        <w:r w:rsidRPr="009A0314">
          <w:rPr>
            <w:rFonts w:eastAsia="SimSun"/>
          </w:rPr>
          <w:t>In the 7 to 24</w:t>
        </w:r>
      </w:ins>
      <w:ins w:id="5157" w:author="R4-1910528" w:date="2019-09-04T05:00:00Z">
        <w:r w:rsidRPr="009A0314">
          <w:rPr>
            <w:rFonts w:eastAsia="SimSun"/>
          </w:rPr>
          <w:t xml:space="preserve"> </w:t>
        </w:r>
      </w:ins>
      <w:ins w:id="5158" w:author="R4-1910528" w:date="2019-09-04T04:58:00Z">
        <w:r w:rsidRPr="009A0314">
          <w:rPr>
            <w:rFonts w:eastAsia="SimSun"/>
          </w:rPr>
          <w:t xml:space="preserve">GHz region it is expected the lower frequencies may behave more like FR1 and the higher frequencies may like FR2. Further study is needed to determine whether co-existence requirements are needed, depending on the specific frequency and band. </w:t>
        </w:r>
      </w:ins>
    </w:p>
    <w:p w14:paraId="29CBC5E1" w14:textId="504BEF18" w:rsidR="00FD2BE4" w:rsidRPr="009A0314" w:rsidDel="009A0314" w:rsidRDefault="00FD2BE4" w:rsidP="00BF09D1">
      <w:pPr>
        <w:rPr>
          <w:ins w:id="5159" w:author="R4-1910527" w:date="2019-09-04T04:44:00Z"/>
          <w:del w:id="5160" w:author="Huawei" w:date="2019-09-04T05:38:00Z"/>
          <w:rFonts w:eastAsia="SimSun"/>
        </w:rPr>
      </w:pPr>
    </w:p>
    <w:p w14:paraId="4E52D135" w14:textId="16045600" w:rsidR="0090245D" w:rsidRPr="009A0314" w:rsidRDefault="003450C4" w:rsidP="0090245D">
      <w:pPr>
        <w:pStyle w:val="Heading3"/>
        <w:rPr>
          <w:rFonts w:eastAsiaTheme="minorEastAsia"/>
        </w:rPr>
      </w:pPr>
      <w:bookmarkStart w:id="5161" w:name="_Toc5938269"/>
      <w:bookmarkStart w:id="5162" w:name="_Toc18467517"/>
      <w:r w:rsidRPr="009A0314">
        <w:rPr>
          <w:rFonts w:eastAsiaTheme="minorEastAsia"/>
        </w:rPr>
        <w:t>7.4</w:t>
      </w:r>
      <w:r w:rsidR="0090245D" w:rsidRPr="009A0314">
        <w:rPr>
          <w:rFonts w:eastAsiaTheme="minorEastAsia"/>
        </w:rPr>
        <w:t>.2</w:t>
      </w:r>
      <w:r w:rsidR="0090245D" w:rsidRPr="009A0314">
        <w:rPr>
          <w:rFonts w:eastAsiaTheme="minorEastAsia"/>
        </w:rPr>
        <w:tab/>
        <w:t>Receiver requirements</w:t>
      </w:r>
      <w:bookmarkEnd w:id="5161"/>
      <w:bookmarkEnd w:id="5162"/>
    </w:p>
    <w:p w14:paraId="33B36661" w14:textId="4D566B01" w:rsidR="0090245D" w:rsidRPr="009A0314" w:rsidRDefault="0090245D" w:rsidP="0090245D">
      <w:pPr>
        <w:pStyle w:val="Heading4"/>
        <w:rPr>
          <w:rFonts w:eastAsia="SimSun"/>
          <w:lang w:val="en-US"/>
        </w:rPr>
      </w:pPr>
      <w:bookmarkStart w:id="5163" w:name="_Toc5938270"/>
      <w:bookmarkStart w:id="5164" w:name="_Toc18467518"/>
      <w:r w:rsidRPr="009A0314">
        <w:rPr>
          <w:rFonts w:eastAsia="SimSun"/>
          <w:lang w:val="en-US"/>
        </w:rPr>
        <w:t>7</w:t>
      </w:r>
      <w:r w:rsidR="00B12D97" w:rsidRPr="009A0314">
        <w:rPr>
          <w:rFonts w:eastAsia="SimSun"/>
          <w:lang w:val="x-none"/>
        </w:rPr>
        <w:t>.</w:t>
      </w:r>
      <w:r w:rsidR="003450C4" w:rsidRPr="009A0314">
        <w:rPr>
          <w:rFonts w:eastAsia="SimSun"/>
          <w:lang w:val="en-US"/>
        </w:rPr>
        <w:t>4</w:t>
      </w:r>
      <w:r w:rsidRPr="009A0314">
        <w:rPr>
          <w:rFonts w:eastAsia="SimSun"/>
          <w:lang w:val="x-none"/>
        </w:rPr>
        <w:t>.2.1</w:t>
      </w:r>
      <w:r w:rsidRPr="009A0314">
        <w:rPr>
          <w:rFonts w:eastAsia="SimSun"/>
          <w:lang w:val="x-none"/>
        </w:rPr>
        <w:tab/>
      </w:r>
      <w:r w:rsidRPr="009A0314">
        <w:rPr>
          <w:rFonts w:eastAsia="SimSun"/>
          <w:lang w:val="en-US"/>
        </w:rPr>
        <w:t>Rx requirements overview</w:t>
      </w:r>
      <w:bookmarkEnd w:id="5163"/>
      <w:bookmarkEnd w:id="5164"/>
    </w:p>
    <w:p w14:paraId="5A1FF302" w14:textId="74F00C6C" w:rsidR="0090245D" w:rsidRPr="009A0314" w:rsidDel="007F6881" w:rsidRDefault="0090245D" w:rsidP="0090245D">
      <w:pPr>
        <w:rPr>
          <w:del w:id="5165" w:author="R4-1910526" w:date="2019-09-04T04:43:00Z"/>
          <w:i/>
          <w:color w:val="0000FF"/>
        </w:rPr>
      </w:pPr>
      <w:del w:id="5166" w:author="R4-1910526" w:date="2019-09-04T04:43:00Z">
        <w:r w:rsidRPr="009A0314" w:rsidDel="007F6881">
          <w:rPr>
            <w:i/>
            <w:color w:val="0000FF"/>
          </w:rPr>
          <w:delText>Editor’s note: placeholder for requirements overview, e.g. table</w:delText>
        </w:r>
      </w:del>
    </w:p>
    <w:p w14:paraId="083E4D65" w14:textId="77777777" w:rsidR="007F6881" w:rsidRPr="009A0314" w:rsidRDefault="007F6881" w:rsidP="007F6881">
      <w:pPr>
        <w:rPr>
          <w:ins w:id="5167" w:author="R4-1910526" w:date="2019-09-04T04:43:00Z"/>
        </w:rPr>
      </w:pPr>
      <w:ins w:id="5168" w:author="R4-1910526" w:date="2019-09-04T04:43:00Z">
        <w:r w:rsidRPr="009A0314">
          <w:t xml:space="preserve">Summary of the conducted and radiated Rx requirements </w:t>
        </w:r>
        <w:r w:rsidRPr="009A0314">
          <w:rPr>
            <w:u w:val="single"/>
          </w:rPr>
          <w:t>specified</w:t>
        </w:r>
        <w:r w:rsidRPr="009A0314">
          <w:t xml:space="preserve"> in Rel-15 for the NR BS is presented in this </w:t>
        </w:r>
        <w:proofErr w:type="spellStart"/>
        <w:r w:rsidRPr="009A0314">
          <w:t>subclause</w:t>
        </w:r>
        <w:proofErr w:type="spellEnd"/>
        <w:r w:rsidRPr="009A0314">
          <w:t xml:space="preserve">. More detailed elaboration on the motivation on selected requirements is provided in dedicated </w:t>
        </w:r>
        <w:proofErr w:type="spellStart"/>
        <w:r w:rsidRPr="009A0314">
          <w:t>subclauses</w:t>
        </w:r>
        <w:proofErr w:type="spellEnd"/>
        <w:r w:rsidRPr="009A0314">
          <w:t xml:space="preserve"> below. </w:t>
        </w:r>
      </w:ins>
    </w:p>
    <w:p w14:paraId="592BD755" w14:textId="77777777" w:rsidR="007F6881" w:rsidRPr="009A0314" w:rsidRDefault="007F6881" w:rsidP="007F6881">
      <w:pPr>
        <w:pStyle w:val="TH"/>
        <w:rPr>
          <w:ins w:id="5169" w:author="R4-1910526" w:date="2019-09-04T04:43:00Z"/>
        </w:rPr>
      </w:pPr>
      <w:ins w:id="5170" w:author="R4-1910526" w:date="2019-09-04T04:43:00Z">
        <w:r w:rsidRPr="009A0314">
          <w:t>Table 7.4.2.1-1: Overview of conducted Rx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2CE8804" w14:textId="77777777" w:rsidTr="00AF51B3">
        <w:trPr>
          <w:trHeight w:val="285"/>
          <w:jc w:val="center"/>
          <w:ins w:id="5171" w:author="R4-1910526" w:date="2019-09-04T04:43:00Z"/>
        </w:trPr>
        <w:tc>
          <w:tcPr>
            <w:tcW w:w="1560" w:type="pct"/>
            <w:gridSpan w:val="2"/>
            <w:shd w:val="clear" w:color="auto" w:fill="auto"/>
          </w:tcPr>
          <w:p w14:paraId="01F0C833" w14:textId="77777777" w:rsidR="007F6881" w:rsidRPr="009A0314" w:rsidRDefault="007F6881" w:rsidP="00AF51B3">
            <w:pPr>
              <w:pStyle w:val="TAH"/>
              <w:rPr>
                <w:ins w:id="5172" w:author="R4-1910526" w:date="2019-09-04T04:43:00Z"/>
                <w:lang w:eastAsia="ja-JP"/>
              </w:rPr>
            </w:pPr>
            <w:ins w:id="5173" w:author="R4-1910526" w:date="2019-09-04T04:43:00Z">
              <w:r w:rsidRPr="009A0314">
                <w:rPr>
                  <w:lang w:eastAsia="ja-JP"/>
                </w:rPr>
                <w:t>Rx requirement</w:t>
              </w:r>
            </w:ins>
          </w:p>
        </w:tc>
        <w:tc>
          <w:tcPr>
            <w:tcW w:w="1721" w:type="pct"/>
          </w:tcPr>
          <w:p w14:paraId="0D3D0AB9" w14:textId="77777777" w:rsidR="007F6881" w:rsidRPr="009A0314" w:rsidRDefault="007F6881" w:rsidP="00AF51B3">
            <w:pPr>
              <w:pStyle w:val="TAH"/>
              <w:rPr>
                <w:ins w:id="5174" w:author="R4-1910526" w:date="2019-09-04T04:43:00Z"/>
                <w:lang w:eastAsia="ja-JP"/>
              </w:rPr>
            </w:pPr>
            <w:ins w:id="5175" w:author="R4-1910526" w:date="2019-09-04T04:43:00Z">
              <w:r w:rsidRPr="009A0314">
                <w:rPr>
                  <w:lang w:eastAsia="ja-JP"/>
                </w:rPr>
                <w:t>Conclusions from SI</w:t>
              </w:r>
            </w:ins>
          </w:p>
        </w:tc>
        <w:tc>
          <w:tcPr>
            <w:tcW w:w="1719" w:type="pct"/>
          </w:tcPr>
          <w:p w14:paraId="79D1058A" w14:textId="77777777" w:rsidR="007F6881" w:rsidRPr="009A0314" w:rsidRDefault="007F6881" w:rsidP="00AF51B3">
            <w:pPr>
              <w:pStyle w:val="TAH"/>
              <w:rPr>
                <w:ins w:id="5176" w:author="R4-1910526" w:date="2019-09-04T04:43:00Z"/>
                <w:lang w:eastAsia="ja-JP"/>
              </w:rPr>
            </w:pPr>
            <w:ins w:id="5177" w:author="R4-1910526" w:date="2019-09-04T04:43:00Z">
              <w:r w:rsidRPr="009A0314">
                <w:rPr>
                  <w:lang w:eastAsia="ja-JP"/>
                </w:rPr>
                <w:t>Items to be completed in related WI</w:t>
              </w:r>
            </w:ins>
          </w:p>
        </w:tc>
      </w:tr>
      <w:tr w:rsidR="007F6881" w:rsidRPr="009A0314" w14:paraId="38030BFE" w14:textId="77777777" w:rsidTr="00AF51B3">
        <w:trPr>
          <w:trHeight w:val="295"/>
          <w:jc w:val="center"/>
          <w:ins w:id="5178" w:author="R4-1910526" w:date="2019-09-04T04:43:00Z"/>
        </w:trPr>
        <w:tc>
          <w:tcPr>
            <w:tcW w:w="1560" w:type="pct"/>
            <w:gridSpan w:val="2"/>
            <w:shd w:val="clear" w:color="auto" w:fill="auto"/>
          </w:tcPr>
          <w:p w14:paraId="2844ECFA" w14:textId="77777777" w:rsidR="007F6881" w:rsidRPr="009A0314" w:rsidRDefault="007F6881" w:rsidP="00AF51B3">
            <w:pPr>
              <w:pStyle w:val="TAC"/>
              <w:rPr>
                <w:ins w:id="5179" w:author="R4-1910526" w:date="2019-09-04T04:43:00Z"/>
                <w:lang w:eastAsia="ja-JP"/>
              </w:rPr>
            </w:pPr>
            <w:ins w:id="5180" w:author="R4-1910526" w:date="2019-09-04T04:43:00Z">
              <w:r w:rsidRPr="009A0314">
                <w:t>Reference sensitivity level</w:t>
              </w:r>
            </w:ins>
          </w:p>
        </w:tc>
        <w:tc>
          <w:tcPr>
            <w:tcW w:w="1721" w:type="pct"/>
            <w:vAlign w:val="center"/>
          </w:tcPr>
          <w:p w14:paraId="7743FF65" w14:textId="77777777" w:rsidR="007F6881" w:rsidRPr="009A0314" w:rsidRDefault="007F6881" w:rsidP="00AF51B3">
            <w:pPr>
              <w:pStyle w:val="TAL"/>
              <w:rPr>
                <w:ins w:id="5181" w:author="R4-1910526" w:date="2019-09-04T04:43:00Z"/>
                <w:lang w:eastAsia="ja-JP"/>
              </w:rPr>
            </w:pPr>
          </w:p>
        </w:tc>
        <w:tc>
          <w:tcPr>
            <w:tcW w:w="1719" w:type="pct"/>
          </w:tcPr>
          <w:p w14:paraId="06A9B7F6" w14:textId="77777777" w:rsidR="007F6881" w:rsidRPr="009A0314" w:rsidRDefault="007F6881" w:rsidP="00AF51B3">
            <w:pPr>
              <w:pStyle w:val="TAL"/>
              <w:rPr>
                <w:ins w:id="5182" w:author="R4-1910526" w:date="2019-09-04T04:43:00Z"/>
                <w:lang w:eastAsia="ja-JP"/>
              </w:rPr>
            </w:pPr>
          </w:p>
        </w:tc>
      </w:tr>
      <w:tr w:rsidR="007F6881" w:rsidRPr="009A0314" w14:paraId="48D690EE" w14:textId="77777777" w:rsidTr="00AF51B3">
        <w:trPr>
          <w:trHeight w:val="295"/>
          <w:jc w:val="center"/>
          <w:ins w:id="5183" w:author="R4-1910526" w:date="2019-09-04T04:43:00Z"/>
        </w:trPr>
        <w:tc>
          <w:tcPr>
            <w:tcW w:w="1560" w:type="pct"/>
            <w:gridSpan w:val="2"/>
            <w:shd w:val="clear" w:color="auto" w:fill="auto"/>
          </w:tcPr>
          <w:p w14:paraId="67EFEEE1" w14:textId="77777777" w:rsidR="007F6881" w:rsidRPr="009A0314" w:rsidRDefault="007F6881" w:rsidP="00AF51B3">
            <w:pPr>
              <w:pStyle w:val="TAC"/>
              <w:rPr>
                <w:ins w:id="5184" w:author="R4-1910526" w:date="2019-09-04T04:43:00Z"/>
              </w:rPr>
            </w:pPr>
            <w:ins w:id="5185" w:author="R4-1910526" w:date="2019-09-04T04:43:00Z">
              <w:r w:rsidRPr="009A0314">
                <w:t>Dynamic range</w:t>
              </w:r>
            </w:ins>
          </w:p>
        </w:tc>
        <w:tc>
          <w:tcPr>
            <w:tcW w:w="1721" w:type="pct"/>
            <w:vAlign w:val="center"/>
          </w:tcPr>
          <w:p w14:paraId="7AAC253F" w14:textId="77777777" w:rsidR="007F6881" w:rsidRPr="009A0314" w:rsidRDefault="007F6881" w:rsidP="00AF51B3">
            <w:pPr>
              <w:pStyle w:val="TAL"/>
              <w:rPr>
                <w:ins w:id="5186" w:author="R4-1910526" w:date="2019-09-04T04:43:00Z"/>
                <w:lang w:eastAsia="ja-JP"/>
              </w:rPr>
            </w:pPr>
          </w:p>
        </w:tc>
        <w:tc>
          <w:tcPr>
            <w:tcW w:w="1719" w:type="pct"/>
          </w:tcPr>
          <w:p w14:paraId="391DD73A" w14:textId="77777777" w:rsidR="007F6881" w:rsidRPr="009A0314" w:rsidRDefault="007F6881" w:rsidP="00AF51B3">
            <w:pPr>
              <w:pStyle w:val="TAL"/>
              <w:rPr>
                <w:ins w:id="5187" w:author="R4-1910526" w:date="2019-09-04T04:43:00Z"/>
                <w:lang w:eastAsia="ja-JP"/>
              </w:rPr>
            </w:pPr>
          </w:p>
        </w:tc>
      </w:tr>
      <w:tr w:rsidR="007F6881" w:rsidRPr="009A0314" w14:paraId="2B6F7BE9" w14:textId="77777777" w:rsidTr="00AF51B3">
        <w:trPr>
          <w:trHeight w:val="210"/>
          <w:jc w:val="center"/>
          <w:ins w:id="5188" w:author="R4-1910526" w:date="2019-09-04T04:43:00Z"/>
        </w:trPr>
        <w:tc>
          <w:tcPr>
            <w:tcW w:w="780" w:type="pct"/>
            <w:vMerge w:val="restart"/>
            <w:shd w:val="clear" w:color="auto" w:fill="auto"/>
          </w:tcPr>
          <w:p w14:paraId="6A82D186" w14:textId="77777777" w:rsidR="007F6881" w:rsidRPr="009A0314" w:rsidRDefault="007F6881" w:rsidP="00AF51B3">
            <w:pPr>
              <w:pStyle w:val="TAC"/>
              <w:rPr>
                <w:ins w:id="5189" w:author="R4-1910526" w:date="2019-09-04T04:43:00Z"/>
                <w:lang w:eastAsia="ja-JP"/>
              </w:rPr>
            </w:pPr>
            <w:ins w:id="5190" w:author="R4-1910526" w:date="2019-09-04T04:43:00Z">
              <w:r w:rsidRPr="009A0314">
                <w:t>In-band selectivity and blocking</w:t>
              </w:r>
            </w:ins>
          </w:p>
        </w:tc>
        <w:tc>
          <w:tcPr>
            <w:tcW w:w="780" w:type="pct"/>
            <w:shd w:val="clear" w:color="auto" w:fill="auto"/>
          </w:tcPr>
          <w:p w14:paraId="37AD046E" w14:textId="77777777" w:rsidR="007F6881" w:rsidRPr="009A0314" w:rsidRDefault="007F6881" w:rsidP="00AF51B3">
            <w:pPr>
              <w:pStyle w:val="TAC"/>
              <w:rPr>
                <w:ins w:id="5191" w:author="R4-1910526" w:date="2019-09-04T04:43:00Z"/>
                <w:lang w:eastAsia="ja-JP"/>
              </w:rPr>
            </w:pPr>
            <w:ins w:id="5192" w:author="R4-1910526" w:date="2019-09-04T04:43:00Z">
              <w:r w:rsidRPr="009A0314">
                <w:rPr>
                  <w:lang w:eastAsia="ja-JP"/>
                </w:rPr>
                <w:t>ACS</w:t>
              </w:r>
            </w:ins>
          </w:p>
        </w:tc>
        <w:tc>
          <w:tcPr>
            <w:tcW w:w="1721" w:type="pct"/>
            <w:shd w:val="clear" w:color="auto" w:fill="auto"/>
            <w:vAlign w:val="center"/>
          </w:tcPr>
          <w:p w14:paraId="038FC861" w14:textId="77777777" w:rsidR="007F6881" w:rsidRPr="009A0314" w:rsidRDefault="007F6881" w:rsidP="00AF51B3">
            <w:pPr>
              <w:pStyle w:val="TAL"/>
              <w:rPr>
                <w:ins w:id="5193" w:author="R4-1910526" w:date="2019-09-04T04:43:00Z"/>
                <w:lang w:eastAsia="ja-JP"/>
              </w:rPr>
            </w:pPr>
          </w:p>
        </w:tc>
        <w:tc>
          <w:tcPr>
            <w:tcW w:w="1719" w:type="pct"/>
          </w:tcPr>
          <w:p w14:paraId="3E06F19A" w14:textId="77777777" w:rsidR="007F6881" w:rsidRPr="009A0314" w:rsidRDefault="007F6881" w:rsidP="00AF51B3">
            <w:pPr>
              <w:pStyle w:val="TAL"/>
              <w:rPr>
                <w:ins w:id="5194" w:author="R4-1910526" w:date="2019-09-04T04:43:00Z"/>
                <w:lang w:eastAsia="ja-JP"/>
              </w:rPr>
            </w:pPr>
          </w:p>
        </w:tc>
      </w:tr>
      <w:tr w:rsidR="007F6881" w:rsidRPr="009A0314" w14:paraId="2D5828AF" w14:textId="77777777" w:rsidTr="00AF51B3">
        <w:trPr>
          <w:trHeight w:val="210"/>
          <w:jc w:val="center"/>
          <w:ins w:id="5195" w:author="R4-1910526" w:date="2019-09-04T04:43:00Z"/>
        </w:trPr>
        <w:tc>
          <w:tcPr>
            <w:tcW w:w="780" w:type="pct"/>
            <w:vMerge/>
            <w:shd w:val="clear" w:color="auto" w:fill="auto"/>
          </w:tcPr>
          <w:p w14:paraId="6EF160C0" w14:textId="77777777" w:rsidR="007F6881" w:rsidRPr="009A0314" w:rsidRDefault="007F6881" w:rsidP="00AF51B3">
            <w:pPr>
              <w:pStyle w:val="TAC"/>
              <w:rPr>
                <w:ins w:id="5196" w:author="R4-1910526" w:date="2019-09-04T04:43:00Z"/>
              </w:rPr>
            </w:pPr>
          </w:p>
        </w:tc>
        <w:tc>
          <w:tcPr>
            <w:tcW w:w="780" w:type="pct"/>
            <w:shd w:val="clear" w:color="auto" w:fill="auto"/>
          </w:tcPr>
          <w:p w14:paraId="3D198E0D" w14:textId="77777777" w:rsidR="007F6881" w:rsidRPr="009A0314" w:rsidRDefault="007F6881" w:rsidP="00AF51B3">
            <w:pPr>
              <w:pStyle w:val="TAC"/>
              <w:rPr>
                <w:ins w:id="5197" w:author="R4-1910526" w:date="2019-09-04T04:43:00Z"/>
                <w:lang w:eastAsia="ja-JP"/>
              </w:rPr>
            </w:pPr>
            <w:ins w:id="5198" w:author="R4-1910526" w:date="2019-09-04T04:43:00Z">
              <w:r w:rsidRPr="009A0314">
                <w:t>In-band blocking</w:t>
              </w:r>
            </w:ins>
          </w:p>
        </w:tc>
        <w:tc>
          <w:tcPr>
            <w:tcW w:w="1721" w:type="pct"/>
            <w:shd w:val="clear" w:color="auto" w:fill="auto"/>
            <w:vAlign w:val="center"/>
          </w:tcPr>
          <w:p w14:paraId="186B5C92" w14:textId="77777777" w:rsidR="007F6881" w:rsidRPr="009A0314" w:rsidRDefault="007F6881" w:rsidP="00AF51B3">
            <w:pPr>
              <w:pStyle w:val="TAL"/>
              <w:rPr>
                <w:ins w:id="5199" w:author="R4-1910526" w:date="2019-09-04T04:43:00Z"/>
                <w:lang w:eastAsia="ja-JP"/>
              </w:rPr>
            </w:pPr>
          </w:p>
        </w:tc>
        <w:tc>
          <w:tcPr>
            <w:tcW w:w="1719" w:type="pct"/>
          </w:tcPr>
          <w:p w14:paraId="69CB0A54" w14:textId="77777777" w:rsidR="007F6881" w:rsidRPr="009A0314" w:rsidRDefault="007F6881" w:rsidP="00AF51B3">
            <w:pPr>
              <w:pStyle w:val="TAL"/>
              <w:rPr>
                <w:ins w:id="5200" w:author="R4-1910526" w:date="2019-09-04T04:43:00Z"/>
                <w:lang w:eastAsia="ja-JP"/>
              </w:rPr>
            </w:pPr>
          </w:p>
        </w:tc>
      </w:tr>
      <w:tr w:rsidR="007F6881" w:rsidRPr="009A0314" w14:paraId="6143A95E" w14:textId="77777777" w:rsidTr="00AF51B3">
        <w:trPr>
          <w:trHeight w:val="210"/>
          <w:jc w:val="center"/>
          <w:ins w:id="5201" w:author="R4-1910526" w:date="2019-09-04T04:43:00Z"/>
        </w:trPr>
        <w:tc>
          <w:tcPr>
            <w:tcW w:w="780" w:type="pct"/>
            <w:vMerge w:val="restart"/>
            <w:shd w:val="clear" w:color="auto" w:fill="auto"/>
          </w:tcPr>
          <w:p w14:paraId="2A1D9831" w14:textId="77777777" w:rsidR="007F6881" w:rsidRPr="009A0314" w:rsidRDefault="007F6881" w:rsidP="00AF51B3">
            <w:pPr>
              <w:pStyle w:val="TAC"/>
              <w:rPr>
                <w:ins w:id="5202" w:author="R4-1910526" w:date="2019-09-04T04:43:00Z"/>
                <w:lang w:eastAsia="ja-JP"/>
              </w:rPr>
            </w:pPr>
            <w:ins w:id="5203" w:author="R4-1910526" w:date="2019-09-04T04:43:00Z">
              <w:r w:rsidRPr="009A0314">
                <w:t>Out-of-band blocking</w:t>
              </w:r>
            </w:ins>
          </w:p>
        </w:tc>
        <w:tc>
          <w:tcPr>
            <w:tcW w:w="780" w:type="pct"/>
            <w:shd w:val="clear" w:color="auto" w:fill="auto"/>
          </w:tcPr>
          <w:p w14:paraId="4C6468BD" w14:textId="77777777" w:rsidR="007F6881" w:rsidRPr="009A0314" w:rsidRDefault="007F6881" w:rsidP="00AF51B3">
            <w:pPr>
              <w:pStyle w:val="TAC"/>
              <w:rPr>
                <w:ins w:id="5204" w:author="R4-1910526" w:date="2019-09-04T04:43:00Z"/>
                <w:lang w:eastAsia="ja-JP"/>
              </w:rPr>
            </w:pPr>
            <w:ins w:id="5205" w:author="R4-1910526" w:date="2019-09-04T04:43:00Z">
              <w:r w:rsidRPr="009A0314">
                <w:t>General out-of-band blocking</w:t>
              </w:r>
            </w:ins>
          </w:p>
        </w:tc>
        <w:tc>
          <w:tcPr>
            <w:tcW w:w="1721" w:type="pct"/>
            <w:shd w:val="clear" w:color="auto" w:fill="auto"/>
            <w:vAlign w:val="center"/>
          </w:tcPr>
          <w:p w14:paraId="43130BCD" w14:textId="77777777" w:rsidR="007F6881" w:rsidRPr="009A0314" w:rsidRDefault="007F6881" w:rsidP="00AF51B3">
            <w:pPr>
              <w:pStyle w:val="TAL"/>
              <w:rPr>
                <w:ins w:id="5206" w:author="R4-1910526" w:date="2019-09-04T04:43:00Z"/>
                <w:lang w:eastAsia="ja-JP"/>
              </w:rPr>
            </w:pPr>
          </w:p>
        </w:tc>
        <w:tc>
          <w:tcPr>
            <w:tcW w:w="1719" w:type="pct"/>
          </w:tcPr>
          <w:p w14:paraId="4CB89BF3" w14:textId="77777777" w:rsidR="007F6881" w:rsidRPr="009A0314" w:rsidRDefault="007F6881" w:rsidP="00AF51B3">
            <w:pPr>
              <w:pStyle w:val="TAL"/>
              <w:rPr>
                <w:ins w:id="5207" w:author="R4-1910526" w:date="2019-09-04T04:43:00Z"/>
                <w:lang w:eastAsia="ja-JP"/>
              </w:rPr>
            </w:pPr>
          </w:p>
        </w:tc>
      </w:tr>
      <w:tr w:rsidR="007F6881" w:rsidRPr="009A0314" w14:paraId="0089A2C7" w14:textId="77777777" w:rsidTr="00AF51B3">
        <w:trPr>
          <w:trHeight w:val="210"/>
          <w:jc w:val="center"/>
          <w:ins w:id="5208" w:author="R4-1910526" w:date="2019-09-04T04:43:00Z"/>
        </w:trPr>
        <w:tc>
          <w:tcPr>
            <w:tcW w:w="780" w:type="pct"/>
            <w:vMerge/>
            <w:shd w:val="clear" w:color="auto" w:fill="auto"/>
          </w:tcPr>
          <w:p w14:paraId="7BC57128" w14:textId="77777777" w:rsidR="007F6881" w:rsidRPr="009A0314" w:rsidRDefault="007F6881" w:rsidP="00AF51B3">
            <w:pPr>
              <w:pStyle w:val="TAC"/>
              <w:rPr>
                <w:ins w:id="5209" w:author="R4-1910526" w:date="2019-09-04T04:43:00Z"/>
              </w:rPr>
            </w:pPr>
          </w:p>
        </w:tc>
        <w:tc>
          <w:tcPr>
            <w:tcW w:w="780" w:type="pct"/>
            <w:shd w:val="clear" w:color="auto" w:fill="auto"/>
          </w:tcPr>
          <w:p w14:paraId="60930EF4" w14:textId="77777777" w:rsidR="007F6881" w:rsidRPr="009A0314" w:rsidRDefault="007F6881" w:rsidP="00AF51B3">
            <w:pPr>
              <w:pStyle w:val="TAC"/>
              <w:rPr>
                <w:ins w:id="5210" w:author="R4-1910526" w:date="2019-09-04T04:43:00Z"/>
                <w:lang w:eastAsia="ja-JP"/>
              </w:rPr>
            </w:pPr>
            <w:ins w:id="5211" w:author="R4-1910526" w:date="2019-09-04T04:43:00Z">
              <w:r w:rsidRPr="009A0314">
                <w:t>Co-location</w:t>
              </w:r>
            </w:ins>
          </w:p>
        </w:tc>
        <w:tc>
          <w:tcPr>
            <w:tcW w:w="1721" w:type="pct"/>
            <w:shd w:val="clear" w:color="auto" w:fill="auto"/>
            <w:vAlign w:val="center"/>
          </w:tcPr>
          <w:p w14:paraId="04B19790" w14:textId="77777777" w:rsidR="007F6881" w:rsidRPr="009A0314" w:rsidRDefault="007F6881" w:rsidP="00AF51B3">
            <w:pPr>
              <w:pStyle w:val="TAL"/>
              <w:rPr>
                <w:ins w:id="5212" w:author="R4-1910526" w:date="2019-09-04T04:43:00Z"/>
                <w:lang w:eastAsia="ja-JP"/>
              </w:rPr>
            </w:pPr>
          </w:p>
        </w:tc>
        <w:tc>
          <w:tcPr>
            <w:tcW w:w="1719" w:type="pct"/>
          </w:tcPr>
          <w:p w14:paraId="2C101886" w14:textId="77777777" w:rsidR="007F6881" w:rsidRPr="009A0314" w:rsidRDefault="007F6881" w:rsidP="00AF51B3">
            <w:pPr>
              <w:pStyle w:val="TAL"/>
              <w:rPr>
                <w:ins w:id="5213" w:author="R4-1910526" w:date="2019-09-04T04:43:00Z"/>
                <w:lang w:eastAsia="ja-JP"/>
              </w:rPr>
            </w:pPr>
          </w:p>
        </w:tc>
      </w:tr>
      <w:tr w:rsidR="007F6881" w:rsidRPr="009A0314" w14:paraId="3422800B" w14:textId="77777777" w:rsidTr="00AF51B3">
        <w:trPr>
          <w:trHeight w:val="285"/>
          <w:jc w:val="center"/>
          <w:ins w:id="5214" w:author="R4-1910526" w:date="2019-09-04T04:43:00Z"/>
        </w:trPr>
        <w:tc>
          <w:tcPr>
            <w:tcW w:w="1560" w:type="pct"/>
            <w:gridSpan w:val="2"/>
            <w:shd w:val="clear" w:color="auto" w:fill="auto"/>
          </w:tcPr>
          <w:p w14:paraId="3B365475" w14:textId="77777777" w:rsidR="007F6881" w:rsidRPr="009A0314" w:rsidRDefault="007F6881" w:rsidP="00AF51B3">
            <w:pPr>
              <w:pStyle w:val="TAC"/>
              <w:rPr>
                <w:ins w:id="5215" w:author="R4-1910526" w:date="2019-09-04T04:43:00Z"/>
                <w:lang w:eastAsia="ja-JP"/>
              </w:rPr>
            </w:pPr>
            <w:ins w:id="5216" w:author="R4-1910526" w:date="2019-09-04T04:43:00Z">
              <w:r w:rsidRPr="009A0314">
                <w:t>Receiver spurious emissions</w:t>
              </w:r>
            </w:ins>
          </w:p>
        </w:tc>
        <w:tc>
          <w:tcPr>
            <w:tcW w:w="1721" w:type="pct"/>
            <w:shd w:val="clear" w:color="auto" w:fill="auto"/>
            <w:vAlign w:val="center"/>
          </w:tcPr>
          <w:p w14:paraId="2E52CDC5" w14:textId="77777777" w:rsidR="007F6881" w:rsidRPr="009A0314" w:rsidRDefault="007F6881" w:rsidP="00AF51B3">
            <w:pPr>
              <w:pStyle w:val="TAL"/>
              <w:rPr>
                <w:ins w:id="5217" w:author="R4-1910526" w:date="2019-09-04T04:43:00Z"/>
                <w:lang w:eastAsia="ja-JP"/>
              </w:rPr>
            </w:pPr>
          </w:p>
        </w:tc>
        <w:tc>
          <w:tcPr>
            <w:tcW w:w="1719" w:type="pct"/>
          </w:tcPr>
          <w:p w14:paraId="39ACC586" w14:textId="77777777" w:rsidR="007F6881" w:rsidRPr="009A0314" w:rsidRDefault="007F6881" w:rsidP="00AF51B3">
            <w:pPr>
              <w:pStyle w:val="TAL"/>
              <w:rPr>
                <w:ins w:id="5218" w:author="R4-1910526" w:date="2019-09-04T04:43:00Z"/>
                <w:lang w:eastAsia="ja-JP"/>
              </w:rPr>
            </w:pPr>
          </w:p>
        </w:tc>
      </w:tr>
      <w:tr w:rsidR="007F6881" w:rsidRPr="009A0314" w14:paraId="6B52D0EF" w14:textId="77777777" w:rsidTr="00AF51B3">
        <w:trPr>
          <w:trHeight w:val="295"/>
          <w:jc w:val="center"/>
          <w:ins w:id="5219" w:author="R4-1910526" w:date="2019-09-04T04:43:00Z"/>
        </w:trPr>
        <w:tc>
          <w:tcPr>
            <w:tcW w:w="1560" w:type="pct"/>
            <w:gridSpan w:val="2"/>
            <w:shd w:val="clear" w:color="auto" w:fill="auto"/>
          </w:tcPr>
          <w:p w14:paraId="2A970216" w14:textId="77777777" w:rsidR="007F6881" w:rsidRPr="009A0314" w:rsidRDefault="007F6881" w:rsidP="00AF51B3">
            <w:pPr>
              <w:pStyle w:val="TAC"/>
              <w:rPr>
                <w:ins w:id="5220" w:author="R4-1910526" w:date="2019-09-04T04:43:00Z"/>
                <w:lang w:eastAsia="ja-JP"/>
              </w:rPr>
            </w:pPr>
            <w:ins w:id="5221" w:author="R4-1910526" w:date="2019-09-04T04:43:00Z">
              <w:r w:rsidRPr="009A0314">
                <w:t>Receiver intermodulation</w:t>
              </w:r>
            </w:ins>
          </w:p>
        </w:tc>
        <w:tc>
          <w:tcPr>
            <w:tcW w:w="1721" w:type="pct"/>
            <w:shd w:val="clear" w:color="auto" w:fill="auto"/>
            <w:vAlign w:val="center"/>
          </w:tcPr>
          <w:p w14:paraId="7E37C288" w14:textId="77777777" w:rsidR="007F6881" w:rsidRPr="009A0314" w:rsidRDefault="007F6881" w:rsidP="00AF51B3">
            <w:pPr>
              <w:pStyle w:val="TAL"/>
              <w:rPr>
                <w:ins w:id="5222" w:author="R4-1910526" w:date="2019-09-04T04:43:00Z"/>
                <w:lang w:eastAsia="ja-JP"/>
              </w:rPr>
            </w:pPr>
          </w:p>
        </w:tc>
        <w:tc>
          <w:tcPr>
            <w:tcW w:w="1719" w:type="pct"/>
          </w:tcPr>
          <w:p w14:paraId="3C2ED29E" w14:textId="77777777" w:rsidR="007F6881" w:rsidRPr="009A0314" w:rsidRDefault="007F6881" w:rsidP="00AF51B3">
            <w:pPr>
              <w:pStyle w:val="TAL"/>
              <w:rPr>
                <w:ins w:id="5223" w:author="R4-1910526" w:date="2019-09-04T04:43:00Z"/>
                <w:lang w:eastAsia="ja-JP"/>
              </w:rPr>
            </w:pPr>
          </w:p>
        </w:tc>
      </w:tr>
      <w:tr w:rsidR="007F6881" w:rsidRPr="009A0314" w14:paraId="514A22CE" w14:textId="77777777" w:rsidTr="00AF51B3">
        <w:trPr>
          <w:trHeight w:val="295"/>
          <w:jc w:val="center"/>
          <w:ins w:id="5224" w:author="R4-1910526" w:date="2019-09-04T04:43:00Z"/>
        </w:trPr>
        <w:tc>
          <w:tcPr>
            <w:tcW w:w="1560" w:type="pct"/>
            <w:gridSpan w:val="2"/>
            <w:shd w:val="clear" w:color="auto" w:fill="auto"/>
          </w:tcPr>
          <w:p w14:paraId="63266359" w14:textId="77777777" w:rsidR="007F6881" w:rsidRPr="009A0314" w:rsidRDefault="007F6881" w:rsidP="00AF51B3">
            <w:pPr>
              <w:pStyle w:val="TAC"/>
              <w:rPr>
                <w:ins w:id="5225" w:author="R4-1910526" w:date="2019-09-04T04:43:00Z"/>
              </w:rPr>
            </w:pPr>
            <w:ins w:id="5226" w:author="R4-1910526" w:date="2019-09-04T04:43:00Z">
              <w:r w:rsidRPr="009A0314">
                <w:t>In-channel selectivity</w:t>
              </w:r>
            </w:ins>
          </w:p>
        </w:tc>
        <w:tc>
          <w:tcPr>
            <w:tcW w:w="1721" w:type="pct"/>
            <w:shd w:val="clear" w:color="auto" w:fill="auto"/>
            <w:vAlign w:val="center"/>
          </w:tcPr>
          <w:p w14:paraId="52BE375B" w14:textId="77777777" w:rsidR="007F6881" w:rsidRPr="009A0314" w:rsidRDefault="007F6881" w:rsidP="00AF51B3">
            <w:pPr>
              <w:pStyle w:val="TAL"/>
              <w:rPr>
                <w:ins w:id="5227" w:author="R4-1910526" w:date="2019-09-04T04:43:00Z"/>
                <w:lang w:eastAsia="ja-JP"/>
              </w:rPr>
            </w:pPr>
          </w:p>
        </w:tc>
        <w:tc>
          <w:tcPr>
            <w:tcW w:w="1719" w:type="pct"/>
          </w:tcPr>
          <w:p w14:paraId="665E78B8" w14:textId="77777777" w:rsidR="007F6881" w:rsidRPr="009A0314" w:rsidRDefault="007F6881" w:rsidP="00AF51B3">
            <w:pPr>
              <w:pStyle w:val="TAL"/>
              <w:rPr>
                <w:ins w:id="5228" w:author="R4-1910526" w:date="2019-09-04T04:43:00Z"/>
                <w:lang w:eastAsia="ja-JP"/>
              </w:rPr>
            </w:pPr>
          </w:p>
        </w:tc>
      </w:tr>
    </w:tbl>
    <w:p w14:paraId="24260B42" w14:textId="77777777" w:rsidR="007F6881" w:rsidRPr="009A0314" w:rsidRDefault="007F6881" w:rsidP="007F6881">
      <w:pPr>
        <w:rPr>
          <w:ins w:id="5229" w:author="R4-1910526" w:date="2019-09-04T04:43:00Z"/>
        </w:rPr>
      </w:pPr>
    </w:p>
    <w:p w14:paraId="628AB552" w14:textId="77777777" w:rsidR="007F6881" w:rsidRPr="009A0314" w:rsidRDefault="007F6881" w:rsidP="007F6881">
      <w:pPr>
        <w:pStyle w:val="TH"/>
        <w:rPr>
          <w:ins w:id="5230" w:author="R4-1910526" w:date="2019-09-04T04:43:00Z"/>
        </w:rPr>
      </w:pPr>
      <w:ins w:id="5231" w:author="R4-1910526" w:date="2019-09-04T04:43:00Z">
        <w:r w:rsidRPr="009A0314">
          <w:lastRenderedPageBreak/>
          <w:t>Table 7.4.2.1-2: Overview of radiated Rx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95F4B4C" w14:textId="77777777" w:rsidTr="00AF51B3">
        <w:trPr>
          <w:trHeight w:val="285"/>
          <w:jc w:val="center"/>
          <w:ins w:id="5232" w:author="R4-1910526" w:date="2019-09-04T04:43:00Z"/>
        </w:trPr>
        <w:tc>
          <w:tcPr>
            <w:tcW w:w="1560" w:type="pct"/>
            <w:gridSpan w:val="2"/>
            <w:shd w:val="clear" w:color="auto" w:fill="auto"/>
          </w:tcPr>
          <w:p w14:paraId="7E5AFC87" w14:textId="77777777" w:rsidR="007F6881" w:rsidRPr="009A0314" w:rsidRDefault="007F6881" w:rsidP="00AF51B3">
            <w:pPr>
              <w:pStyle w:val="TAH"/>
              <w:rPr>
                <w:ins w:id="5233" w:author="R4-1910526" w:date="2019-09-04T04:43:00Z"/>
                <w:lang w:eastAsia="ja-JP"/>
              </w:rPr>
            </w:pPr>
            <w:ins w:id="5234" w:author="R4-1910526" w:date="2019-09-04T04:43:00Z">
              <w:r w:rsidRPr="009A0314">
                <w:rPr>
                  <w:lang w:eastAsia="ja-JP"/>
                </w:rPr>
                <w:t>OTA Rx requirement</w:t>
              </w:r>
            </w:ins>
          </w:p>
        </w:tc>
        <w:tc>
          <w:tcPr>
            <w:tcW w:w="1721" w:type="pct"/>
          </w:tcPr>
          <w:p w14:paraId="0396BCE9" w14:textId="77777777" w:rsidR="007F6881" w:rsidRPr="009A0314" w:rsidRDefault="007F6881" w:rsidP="00AF51B3">
            <w:pPr>
              <w:pStyle w:val="TAH"/>
              <w:rPr>
                <w:ins w:id="5235" w:author="R4-1910526" w:date="2019-09-04T04:43:00Z"/>
                <w:lang w:eastAsia="ja-JP"/>
              </w:rPr>
            </w:pPr>
            <w:ins w:id="5236" w:author="R4-1910526" w:date="2019-09-04T04:43:00Z">
              <w:r w:rsidRPr="009A0314">
                <w:rPr>
                  <w:lang w:eastAsia="ja-JP"/>
                </w:rPr>
                <w:t>Conclusions from SI</w:t>
              </w:r>
            </w:ins>
          </w:p>
        </w:tc>
        <w:tc>
          <w:tcPr>
            <w:tcW w:w="1719" w:type="pct"/>
          </w:tcPr>
          <w:p w14:paraId="48D9DF7B" w14:textId="77777777" w:rsidR="007F6881" w:rsidRPr="009A0314" w:rsidRDefault="007F6881" w:rsidP="00AF51B3">
            <w:pPr>
              <w:pStyle w:val="TAH"/>
              <w:rPr>
                <w:ins w:id="5237" w:author="R4-1910526" w:date="2019-09-04T04:43:00Z"/>
                <w:lang w:eastAsia="ja-JP"/>
              </w:rPr>
            </w:pPr>
            <w:ins w:id="5238" w:author="R4-1910526" w:date="2019-09-04T04:43:00Z">
              <w:r w:rsidRPr="009A0314">
                <w:rPr>
                  <w:lang w:eastAsia="ja-JP"/>
                </w:rPr>
                <w:t>Items to be completed in related WI</w:t>
              </w:r>
            </w:ins>
          </w:p>
        </w:tc>
      </w:tr>
      <w:tr w:rsidR="007F6881" w:rsidRPr="009A0314" w14:paraId="2E615AFE" w14:textId="77777777" w:rsidTr="00AF51B3">
        <w:trPr>
          <w:trHeight w:val="295"/>
          <w:jc w:val="center"/>
          <w:ins w:id="5239" w:author="R4-1910526" w:date="2019-09-04T04:43:00Z"/>
        </w:trPr>
        <w:tc>
          <w:tcPr>
            <w:tcW w:w="1560" w:type="pct"/>
            <w:gridSpan w:val="2"/>
            <w:shd w:val="clear" w:color="auto" w:fill="auto"/>
          </w:tcPr>
          <w:p w14:paraId="07D885BE" w14:textId="77777777" w:rsidR="007F6881" w:rsidRPr="009A0314" w:rsidRDefault="007F6881" w:rsidP="00AF51B3">
            <w:pPr>
              <w:pStyle w:val="TAC"/>
              <w:rPr>
                <w:ins w:id="5240" w:author="R4-1910526" w:date="2019-09-04T04:43:00Z"/>
                <w:lang w:eastAsia="ja-JP"/>
              </w:rPr>
            </w:pPr>
            <w:ins w:id="5241" w:author="R4-1910526" w:date="2019-09-04T04:43:00Z">
              <w:r w:rsidRPr="009A0314">
                <w:rPr>
                  <w:lang w:val="en-US"/>
                </w:rPr>
                <w:t>OTA sensitivity</w:t>
              </w:r>
            </w:ins>
          </w:p>
        </w:tc>
        <w:tc>
          <w:tcPr>
            <w:tcW w:w="1721" w:type="pct"/>
            <w:vAlign w:val="center"/>
          </w:tcPr>
          <w:p w14:paraId="188F896A" w14:textId="77777777" w:rsidR="007F6881" w:rsidRPr="009A0314" w:rsidRDefault="007F6881" w:rsidP="00AF51B3">
            <w:pPr>
              <w:pStyle w:val="TAL"/>
              <w:rPr>
                <w:ins w:id="5242" w:author="R4-1910526" w:date="2019-09-04T04:43:00Z"/>
                <w:lang w:eastAsia="ja-JP"/>
              </w:rPr>
            </w:pPr>
          </w:p>
        </w:tc>
        <w:tc>
          <w:tcPr>
            <w:tcW w:w="1719" w:type="pct"/>
          </w:tcPr>
          <w:p w14:paraId="5597749C" w14:textId="77777777" w:rsidR="007F6881" w:rsidRPr="009A0314" w:rsidRDefault="007F6881" w:rsidP="00AF51B3">
            <w:pPr>
              <w:pStyle w:val="TAL"/>
              <w:rPr>
                <w:ins w:id="5243" w:author="R4-1910526" w:date="2019-09-04T04:43:00Z"/>
                <w:lang w:eastAsia="ja-JP"/>
              </w:rPr>
            </w:pPr>
          </w:p>
        </w:tc>
      </w:tr>
      <w:tr w:rsidR="007F6881" w:rsidRPr="009A0314" w14:paraId="4D31A261" w14:textId="77777777" w:rsidTr="00AF51B3">
        <w:trPr>
          <w:trHeight w:val="295"/>
          <w:jc w:val="center"/>
          <w:ins w:id="5244" w:author="R4-1910526" w:date="2019-09-04T04:43:00Z"/>
        </w:trPr>
        <w:tc>
          <w:tcPr>
            <w:tcW w:w="1560" w:type="pct"/>
            <w:gridSpan w:val="2"/>
            <w:shd w:val="clear" w:color="auto" w:fill="auto"/>
          </w:tcPr>
          <w:p w14:paraId="67EC7F56" w14:textId="77777777" w:rsidR="007F6881" w:rsidRPr="009A0314" w:rsidRDefault="007F6881" w:rsidP="00AF51B3">
            <w:pPr>
              <w:pStyle w:val="TAC"/>
              <w:rPr>
                <w:ins w:id="5245" w:author="R4-1910526" w:date="2019-09-04T04:43:00Z"/>
              </w:rPr>
            </w:pPr>
            <w:ins w:id="5246" w:author="R4-1910526" w:date="2019-09-04T04:43:00Z">
              <w:r w:rsidRPr="009A0314">
                <w:t>OTA reference sensitivity level</w:t>
              </w:r>
            </w:ins>
          </w:p>
        </w:tc>
        <w:tc>
          <w:tcPr>
            <w:tcW w:w="1721" w:type="pct"/>
            <w:vAlign w:val="center"/>
          </w:tcPr>
          <w:p w14:paraId="76DE07DD" w14:textId="77777777" w:rsidR="007F6881" w:rsidRPr="009A0314" w:rsidRDefault="007F6881" w:rsidP="00AF51B3">
            <w:pPr>
              <w:pStyle w:val="TAL"/>
              <w:rPr>
                <w:ins w:id="5247" w:author="R4-1910526" w:date="2019-09-04T04:43:00Z"/>
                <w:lang w:eastAsia="ja-JP"/>
              </w:rPr>
            </w:pPr>
          </w:p>
        </w:tc>
        <w:tc>
          <w:tcPr>
            <w:tcW w:w="1719" w:type="pct"/>
          </w:tcPr>
          <w:p w14:paraId="3EE0B2A1" w14:textId="77777777" w:rsidR="007F6881" w:rsidRPr="009A0314" w:rsidRDefault="007F6881" w:rsidP="00AF51B3">
            <w:pPr>
              <w:pStyle w:val="TAL"/>
              <w:rPr>
                <w:ins w:id="5248" w:author="R4-1910526" w:date="2019-09-04T04:43:00Z"/>
                <w:lang w:eastAsia="ja-JP"/>
              </w:rPr>
            </w:pPr>
          </w:p>
        </w:tc>
      </w:tr>
      <w:tr w:rsidR="007F6881" w:rsidRPr="009A0314" w14:paraId="072363B0" w14:textId="77777777" w:rsidTr="00AF51B3">
        <w:trPr>
          <w:trHeight w:val="295"/>
          <w:jc w:val="center"/>
          <w:ins w:id="5249" w:author="R4-1910526" w:date="2019-09-04T04:43:00Z"/>
        </w:trPr>
        <w:tc>
          <w:tcPr>
            <w:tcW w:w="1560" w:type="pct"/>
            <w:gridSpan w:val="2"/>
            <w:shd w:val="clear" w:color="auto" w:fill="auto"/>
          </w:tcPr>
          <w:p w14:paraId="042F3F8E" w14:textId="77777777" w:rsidR="007F6881" w:rsidRPr="009A0314" w:rsidRDefault="007F6881" w:rsidP="00AF51B3">
            <w:pPr>
              <w:pStyle w:val="TAC"/>
              <w:rPr>
                <w:ins w:id="5250" w:author="R4-1910526" w:date="2019-09-04T04:43:00Z"/>
              </w:rPr>
            </w:pPr>
            <w:ins w:id="5251" w:author="R4-1910526" w:date="2019-09-04T04:43:00Z">
              <w:r w:rsidRPr="009A0314">
                <w:t>OTA dynamic range</w:t>
              </w:r>
            </w:ins>
          </w:p>
        </w:tc>
        <w:tc>
          <w:tcPr>
            <w:tcW w:w="1721" w:type="pct"/>
            <w:vAlign w:val="center"/>
          </w:tcPr>
          <w:p w14:paraId="23A5D5AC" w14:textId="77777777" w:rsidR="007F6881" w:rsidRPr="009A0314" w:rsidRDefault="007F6881" w:rsidP="00AF51B3">
            <w:pPr>
              <w:pStyle w:val="TAL"/>
              <w:rPr>
                <w:ins w:id="5252" w:author="R4-1910526" w:date="2019-09-04T04:43:00Z"/>
                <w:lang w:eastAsia="ja-JP"/>
              </w:rPr>
            </w:pPr>
          </w:p>
        </w:tc>
        <w:tc>
          <w:tcPr>
            <w:tcW w:w="1719" w:type="pct"/>
          </w:tcPr>
          <w:p w14:paraId="2C02EBF8" w14:textId="77777777" w:rsidR="007F6881" w:rsidRPr="009A0314" w:rsidRDefault="007F6881" w:rsidP="00AF51B3">
            <w:pPr>
              <w:pStyle w:val="TAL"/>
              <w:rPr>
                <w:ins w:id="5253" w:author="R4-1910526" w:date="2019-09-04T04:43:00Z"/>
                <w:lang w:eastAsia="ja-JP"/>
              </w:rPr>
            </w:pPr>
          </w:p>
        </w:tc>
      </w:tr>
      <w:tr w:rsidR="007F6881" w:rsidRPr="009A0314" w14:paraId="257D1760" w14:textId="77777777" w:rsidTr="00AF51B3">
        <w:trPr>
          <w:trHeight w:val="210"/>
          <w:jc w:val="center"/>
          <w:ins w:id="5254" w:author="R4-1910526" w:date="2019-09-04T04:43:00Z"/>
        </w:trPr>
        <w:tc>
          <w:tcPr>
            <w:tcW w:w="780" w:type="pct"/>
            <w:vMerge w:val="restart"/>
            <w:shd w:val="clear" w:color="auto" w:fill="auto"/>
          </w:tcPr>
          <w:p w14:paraId="73B3FB33" w14:textId="77777777" w:rsidR="007F6881" w:rsidRPr="009A0314" w:rsidRDefault="007F6881" w:rsidP="00AF51B3">
            <w:pPr>
              <w:pStyle w:val="TAC"/>
              <w:rPr>
                <w:ins w:id="5255" w:author="R4-1910526" w:date="2019-09-04T04:43:00Z"/>
                <w:lang w:eastAsia="ja-JP"/>
              </w:rPr>
            </w:pPr>
            <w:ins w:id="5256" w:author="R4-1910526" w:date="2019-09-04T04:43:00Z">
              <w:r w:rsidRPr="009A0314">
                <w:t>OTA in-band selectivity and blocking</w:t>
              </w:r>
            </w:ins>
          </w:p>
        </w:tc>
        <w:tc>
          <w:tcPr>
            <w:tcW w:w="780" w:type="pct"/>
            <w:shd w:val="clear" w:color="auto" w:fill="auto"/>
          </w:tcPr>
          <w:p w14:paraId="5AB8D06E" w14:textId="77777777" w:rsidR="007F6881" w:rsidRPr="009A0314" w:rsidRDefault="007F6881" w:rsidP="00AF51B3">
            <w:pPr>
              <w:pStyle w:val="TAC"/>
              <w:rPr>
                <w:ins w:id="5257" w:author="R4-1910526" w:date="2019-09-04T04:43:00Z"/>
                <w:lang w:eastAsia="ja-JP"/>
              </w:rPr>
            </w:pPr>
            <w:ins w:id="5258" w:author="R4-1910526" w:date="2019-09-04T04:43:00Z">
              <w:r w:rsidRPr="009A0314">
                <w:t>OTA ACS</w:t>
              </w:r>
            </w:ins>
          </w:p>
        </w:tc>
        <w:tc>
          <w:tcPr>
            <w:tcW w:w="1721" w:type="pct"/>
            <w:shd w:val="clear" w:color="auto" w:fill="auto"/>
            <w:vAlign w:val="center"/>
          </w:tcPr>
          <w:p w14:paraId="7F21045E" w14:textId="77777777" w:rsidR="007F6881" w:rsidRPr="009A0314" w:rsidRDefault="007F6881" w:rsidP="00AF51B3">
            <w:pPr>
              <w:pStyle w:val="TAL"/>
              <w:rPr>
                <w:ins w:id="5259" w:author="R4-1910526" w:date="2019-09-04T04:43:00Z"/>
                <w:lang w:eastAsia="ja-JP"/>
              </w:rPr>
            </w:pPr>
          </w:p>
        </w:tc>
        <w:tc>
          <w:tcPr>
            <w:tcW w:w="1719" w:type="pct"/>
          </w:tcPr>
          <w:p w14:paraId="30B18661" w14:textId="77777777" w:rsidR="007F6881" w:rsidRPr="009A0314" w:rsidRDefault="007F6881" w:rsidP="00AF51B3">
            <w:pPr>
              <w:pStyle w:val="TAL"/>
              <w:rPr>
                <w:ins w:id="5260" w:author="R4-1910526" w:date="2019-09-04T04:43:00Z"/>
                <w:lang w:eastAsia="ja-JP"/>
              </w:rPr>
            </w:pPr>
          </w:p>
        </w:tc>
      </w:tr>
      <w:tr w:rsidR="007F6881" w:rsidRPr="009A0314" w14:paraId="5BD568A9" w14:textId="77777777" w:rsidTr="00AF51B3">
        <w:trPr>
          <w:trHeight w:val="210"/>
          <w:jc w:val="center"/>
          <w:ins w:id="5261" w:author="R4-1910526" w:date="2019-09-04T04:43:00Z"/>
        </w:trPr>
        <w:tc>
          <w:tcPr>
            <w:tcW w:w="780" w:type="pct"/>
            <w:vMerge/>
            <w:shd w:val="clear" w:color="auto" w:fill="auto"/>
          </w:tcPr>
          <w:p w14:paraId="4AF67313" w14:textId="77777777" w:rsidR="007F6881" w:rsidRPr="009A0314" w:rsidRDefault="007F6881" w:rsidP="00AF51B3">
            <w:pPr>
              <w:pStyle w:val="TAC"/>
              <w:rPr>
                <w:ins w:id="5262" w:author="R4-1910526" w:date="2019-09-04T04:43:00Z"/>
              </w:rPr>
            </w:pPr>
          </w:p>
        </w:tc>
        <w:tc>
          <w:tcPr>
            <w:tcW w:w="780" w:type="pct"/>
            <w:shd w:val="clear" w:color="auto" w:fill="auto"/>
          </w:tcPr>
          <w:p w14:paraId="6BA97864" w14:textId="77777777" w:rsidR="007F6881" w:rsidRPr="009A0314" w:rsidRDefault="007F6881" w:rsidP="00AF51B3">
            <w:pPr>
              <w:pStyle w:val="TAC"/>
              <w:rPr>
                <w:ins w:id="5263" w:author="R4-1910526" w:date="2019-09-04T04:43:00Z"/>
                <w:lang w:eastAsia="ja-JP"/>
              </w:rPr>
            </w:pPr>
            <w:ins w:id="5264" w:author="R4-1910526" w:date="2019-09-04T04:43:00Z">
              <w:r w:rsidRPr="009A0314">
                <w:t>OTA in-band blocking</w:t>
              </w:r>
            </w:ins>
          </w:p>
        </w:tc>
        <w:tc>
          <w:tcPr>
            <w:tcW w:w="1721" w:type="pct"/>
            <w:shd w:val="clear" w:color="auto" w:fill="auto"/>
            <w:vAlign w:val="center"/>
          </w:tcPr>
          <w:p w14:paraId="5F7C8206" w14:textId="77777777" w:rsidR="007F6881" w:rsidRPr="009A0314" w:rsidRDefault="007F6881" w:rsidP="00AF51B3">
            <w:pPr>
              <w:pStyle w:val="TAL"/>
              <w:rPr>
                <w:ins w:id="5265" w:author="R4-1910526" w:date="2019-09-04T04:43:00Z"/>
                <w:lang w:eastAsia="ja-JP"/>
              </w:rPr>
            </w:pPr>
          </w:p>
        </w:tc>
        <w:tc>
          <w:tcPr>
            <w:tcW w:w="1719" w:type="pct"/>
          </w:tcPr>
          <w:p w14:paraId="4694F706" w14:textId="77777777" w:rsidR="007F6881" w:rsidRPr="009A0314" w:rsidRDefault="007F6881" w:rsidP="00AF51B3">
            <w:pPr>
              <w:pStyle w:val="TAL"/>
              <w:rPr>
                <w:ins w:id="5266" w:author="R4-1910526" w:date="2019-09-04T04:43:00Z"/>
                <w:lang w:eastAsia="ja-JP"/>
              </w:rPr>
            </w:pPr>
          </w:p>
        </w:tc>
      </w:tr>
      <w:tr w:rsidR="007F6881" w:rsidRPr="009A0314" w14:paraId="40DE7C8E" w14:textId="77777777" w:rsidTr="00AF51B3">
        <w:trPr>
          <w:trHeight w:val="210"/>
          <w:jc w:val="center"/>
          <w:ins w:id="5267" w:author="R4-1910526" w:date="2019-09-04T04:43:00Z"/>
        </w:trPr>
        <w:tc>
          <w:tcPr>
            <w:tcW w:w="780" w:type="pct"/>
            <w:vMerge w:val="restart"/>
            <w:shd w:val="clear" w:color="auto" w:fill="auto"/>
          </w:tcPr>
          <w:p w14:paraId="251D002D" w14:textId="77777777" w:rsidR="007F6881" w:rsidRPr="009A0314" w:rsidRDefault="007F6881" w:rsidP="00AF51B3">
            <w:pPr>
              <w:pStyle w:val="TAC"/>
              <w:rPr>
                <w:ins w:id="5268" w:author="R4-1910526" w:date="2019-09-04T04:43:00Z"/>
                <w:lang w:eastAsia="ja-JP"/>
              </w:rPr>
            </w:pPr>
            <w:ins w:id="5269" w:author="R4-1910526" w:date="2019-09-04T04:43:00Z">
              <w:r w:rsidRPr="009A0314">
                <w:t>OTA out-of-band blocking</w:t>
              </w:r>
            </w:ins>
          </w:p>
        </w:tc>
        <w:tc>
          <w:tcPr>
            <w:tcW w:w="780" w:type="pct"/>
            <w:shd w:val="clear" w:color="auto" w:fill="auto"/>
          </w:tcPr>
          <w:p w14:paraId="649C7D96" w14:textId="77777777" w:rsidR="007F6881" w:rsidRPr="009A0314" w:rsidRDefault="007F6881" w:rsidP="00AF51B3">
            <w:pPr>
              <w:pStyle w:val="TAC"/>
              <w:rPr>
                <w:ins w:id="5270" w:author="R4-1910526" w:date="2019-09-04T04:43:00Z"/>
                <w:lang w:eastAsia="ja-JP"/>
              </w:rPr>
            </w:pPr>
            <w:ins w:id="5271" w:author="R4-1910526" w:date="2019-09-04T04:43:00Z">
              <w:r w:rsidRPr="009A0314">
                <w:t>General out-of-band blocking</w:t>
              </w:r>
            </w:ins>
          </w:p>
        </w:tc>
        <w:tc>
          <w:tcPr>
            <w:tcW w:w="1721" w:type="pct"/>
            <w:shd w:val="clear" w:color="auto" w:fill="auto"/>
            <w:vAlign w:val="center"/>
          </w:tcPr>
          <w:p w14:paraId="628AC905" w14:textId="77777777" w:rsidR="007F6881" w:rsidRPr="009A0314" w:rsidRDefault="007F6881" w:rsidP="00AF51B3">
            <w:pPr>
              <w:pStyle w:val="TAL"/>
              <w:rPr>
                <w:ins w:id="5272" w:author="R4-1910526" w:date="2019-09-04T04:43:00Z"/>
                <w:lang w:eastAsia="ja-JP"/>
              </w:rPr>
            </w:pPr>
          </w:p>
        </w:tc>
        <w:tc>
          <w:tcPr>
            <w:tcW w:w="1719" w:type="pct"/>
          </w:tcPr>
          <w:p w14:paraId="014EA361" w14:textId="77777777" w:rsidR="007F6881" w:rsidRPr="009A0314" w:rsidRDefault="007F6881" w:rsidP="00AF51B3">
            <w:pPr>
              <w:pStyle w:val="TAL"/>
              <w:rPr>
                <w:ins w:id="5273" w:author="R4-1910526" w:date="2019-09-04T04:43:00Z"/>
                <w:lang w:eastAsia="ja-JP"/>
              </w:rPr>
            </w:pPr>
          </w:p>
        </w:tc>
      </w:tr>
      <w:tr w:rsidR="007F6881" w:rsidRPr="009A0314" w14:paraId="3D683F68" w14:textId="77777777" w:rsidTr="00AF51B3">
        <w:trPr>
          <w:trHeight w:val="210"/>
          <w:jc w:val="center"/>
          <w:ins w:id="5274" w:author="R4-1910526" w:date="2019-09-04T04:43:00Z"/>
        </w:trPr>
        <w:tc>
          <w:tcPr>
            <w:tcW w:w="780" w:type="pct"/>
            <w:vMerge/>
            <w:shd w:val="clear" w:color="auto" w:fill="auto"/>
          </w:tcPr>
          <w:p w14:paraId="325D35E5" w14:textId="77777777" w:rsidR="007F6881" w:rsidRPr="009A0314" w:rsidRDefault="007F6881" w:rsidP="00AF51B3">
            <w:pPr>
              <w:pStyle w:val="TAC"/>
              <w:rPr>
                <w:ins w:id="5275" w:author="R4-1910526" w:date="2019-09-04T04:43:00Z"/>
              </w:rPr>
            </w:pPr>
          </w:p>
        </w:tc>
        <w:tc>
          <w:tcPr>
            <w:tcW w:w="780" w:type="pct"/>
            <w:shd w:val="clear" w:color="auto" w:fill="auto"/>
          </w:tcPr>
          <w:p w14:paraId="3CE95D1F" w14:textId="77777777" w:rsidR="007F6881" w:rsidRPr="009A0314" w:rsidRDefault="007F6881" w:rsidP="00AF51B3">
            <w:pPr>
              <w:pStyle w:val="TAC"/>
              <w:rPr>
                <w:ins w:id="5276" w:author="R4-1910526" w:date="2019-09-04T04:43:00Z"/>
                <w:lang w:eastAsia="ja-JP"/>
              </w:rPr>
            </w:pPr>
            <w:ins w:id="5277" w:author="R4-1910526" w:date="2019-09-04T04:43:00Z">
              <w:r w:rsidRPr="009A0314">
                <w:t>Co-location</w:t>
              </w:r>
            </w:ins>
          </w:p>
        </w:tc>
        <w:tc>
          <w:tcPr>
            <w:tcW w:w="1721" w:type="pct"/>
            <w:shd w:val="clear" w:color="auto" w:fill="auto"/>
            <w:vAlign w:val="center"/>
          </w:tcPr>
          <w:p w14:paraId="5FA63A50" w14:textId="77777777" w:rsidR="007F6881" w:rsidRPr="009A0314" w:rsidRDefault="007F6881" w:rsidP="00AF51B3">
            <w:pPr>
              <w:pStyle w:val="TAL"/>
              <w:rPr>
                <w:ins w:id="5278" w:author="R4-1910526" w:date="2019-09-04T04:43:00Z"/>
                <w:lang w:eastAsia="ja-JP"/>
              </w:rPr>
            </w:pPr>
          </w:p>
        </w:tc>
        <w:tc>
          <w:tcPr>
            <w:tcW w:w="1719" w:type="pct"/>
          </w:tcPr>
          <w:p w14:paraId="0717F6EB" w14:textId="77777777" w:rsidR="007F6881" w:rsidRPr="009A0314" w:rsidRDefault="007F6881" w:rsidP="00AF51B3">
            <w:pPr>
              <w:pStyle w:val="TAL"/>
              <w:rPr>
                <w:ins w:id="5279" w:author="R4-1910526" w:date="2019-09-04T04:43:00Z"/>
                <w:lang w:eastAsia="ja-JP"/>
              </w:rPr>
            </w:pPr>
          </w:p>
        </w:tc>
      </w:tr>
      <w:tr w:rsidR="007F6881" w:rsidRPr="009A0314" w14:paraId="543D165D" w14:textId="77777777" w:rsidTr="00AF51B3">
        <w:trPr>
          <w:trHeight w:val="285"/>
          <w:jc w:val="center"/>
          <w:ins w:id="5280" w:author="R4-1910526" w:date="2019-09-04T04:43:00Z"/>
        </w:trPr>
        <w:tc>
          <w:tcPr>
            <w:tcW w:w="1560" w:type="pct"/>
            <w:gridSpan w:val="2"/>
            <w:shd w:val="clear" w:color="auto" w:fill="auto"/>
          </w:tcPr>
          <w:p w14:paraId="63554ECC" w14:textId="77777777" w:rsidR="007F6881" w:rsidRPr="009A0314" w:rsidRDefault="007F6881" w:rsidP="00AF51B3">
            <w:pPr>
              <w:pStyle w:val="TAC"/>
              <w:rPr>
                <w:ins w:id="5281" w:author="R4-1910526" w:date="2019-09-04T04:43:00Z"/>
                <w:lang w:eastAsia="ja-JP"/>
              </w:rPr>
            </w:pPr>
            <w:ins w:id="5282" w:author="R4-1910526" w:date="2019-09-04T04:43:00Z">
              <w:r w:rsidRPr="009A0314">
                <w:rPr>
                  <w:lang w:eastAsia="ja-JP"/>
                </w:rPr>
                <w:t>OTA receiver spurious emissions</w:t>
              </w:r>
            </w:ins>
          </w:p>
        </w:tc>
        <w:tc>
          <w:tcPr>
            <w:tcW w:w="1721" w:type="pct"/>
            <w:shd w:val="clear" w:color="auto" w:fill="auto"/>
            <w:vAlign w:val="center"/>
          </w:tcPr>
          <w:p w14:paraId="5ABCD607" w14:textId="77777777" w:rsidR="007F6881" w:rsidRPr="009A0314" w:rsidRDefault="007F6881" w:rsidP="00AF51B3">
            <w:pPr>
              <w:pStyle w:val="TAL"/>
              <w:rPr>
                <w:ins w:id="5283" w:author="R4-1910526" w:date="2019-09-04T04:43:00Z"/>
                <w:lang w:eastAsia="ja-JP"/>
              </w:rPr>
            </w:pPr>
          </w:p>
        </w:tc>
        <w:tc>
          <w:tcPr>
            <w:tcW w:w="1719" w:type="pct"/>
          </w:tcPr>
          <w:p w14:paraId="196BB64B" w14:textId="77777777" w:rsidR="007F6881" w:rsidRPr="009A0314" w:rsidRDefault="007F6881" w:rsidP="00AF51B3">
            <w:pPr>
              <w:pStyle w:val="TAL"/>
              <w:rPr>
                <w:ins w:id="5284" w:author="R4-1910526" w:date="2019-09-04T04:43:00Z"/>
                <w:lang w:eastAsia="ja-JP"/>
              </w:rPr>
            </w:pPr>
          </w:p>
        </w:tc>
      </w:tr>
      <w:tr w:rsidR="007F6881" w:rsidRPr="009A0314" w14:paraId="26CF925F" w14:textId="77777777" w:rsidTr="00AF51B3">
        <w:trPr>
          <w:trHeight w:val="295"/>
          <w:jc w:val="center"/>
          <w:ins w:id="5285" w:author="R4-1910526" w:date="2019-09-04T04:43:00Z"/>
        </w:trPr>
        <w:tc>
          <w:tcPr>
            <w:tcW w:w="1560" w:type="pct"/>
            <w:gridSpan w:val="2"/>
            <w:shd w:val="clear" w:color="auto" w:fill="auto"/>
          </w:tcPr>
          <w:p w14:paraId="468FD3B0" w14:textId="77777777" w:rsidR="007F6881" w:rsidRPr="009A0314" w:rsidRDefault="007F6881" w:rsidP="00AF51B3">
            <w:pPr>
              <w:pStyle w:val="TAC"/>
              <w:rPr>
                <w:ins w:id="5286" w:author="R4-1910526" w:date="2019-09-04T04:43:00Z"/>
                <w:lang w:eastAsia="ja-JP"/>
              </w:rPr>
            </w:pPr>
            <w:ins w:id="5287" w:author="R4-1910526" w:date="2019-09-04T04:43:00Z">
              <w:r w:rsidRPr="009A0314">
                <w:t>OTA receiver intermodulation</w:t>
              </w:r>
            </w:ins>
          </w:p>
        </w:tc>
        <w:tc>
          <w:tcPr>
            <w:tcW w:w="1721" w:type="pct"/>
            <w:shd w:val="clear" w:color="auto" w:fill="auto"/>
            <w:vAlign w:val="center"/>
          </w:tcPr>
          <w:p w14:paraId="16B8E1FA" w14:textId="77777777" w:rsidR="007F6881" w:rsidRPr="009A0314" w:rsidRDefault="007F6881" w:rsidP="00AF51B3">
            <w:pPr>
              <w:pStyle w:val="TAL"/>
              <w:rPr>
                <w:ins w:id="5288" w:author="R4-1910526" w:date="2019-09-04T04:43:00Z"/>
                <w:lang w:eastAsia="ja-JP"/>
              </w:rPr>
            </w:pPr>
          </w:p>
        </w:tc>
        <w:tc>
          <w:tcPr>
            <w:tcW w:w="1719" w:type="pct"/>
          </w:tcPr>
          <w:p w14:paraId="4DC201E5" w14:textId="77777777" w:rsidR="007F6881" w:rsidRPr="009A0314" w:rsidRDefault="007F6881" w:rsidP="00AF51B3">
            <w:pPr>
              <w:pStyle w:val="TAL"/>
              <w:rPr>
                <w:ins w:id="5289" w:author="R4-1910526" w:date="2019-09-04T04:43:00Z"/>
                <w:lang w:eastAsia="ja-JP"/>
              </w:rPr>
            </w:pPr>
          </w:p>
        </w:tc>
      </w:tr>
      <w:tr w:rsidR="007F6881" w:rsidRPr="009A0314" w14:paraId="2731AE27" w14:textId="77777777" w:rsidTr="00AF51B3">
        <w:trPr>
          <w:trHeight w:val="137"/>
          <w:jc w:val="center"/>
          <w:ins w:id="5290" w:author="R4-1910526" w:date="2019-09-04T04:43:00Z"/>
        </w:trPr>
        <w:tc>
          <w:tcPr>
            <w:tcW w:w="1560" w:type="pct"/>
            <w:gridSpan w:val="2"/>
            <w:shd w:val="clear" w:color="auto" w:fill="auto"/>
          </w:tcPr>
          <w:p w14:paraId="042F1ABC" w14:textId="77777777" w:rsidR="007F6881" w:rsidRPr="009A0314" w:rsidRDefault="007F6881" w:rsidP="00AF51B3">
            <w:pPr>
              <w:pStyle w:val="TAC"/>
              <w:rPr>
                <w:ins w:id="5291" w:author="R4-1910526" w:date="2019-09-04T04:43:00Z"/>
                <w:lang w:eastAsia="ja-JP"/>
              </w:rPr>
            </w:pPr>
            <w:ins w:id="5292" w:author="R4-1910526" w:date="2019-09-04T04:43:00Z">
              <w:r w:rsidRPr="009A0314">
                <w:t>OTA in-channel selectivity</w:t>
              </w:r>
            </w:ins>
          </w:p>
        </w:tc>
        <w:tc>
          <w:tcPr>
            <w:tcW w:w="1721" w:type="pct"/>
            <w:shd w:val="clear" w:color="auto" w:fill="auto"/>
            <w:vAlign w:val="center"/>
          </w:tcPr>
          <w:p w14:paraId="1E215812" w14:textId="77777777" w:rsidR="007F6881" w:rsidRPr="009A0314" w:rsidRDefault="007F6881" w:rsidP="00AF51B3">
            <w:pPr>
              <w:pStyle w:val="TAL"/>
              <w:rPr>
                <w:ins w:id="5293" w:author="R4-1910526" w:date="2019-09-04T04:43:00Z"/>
                <w:lang w:eastAsia="ja-JP"/>
              </w:rPr>
            </w:pPr>
          </w:p>
        </w:tc>
        <w:tc>
          <w:tcPr>
            <w:tcW w:w="1719" w:type="pct"/>
          </w:tcPr>
          <w:p w14:paraId="003C5FBE" w14:textId="77777777" w:rsidR="007F6881" w:rsidRPr="009A0314" w:rsidRDefault="007F6881" w:rsidP="00AF51B3">
            <w:pPr>
              <w:pStyle w:val="TAL"/>
              <w:rPr>
                <w:ins w:id="5294" w:author="R4-1910526" w:date="2019-09-04T04:43:00Z"/>
                <w:lang w:eastAsia="ja-JP"/>
              </w:rPr>
            </w:pPr>
          </w:p>
        </w:tc>
      </w:tr>
    </w:tbl>
    <w:p w14:paraId="3819879E" w14:textId="77777777" w:rsidR="007F6881" w:rsidRPr="009A0314" w:rsidRDefault="007F6881" w:rsidP="0090245D">
      <w:pPr>
        <w:rPr>
          <w:ins w:id="5295" w:author="R4-1910529" w:date="2019-09-04T05:01:00Z"/>
          <w:rFonts w:eastAsiaTheme="minorEastAsia"/>
          <w:lang w:val="en-US"/>
        </w:rPr>
      </w:pPr>
    </w:p>
    <w:p w14:paraId="705CEC6D" w14:textId="0183C9BF" w:rsidR="00BF09D1" w:rsidRPr="009A0314" w:rsidRDefault="00BF09D1" w:rsidP="00BF09D1">
      <w:pPr>
        <w:pStyle w:val="Heading4"/>
        <w:rPr>
          <w:ins w:id="5296" w:author="R4-1910529" w:date="2019-09-04T05:02:00Z"/>
        </w:rPr>
      </w:pPr>
      <w:bookmarkStart w:id="5297" w:name="_Toc18467519"/>
      <w:ins w:id="5298" w:author="R4-1910529" w:date="2019-09-04T05:02:00Z">
        <w:r w:rsidRPr="009A0314">
          <w:t>7</w:t>
        </w:r>
        <w:r w:rsidRPr="009A0314">
          <w:rPr>
            <w:lang w:val="en-US"/>
          </w:rPr>
          <w:t>.</w:t>
        </w:r>
        <w:r w:rsidRPr="009A0314">
          <w:t>4</w:t>
        </w:r>
        <w:r w:rsidRPr="009A0314">
          <w:rPr>
            <w:lang w:val="en-US"/>
          </w:rPr>
          <w:t>.2.</w:t>
        </w:r>
        <w:r w:rsidRPr="009A0314">
          <w:rPr>
            <w:rFonts w:hint="eastAsia"/>
          </w:rPr>
          <w:t>2</w:t>
        </w:r>
        <w:r w:rsidRPr="009A0314">
          <w:rPr>
            <w:lang w:val="en-US"/>
          </w:rPr>
          <w:tab/>
        </w:r>
        <w:r w:rsidRPr="009A0314">
          <w:rPr>
            <w:rFonts w:hint="eastAsia"/>
          </w:rPr>
          <w:t>Out-of-band blocking requirement</w:t>
        </w:r>
      </w:ins>
      <w:ins w:id="5299" w:author="R4-1910529" w:date="2019-09-04T05:04:00Z">
        <w:r w:rsidRPr="009A0314">
          <w:t>s</w:t>
        </w:r>
      </w:ins>
      <w:bookmarkEnd w:id="5297"/>
    </w:p>
    <w:p w14:paraId="37E70BBB" w14:textId="659A8DD9" w:rsidR="00BF09D1" w:rsidRPr="009A0314" w:rsidRDefault="00BF09D1" w:rsidP="00BF09D1">
      <w:pPr>
        <w:pStyle w:val="Heading5"/>
        <w:rPr>
          <w:ins w:id="5300" w:author="R4-1910529" w:date="2019-09-04T05:02:00Z"/>
          <w:lang w:val="en-US" w:eastAsia="zh-CN"/>
        </w:rPr>
      </w:pPr>
      <w:bookmarkStart w:id="5301" w:name="_Toc18467520"/>
      <w:ins w:id="5302" w:author="R4-1910529" w:date="2019-09-04T05:02:00Z">
        <w:r w:rsidRPr="009A0314">
          <w:rPr>
            <w:lang w:val="en-US" w:eastAsia="zh-CN"/>
          </w:rPr>
          <w:t>7.4.2.2</w:t>
        </w:r>
        <w:r w:rsidRPr="009A0314">
          <w:rPr>
            <w:rFonts w:hint="eastAsia"/>
          </w:rPr>
          <w:t>.1</w:t>
        </w:r>
        <w:r w:rsidRPr="009A0314">
          <w:rPr>
            <w:lang w:val="en-US" w:eastAsia="zh-CN"/>
          </w:rPr>
          <w:tab/>
        </w:r>
        <w:r w:rsidRPr="009A0314">
          <w:rPr>
            <w:rFonts w:hint="eastAsia"/>
          </w:rPr>
          <w:t>Background</w:t>
        </w:r>
        <w:bookmarkEnd w:id="5301"/>
      </w:ins>
    </w:p>
    <w:p w14:paraId="35B9E1C5" w14:textId="77777777" w:rsidR="00BF09D1" w:rsidRPr="009A0314" w:rsidRDefault="00BF09D1" w:rsidP="00BF09D1">
      <w:pPr>
        <w:rPr>
          <w:ins w:id="5303" w:author="R4-1910529" w:date="2019-09-04T05:02:00Z"/>
        </w:rPr>
      </w:pPr>
      <w:ins w:id="5304" w:author="R4-1910529" w:date="2019-09-04T05:02:00Z">
        <w:r w:rsidRPr="009A0314">
          <w:rPr>
            <w:rFonts w:hint="eastAsia"/>
            <w:lang w:val="en-US" w:eastAsia="zh-CN"/>
          </w:rPr>
          <w:t xml:space="preserve">Conducted requirement is only defined for </w:t>
        </w:r>
        <w:r w:rsidRPr="009A0314">
          <w:t>FR1</w:t>
        </w:r>
        <w:r w:rsidRPr="009A0314">
          <w:rPr>
            <w:rFonts w:hint="eastAsia"/>
            <w:lang w:val="en-US" w:eastAsia="zh-CN"/>
          </w:rPr>
          <w:t>. It</w:t>
        </w:r>
        <w:r w:rsidRPr="009A0314">
          <w:t xml:space="preserve"> </w:t>
        </w:r>
        <w:r w:rsidRPr="009A0314">
          <w:rPr>
            <w:rFonts w:hint="eastAsia"/>
            <w:lang w:val="en-US" w:eastAsia="zh-CN"/>
          </w:rPr>
          <w:t>is</w:t>
        </w:r>
        <w:r w:rsidRPr="009A0314">
          <w:t xml:space="preserve"> based on the analysis done for UTRA BS </w:t>
        </w:r>
        <w:r w:rsidRPr="009A0314">
          <w:rPr>
            <w:rFonts w:hint="eastAsia"/>
            <w:lang w:val="en-US" w:eastAsia="zh-CN"/>
          </w:rPr>
          <w:t xml:space="preserve">and </w:t>
        </w:r>
        <w:r w:rsidRPr="009A0314">
          <w:t>the derivation of the -15 </w:t>
        </w:r>
        <w:proofErr w:type="spellStart"/>
        <w:r w:rsidRPr="009A0314">
          <w:t>dBm</w:t>
        </w:r>
        <w:proofErr w:type="spellEnd"/>
        <w:r w:rsidRPr="009A0314">
          <w:t xml:space="preserve"> conducted interferer level is based on interference </w:t>
        </w:r>
        <w:r w:rsidRPr="009A0314">
          <w:rPr>
            <w:rFonts w:hint="eastAsia"/>
            <w:lang w:val="en-US" w:eastAsia="zh-CN"/>
          </w:rPr>
          <w:t xml:space="preserve">analysis showing that worst case interference is </w:t>
        </w:r>
        <w:r w:rsidRPr="009A0314">
          <w:t>from other BS at approximately the same frequency.</w:t>
        </w:r>
      </w:ins>
    </w:p>
    <w:p w14:paraId="37171E6E" w14:textId="051BA0FE" w:rsidR="00BF09D1" w:rsidRPr="009A0314" w:rsidRDefault="00BF09D1" w:rsidP="00BF09D1">
      <w:pPr>
        <w:rPr>
          <w:ins w:id="5305" w:author="R4-1910529" w:date="2019-09-04T05:02:00Z"/>
        </w:rPr>
      </w:pPr>
      <w:ins w:id="5306" w:author="R4-1910529" w:date="2019-09-04T05:02:00Z">
        <w:r w:rsidRPr="009A0314">
          <w:rPr>
            <w:rFonts w:hint="eastAsia"/>
            <w:lang w:val="en-US" w:eastAsia="zh-CN"/>
          </w:rPr>
          <w:t>For simplicity, it is treated as the worst case and applied to the whole test frequency range up to 12.75</w:t>
        </w:r>
        <w:r w:rsidRPr="009A0314">
          <w:rPr>
            <w:lang w:val="en-US" w:eastAsia="zh-CN"/>
          </w:rPr>
          <w:t xml:space="preserve"> </w:t>
        </w:r>
        <w:r w:rsidRPr="009A0314">
          <w:rPr>
            <w:rFonts w:hint="eastAsia"/>
            <w:lang w:val="en-US" w:eastAsia="zh-CN"/>
          </w:rPr>
          <w:t>GHz which is shown below as figure 7.4.2.</w:t>
        </w:r>
        <w:r w:rsidRPr="009A0314">
          <w:rPr>
            <w:lang w:val="en-US" w:eastAsia="zh-CN"/>
          </w:rPr>
          <w:t>2</w:t>
        </w:r>
        <w:r w:rsidRPr="009A0314">
          <w:rPr>
            <w:rFonts w:hint="eastAsia"/>
            <w:lang w:val="en-US" w:eastAsia="zh-CN"/>
          </w:rPr>
          <w:t xml:space="preserve">-1. </w:t>
        </w:r>
      </w:ins>
    </w:p>
    <w:p w14:paraId="0CF72FF7" w14:textId="4C8B37DD" w:rsidR="00BF09D1" w:rsidRPr="009A0314" w:rsidRDefault="00BF09D1" w:rsidP="00BF09D1">
      <w:pPr>
        <w:rPr>
          <w:ins w:id="5307" w:author="R4-1910529" w:date="2019-09-04T05:02:00Z"/>
          <w:lang w:val="en-US" w:eastAsia="zh-CN"/>
        </w:rPr>
      </w:pPr>
      <w:ins w:id="5308" w:author="R4-1910529" w:date="2019-09-04T05:02:00Z">
        <w:r w:rsidRPr="009A0314">
          <w:rPr>
            <w:rFonts w:hint="eastAsia"/>
            <w:lang w:val="en-US" w:eastAsia="zh-CN"/>
          </w:rPr>
          <w:t>The OTA requirement is defined for both FR1 and FR2 which are concluded below in table 7.4.2.</w:t>
        </w:r>
        <w:r w:rsidRPr="009A0314">
          <w:rPr>
            <w:lang w:val="en-US" w:eastAsia="zh-CN"/>
          </w:rPr>
          <w:t>2</w:t>
        </w:r>
        <w:r w:rsidRPr="009A0314">
          <w:rPr>
            <w:rFonts w:hint="eastAsia"/>
            <w:lang w:val="en-US" w:eastAsia="zh-CN"/>
          </w:rPr>
          <w:t>-1 and it can be found that a discontinuity point of the requirement occurs at 12.75</w:t>
        </w:r>
        <w:r w:rsidRPr="009A0314">
          <w:rPr>
            <w:lang w:val="en-US" w:eastAsia="zh-CN"/>
          </w:rPr>
          <w:t xml:space="preserve"> </w:t>
        </w:r>
        <w:r w:rsidRPr="009A0314">
          <w:rPr>
            <w:rFonts w:hint="eastAsia"/>
            <w:lang w:val="en-US" w:eastAsia="zh-CN"/>
          </w:rPr>
          <w:t xml:space="preserve">GHz. </w:t>
        </w:r>
      </w:ins>
    </w:p>
    <w:p w14:paraId="01F7CD95" w14:textId="4DDBA70E" w:rsidR="00BF09D1" w:rsidRPr="009A0314" w:rsidRDefault="00BF09D1" w:rsidP="00BF09D1">
      <w:pPr>
        <w:pStyle w:val="TH"/>
        <w:rPr>
          <w:ins w:id="5309" w:author="R4-1910529" w:date="2019-09-04T05:02:00Z"/>
          <w:lang w:val="en-US" w:eastAsia="zh-CN"/>
        </w:rPr>
      </w:pPr>
      <w:ins w:id="5310" w:author="R4-1910529" w:date="2019-09-04T05:02:00Z">
        <w:r w:rsidRPr="009A0314">
          <w:rPr>
            <w:rFonts w:hint="eastAsia"/>
            <w:lang w:val="en-US" w:eastAsia="zh-CN"/>
          </w:rPr>
          <w:t xml:space="preserve"> Table 7.4.2.2-1 OTA OOB blocking requirement</w:t>
        </w:r>
      </w:ins>
    </w:p>
    <w:tbl>
      <w:tblPr>
        <w:tblW w:w="8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4"/>
        <w:gridCol w:w="2691"/>
        <w:gridCol w:w="1899"/>
        <w:gridCol w:w="3124"/>
      </w:tblGrid>
      <w:tr w:rsidR="00BF09D1" w:rsidRPr="009A0314" w14:paraId="36D38A51" w14:textId="77777777" w:rsidTr="00AF51B3">
        <w:trPr>
          <w:tblHeader/>
          <w:jc w:val="center"/>
          <w:ins w:id="5311" w:author="R4-1910529" w:date="2019-09-04T05:02:00Z"/>
        </w:trPr>
        <w:tc>
          <w:tcPr>
            <w:tcW w:w="1244" w:type="dxa"/>
          </w:tcPr>
          <w:p w14:paraId="1A967F1C" w14:textId="77777777" w:rsidR="00BF09D1" w:rsidRPr="009A0314" w:rsidRDefault="00BF09D1" w:rsidP="00AF51B3">
            <w:pPr>
              <w:pStyle w:val="TAH"/>
              <w:rPr>
                <w:ins w:id="5312" w:author="R4-1910529" w:date="2019-09-04T05:02:00Z"/>
                <w:lang w:val="en-US" w:eastAsia="zh-CN"/>
              </w:rPr>
            </w:pPr>
          </w:p>
        </w:tc>
        <w:tc>
          <w:tcPr>
            <w:tcW w:w="2691" w:type="dxa"/>
          </w:tcPr>
          <w:p w14:paraId="1A970E92" w14:textId="77777777" w:rsidR="00BF09D1" w:rsidRPr="009A0314" w:rsidRDefault="00BF09D1" w:rsidP="00AF51B3">
            <w:pPr>
              <w:pStyle w:val="TAH"/>
              <w:rPr>
                <w:ins w:id="5313" w:author="R4-1910529" w:date="2019-09-04T05:02:00Z"/>
              </w:rPr>
            </w:pPr>
            <w:ins w:id="5314" w:author="R4-1910529" w:date="2019-09-04T05:02:00Z">
              <w:r w:rsidRPr="009A0314">
                <w:t>Frequency range of interfering signal</w:t>
              </w:r>
            </w:ins>
          </w:p>
          <w:p w14:paraId="3016C6C4" w14:textId="77777777" w:rsidR="00BF09D1" w:rsidRPr="009A0314" w:rsidRDefault="00BF09D1" w:rsidP="00AF51B3">
            <w:pPr>
              <w:pStyle w:val="TAH"/>
              <w:rPr>
                <w:ins w:id="5315" w:author="R4-1910529" w:date="2019-09-04T05:02:00Z"/>
              </w:rPr>
            </w:pPr>
            <w:ins w:id="5316" w:author="R4-1910529" w:date="2019-09-04T05:02:00Z">
              <w:r w:rsidRPr="009A0314">
                <w:t>(MHz)</w:t>
              </w:r>
            </w:ins>
          </w:p>
        </w:tc>
        <w:tc>
          <w:tcPr>
            <w:tcW w:w="1899" w:type="dxa"/>
          </w:tcPr>
          <w:p w14:paraId="74D40ADE" w14:textId="77777777" w:rsidR="00BF09D1" w:rsidRPr="009A0314" w:rsidRDefault="00BF09D1" w:rsidP="00AF51B3">
            <w:pPr>
              <w:pStyle w:val="TAH"/>
              <w:rPr>
                <w:ins w:id="5317" w:author="R4-1910529" w:date="2019-09-04T05:02:00Z"/>
                <w:lang w:val="en-US"/>
              </w:rPr>
            </w:pPr>
            <w:ins w:id="5318" w:author="R4-1910529" w:date="2019-09-04T05:02:00Z">
              <w:r w:rsidRPr="009A0314">
                <w:rPr>
                  <w:lang w:val="en-US"/>
                </w:rPr>
                <w:t>Interferer RMS field-strength</w:t>
              </w:r>
            </w:ins>
          </w:p>
          <w:p w14:paraId="05B1D34C" w14:textId="77777777" w:rsidR="00BF09D1" w:rsidRPr="009A0314" w:rsidRDefault="00BF09D1" w:rsidP="00AF51B3">
            <w:pPr>
              <w:pStyle w:val="TAH"/>
              <w:rPr>
                <w:ins w:id="5319" w:author="R4-1910529" w:date="2019-09-04T05:02:00Z"/>
              </w:rPr>
            </w:pPr>
            <w:ins w:id="5320" w:author="R4-1910529" w:date="2019-09-04T05:02:00Z">
              <w:r w:rsidRPr="009A0314">
                <w:rPr>
                  <w:lang w:val="en-US"/>
                </w:rPr>
                <w:t>(V/m)</w:t>
              </w:r>
            </w:ins>
          </w:p>
        </w:tc>
        <w:tc>
          <w:tcPr>
            <w:tcW w:w="3124" w:type="dxa"/>
          </w:tcPr>
          <w:p w14:paraId="1203CCC6" w14:textId="77777777" w:rsidR="00BF09D1" w:rsidRPr="009A0314" w:rsidRDefault="00BF09D1" w:rsidP="00AF51B3">
            <w:pPr>
              <w:pStyle w:val="TAH"/>
              <w:rPr>
                <w:ins w:id="5321" w:author="R4-1910529" w:date="2019-09-04T05:02:00Z"/>
              </w:rPr>
            </w:pPr>
            <w:ins w:id="5322" w:author="R4-1910529" w:date="2019-09-04T05:02:00Z">
              <w:r w:rsidRPr="009A0314">
                <w:t>Type of interfering signal</w:t>
              </w:r>
            </w:ins>
          </w:p>
        </w:tc>
      </w:tr>
      <w:tr w:rsidR="00BF09D1" w:rsidRPr="009A0314" w14:paraId="04E7F425" w14:textId="77777777" w:rsidTr="00AF51B3">
        <w:trPr>
          <w:jc w:val="center"/>
          <w:ins w:id="5323" w:author="R4-1910529" w:date="2019-09-04T05:02:00Z"/>
        </w:trPr>
        <w:tc>
          <w:tcPr>
            <w:tcW w:w="1244" w:type="dxa"/>
            <w:vAlign w:val="center"/>
          </w:tcPr>
          <w:p w14:paraId="6C6E1CB7" w14:textId="77777777" w:rsidR="00BF09D1" w:rsidRPr="009A0314" w:rsidRDefault="00BF09D1" w:rsidP="00AF51B3">
            <w:pPr>
              <w:pStyle w:val="TAC"/>
              <w:rPr>
                <w:ins w:id="5324" w:author="R4-1910529" w:date="2019-09-04T05:02:00Z"/>
                <w:lang w:val="en-US" w:eastAsia="zh-CN"/>
              </w:rPr>
            </w:pPr>
            <w:ins w:id="5325" w:author="R4-1910529" w:date="2019-09-04T05:02:00Z">
              <w:r w:rsidRPr="009A0314">
                <w:rPr>
                  <w:rFonts w:hint="eastAsia"/>
                  <w:lang w:val="en-US" w:eastAsia="zh-CN"/>
                </w:rPr>
                <w:t>BS type 1-O</w:t>
              </w:r>
            </w:ins>
          </w:p>
          <w:p w14:paraId="575089C5" w14:textId="77777777" w:rsidR="00BF09D1" w:rsidRPr="009A0314" w:rsidRDefault="00BF09D1" w:rsidP="00AF51B3">
            <w:pPr>
              <w:pStyle w:val="TAC"/>
              <w:rPr>
                <w:ins w:id="5326" w:author="R4-1910529" w:date="2019-09-04T05:02:00Z"/>
                <w:lang w:val="en-US" w:eastAsia="zh-CN"/>
              </w:rPr>
            </w:pPr>
            <w:ins w:id="5327" w:author="R4-1910529" w:date="2019-09-04T05:02:00Z">
              <w:r w:rsidRPr="009A0314">
                <w:rPr>
                  <w:rFonts w:hint="eastAsia"/>
                  <w:lang w:val="en-US" w:eastAsia="zh-CN"/>
                </w:rPr>
                <w:t>BS type 2-O</w:t>
              </w:r>
            </w:ins>
          </w:p>
        </w:tc>
        <w:tc>
          <w:tcPr>
            <w:tcW w:w="2691" w:type="dxa"/>
          </w:tcPr>
          <w:p w14:paraId="47C23CFB" w14:textId="77777777" w:rsidR="00BF09D1" w:rsidRPr="009A0314" w:rsidRDefault="00BF09D1" w:rsidP="00AF51B3">
            <w:pPr>
              <w:pStyle w:val="TAC"/>
              <w:rPr>
                <w:ins w:id="5328" w:author="R4-1910529" w:date="2019-09-04T05:02:00Z"/>
              </w:rPr>
            </w:pPr>
            <w:ins w:id="5329" w:author="R4-1910529" w:date="2019-09-04T05:02:00Z">
              <w:r w:rsidRPr="009A0314">
                <w:t>30 to 12750</w:t>
              </w:r>
            </w:ins>
          </w:p>
        </w:tc>
        <w:tc>
          <w:tcPr>
            <w:tcW w:w="1899" w:type="dxa"/>
          </w:tcPr>
          <w:p w14:paraId="01AA510A" w14:textId="77777777" w:rsidR="00BF09D1" w:rsidRPr="009A0314" w:rsidRDefault="00BF09D1" w:rsidP="00AF51B3">
            <w:pPr>
              <w:pStyle w:val="TAC"/>
              <w:rPr>
                <w:ins w:id="5330" w:author="R4-1910529" w:date="2019-09-04T05:02:00Z"/>
                <w:rFonts w:cs="Arial"/>
              </w:rPr>
            </w:pPr>
            <w:ins w:id="5331" w:author="R4-1910529" w:date="2019-09-04T05:02:00Z">
              <w:r w:rsidRPr="009A0314">
                <w:t>0.36</w:t>
              </w:r>
            </w:ins>
          </w:p>
        </w:tc>
        <w:tc>
          <w:tcPr>
            <w:tcW w:w="3124" w:type="dxa"/>
          </w:tcPr>
          <w:p w14:paraId="7DF396AA" w14:textId="77777777" w:rsidR="00BF09D1" w:rsidRPr="009A0314" w:rsidRDefault="00BF09D1" w:rsidP="00AF51B3">
            <w:pPr>
              <w:pStyle w:val="TAC"/>
              <w:rPr>
                <w:ins w:id="5332" w:author="R4-1910529" w:date="2019-09-04T05:02:00Z"/>
              </w:rPr>
            </w:pPr>
            <w:ins w:id="5333" w:author="R4-1910529" w:date="2019-09-04T05:02:00Z">
              <w:r w:rsidRPr="009A0314">
                <w:t>CW</w:t>
              </w:r>
            </w:ins>
          </w:p>
        </w:tc>
      </w:tr>
      <w:tr w:rsidR="00BF09D1" w:rsidRPr="009A0314" w14:paraId="51CB6658" w14:textId="77777777" w:rsidTr="00AF51B3">
        <w:trPr>
          <w:jc w:val="center"/>
          <w:ins w:id="5334" w:author="R4-1910529" w:date="2019-09-04T05:02:00Z"/>
        </w:trPr>
        <w:tc>
          <w:tcPr>
            <w:tcW w:w="1244" w:type="dxa"/>
            <w:vMerge w:val="restart"/>
            <w:vAlign w:val="center"/>
          </w:tcPr>
          <w:p w14:paraId="518DDC2C" w14:textId="77777777" w:rsidR="00BF09D1" w:rsidRPr="009A0314" w:rsidRDefault="00BF09D1" w:rsidP="00AF51B3">
            <w:pPr>
              <w:pStyle w:val="TAC"/>
              <w:rPr>
                <w:ins w:id="5335" w:author="R4-1910529" w:date="2019-09-04T05:02:00Z"/>
                <w:lang w:val="en-US" w:eastAsia="zh-CN"/>
              </w:rPr>
            </w:pPr>
            <w:ins w:id="5336" w:author="R4-1910529" w:date="2019-09-04T05:02:00Z">
              <w:r w:rsidRPr="009A0314">
                <w:rPr>
                  <w:rFonts w:hint="eastAsia"/>
                  <w:lang w:val="en-US" w:eastAsia="zh-CN"/>
                </w:rPr>
                <w:t>BS type 2-O</w:t>
              </w:r>
            </w:ins>
          </w:p>
        </w:tc>
        <w:tc>
          <w:tcPr>
            <w:tcW w:w="2691" w:type="dxa"/>
          </w:tcPr>
          <w:p w14:paraId="4A446EAF" w14:textId="77777777" w:rsidR="00BF09D1" w:rsidRPr="009A0314" w:rsidRDefault="00BF09D1" w:rsidP="00AF51B3">
            <w:pPr>
              <w:pStyle w:val="TAC"/>
              <w:rPr>
                <w:ins w:id="5337" w:author="R4-1910529" w:date="2019-09-04T05:02:00Z"/>
              </w:rPr>
            </w:pPr>
            <w:ins w:id="5338" w:author="R4-1910529" w:date="2019-09-04T05:02:00Z">
              <w:r w:rsidRPr="009A0314">
                <w:t xml:space="preserve">12750 to </w:t>
              </w:r>
              <w:proofErr w:type="spellStart"/>
              <w:r w:rsidRPr="009A0314">
                <w:t>F</w:t>
              </w:r>
              <w:r w:rsidRPr="009A0314">
                <w:rPr>
                  <w:vertAlign w:val="subscript"/>
                </w:rPr>
                <w:t>UL</w:t>
              </w:r>
              <w:r w:rsidRPr="009A0314">
                <w:rPr>
                  <w:rFonts w:cs="Arial"/>
                  <w:vertAlign w:val="subscript"/>
                </w:rPr>
                <w:t>,low</w:t>
              </w:r>
              <w:proofErr w:type="spellEnd"/>
              <w:r w:rsidRPr="009A0314">
                <w:rPr>
                  <w:rFonts w:cs="Arial"/>
                  <w:vertAlign w:val="subscript"/>
                </w:rPr>
                <w:t xml:space="preserve"> </w:t>
              </w:r>
              <w:r w:rsidRPr="009A0314">
                <w:rPr>
                  <w:rFonts w:cs="Arial"/>
                </w:rPr>
                <w:t>– 1500</w:t>
              </w:r>
            </w:ins>
          </w:p>
        </w:tc>
        <w:tc>
          <w:tcPr>
            <w:tcW w:w="1899" w:type="dxa"/>
          </w:tcPr>
          <w:p w14:paraId="3E56FC3A" w14:textId="77777777" w:rsidR="00BF09D1" w:rsidRPr="009A0314" w:rsidRDefault="00BF09D1" w:rsidP="00AF51B3">
            <w:pPr>
              <w:pStyle w:val="TAC"/>
              <w:rPr>
                <w:ins w:id="5339" w:author="R4-1910529" w:date="2019-09-04T05:02:00Z"/>
                <w:rFonts w:cs="Arial"/>
              </w:rPr>
            </w:pPr>
            <w:ins w:id="5340" w:author="R4-1910529" w:date="2019-09-04T05:02:00Z">
              <w:r w:rsidRPr="009A0314">
                <w:t>0.1</w:t>
              </w:r>
            </w:ins>
          </w:p>
        </w:tc>
        <w:tc>
          <w:tcPr>
            <w:tcW w:w="3124" w:type="dxa"/>
          </w:tcPr>
          <w:p w14:paraId="2A170FF1" w14:textId="77777777" w:rsidR="00BF09D1" w:rsidRPr="009A0314" w:rsidRDefault="00BF09D1" w:rsidP="00AF51B3">
            <w:pPr>
              <w:pStyle w:val="TAC"/>
              <w:rPr>
                <w:ins w:id="5341" w:author="R4-1910529" w:date="2019-09-04T05:02:00Z"/>
              </w:rPr>
            </w:pPr>
            <w:ins w:id="5342" w:author="R4-1910529" w:date="2019-09-04T05:02:00Z">
              <w:r w:rsidRPr="009A0314">
                <w:t>CW</w:t>
              </w:r>
            </w:ins>
          </w:p>
        </w:tc>
      </w:tr>
      <w:tr w:rsidR="00BF09D1" w:rsidRPr="009A0314" w14:paraId="6AA73EEE" w14:textId="77777777" w:rsidTr="00AF51B3">
        <w:trPr>
          <w:jc w:val="center"/>
          <w:ins w:id="5343" w:author="R4-1910529" w:date="2019-09-04T05:02:00Z"/>
        </w:trPr>
        <w:tc>
          <w:tcPr>
            <w:tcW w:w="1244" w:type="dxa"/>
            <w:vMerge/>
          </w:tcPr>
          <w:p w14:paraId="032216FD" w14:textId="77777777" w:rsidR="00BF09D1" w:rsidRPr="009A0314" w:rsidRDefault="00BF09D1" w:rsidP="00AF51B3">
            <w:pPr>
              <w:pStyle w:val="TAC"/>
              <w:rPr>
                <w:ins w:id="5344" w:author="R4-1910529" w:date="2019-09-04T05:02:00Z"/>
              </w:rPr>
            </w:pPr>
          </w:p>
        </w:tc>
        <w:tc>
          <w:tcPr>
            <w:tcW w:w="2691" w:type="dxa"/>
          </w:tcPr>
          <w:p w14:paraId="4DD8934B" w14:textId="77777777" w:rsidR="00BF09D1" w:rsidRPr="009A0314" w:rsidRDefault="00BF09D1" w:rsidP="00AF51B3">
            <w:pPr>
              <w:pStyle w:val="TAC"/>
              <w:rPr>
                <w:ins w:id="5345" w:author="R4-1910529" w:date="2019-09-04T05:02:00Z"/>
              </w:rPr>
            </w:pPr>
            <w:proofErr w:type="spellStart"/>
            <w:ins w:id="5346" w:author="R4-1910529" w:date="2019-09-04T05:02:00Z">
              <w:r w:rsidRPr="009A0314">
                <w:t>F</w:t>
              </w:r>
              <w:r w:rsidRPr="009A0314">
                <w:rPr>
                  <w:vertAlign w:val="subscript"/>
                </w:rPr>
                <w:t>UL</w:t>
              </w:r>
              <w:r w:rsidRPr="009A0314">
                <w:rPr>
                  <w:rFonts w:cs="Arial"/>
                  <w:vertAlign w:val="subscript"/>
                </w:rPr>
                <w:t>,high</w:t>
              </w:r>
              <w:proofErr w:type="spellEnd"/>
              <w:r w:rsidRPr="009A0314">
                <w:rPr>
                  <w:rFonts w:cs="Arial"/>
                  <w:vertAlign w:val="subscript"/>
                </w:rPr>
                <w:t xml:space="preserve"> </w:t>
              </w:r>
              <w:r w:rsidRPr="009A0314">
                <w:rPr>
                  <w:rFonts w:cs="Arial"/>
                </w:rPr>
                <w:t>+ 1500</w:t>
              </w:r>
              <w:r w:rsidRPr="009A0314">
                <w:t xml:space="preserve"> to 2</w:t>
              </w:r>
              <w:r w:rsidRPr="009A0314">
                <w:rPr>
                  <w:vertAlign w:val="superscript"/>
                </w:rPr>
                <w:t>nd</w:t>
              </w:r>
              <w:r w:rsidRPr="009A0314">
                <w:t xml:space="preserve"> harmonic of the upper frequency edge of the </w:t>
              </w:r>
              <w:r w:rsidRPr="009A0314">
                <w:rPr>
                  <w:i/>
                </w:rPr>
                <w:t>operating band</w:t>
              </w:r>
            </w:ins>
          </w:p>
        </w:tc>
        <w:tc>
          <w:tcPr>
            <w:tcW w:w="1899" w:type="dxa"/>
          </w:tcPr>
          <w:p w14:paraId="0897849C" w14:textId="77777777" w:rsidR="00BF09D1" w:rsidRPr="009A0314" w:rsidRDefault="00BF09D1" w:rsidP="00AF51B3">
            <w:pPr>
              <w:pStyle w:val="TAC"/>
              <w:rPr>
                <w:ins w:id="5347" w:author="R4-1910529" w:date="2019-09-04T05:02:00Z"/>
                <w:rFonts w:cs="Arial"/>
              </w:rPr>
            </w:pPr>
            <w:ins w:id="5348" w:author="R4-1910529" w:date="2019-09-04T05:02:00Z">
              <w:r w:rsidRPr="009A0314">
                <w:rPr>
                  <w:rFonts w:cs="Arial"/>
                </w:rPr>
                <w:t>0.1</w:t>
              </w:r>
            </w:ins>
          </w:p>
        </w:tc>
        <w:tc>
          <w:tcPr>
            <w:tcW w:w="3124" w:type="dxa"/>
          </w:tcPr>
          <w:p w14:paraId="37C70F6B" w14:textId="77777777" w:rsidR="00BF09D1" w:rsidRPr="009A0314" w:rsidRDefault="00BF09D1" w:rsidP="00AF51B3">
            <w:pPr>
              <w:pStyle w:val="TAC"/>
              <w:rPr>
                <w:ins w:id="5349" w:author="R4-1910529" w:date="2019-09-04T05:02:00Z"/>
              </w:rPr>
            </w:pPr>
            <w:ins w:id="5350" w:author="R4-1910529" w:date="2019-09-04T05:02:00Z">
              <w:r w:rsidRPr="009A0314">
                <w:t>CW</w:t>
              </w:r>
            </w:ins>
          </w:p>
        </w:tc>
      </w:tr>
    </w:tbl>
    <w:p w14:paraId="2D26201B" w14:textId="77777777" w:rsidR="00BF09D1" w:rsidRPr="009A0314" w:rsidRDefault="00BF09D1" w:rsidP="00BF09D1">
      <w:pPr>
        <w:rPr>
          <w:ins w:id="5351" w:author="R4-1910529" w:date="2019-09-04T05:02:00Z"/>
          <w:lang w:val="en-US" w:eastAsia="zh-CN"/>
        </w:rPr>
      </w:pPr>
    </w:p>
    <w:p w14:paraId="2AAA7803" w14:textId="13EAEC9C" w:rsidR="00BF09D1" w:rsidRPr="009A0314" w:rsidRDefault="00BF09D1" w:rsidP="00BF09D1">
      <w:pPr>
        <w:rPr>
          <w:ins w:id="5352" w:author="R4-1910529" w:date="2019-09-04T05:02:00Z"/>
          <w:lang w:val="en-US" w:eastAsia="zh-CN"/>
        </w:rPr>
      </w:pPr>
      <w:ins w:id="5353" w:author="R4-1910529" w:date="2019-09-04T05:02:00Z">
        <w:r w:rsidRPr="009A0314">
          <w:rPr>
            <w:rFonts w:hint="eastAsia"/>
            <w:lang w:val="en-US" w:eastAsia="zh-CN"/>
          </w:rPr>
          <w:t>The 0.36</w:t>
        </w:r>
      </w:ins>
      <w:ins w:id="5354" w:author="R4-1910529" w:date="2019-09-04T05:03:00Z">
        <w:r w:rsidRPr="009A0314">
          <w:rPr>
            <w:lang w:val="en-US" w:eastAsia="zh-CN"/>
          </w:rPr>
          <w:t xml:space="preserve"> </w:t>
        </w:r>
      </w:ins>
      <w:ins w:id="5355" w:author="R4-1910529" w:date="2019-09-04T05:02:00Z">
        <w:r w:rsidRPr="009A0314">
          <w:rPr>
            <w:rFonts w:hint="eastAsia"/>
            <w:lang w:val="en-US" w:eastAsia="zh-CN"/>
          </w:rPr>
          <w:t xml:space="preserve">V/m </w:t>
        </w:r>
        <w:r w:rsidRPr="009A0314">
          <w:rPr>
            <w:lang w:val="en-US" w:eastAsia="zh-CN"/>
          </w:rPr>
          <w:t>from</w:t>
        </w:r>
        <w:r w:rsidRPr="009A0314">
          <w:rPr>
            <w:rFonts w:hint="eastAsia"/>
            <w:lang w:val="en-US" w:eastAsia="zh-CN"/>
          </w:rPr>
          <w:t xml:space="preserve"> 30</w:t>
        </w:r>
        <w:r w:rsidRPr="009A0314">
          <w:rPr>
            <w:lang w:val="en-US" w:eastAsia="zh-CN"/>
          </w:rPr>
          <w:t xml:space="preserve"> MHz</w:t>
        </w:r>
        <w:r w:rsidRPr="009A0314">
          <w:rPr>
            <w:rFonts w:hint="eastAsia"/>
            <w:lang w:val="en-US" w:eastAsia="zh-CN"/>
          </w:rPr>
          <w:t xml:space="preserve"> to 12750</w:t>
        </w:r>
        <w:r w:rsidRPr="009A0314">
          <w:rPr>
            <w:lang w:val="en-US" w:eastAsia="zh-CN"/>
          </w:rPr>
          <w:t xml:space="preserve"> </w:t>
        </w:r>
        <w:r w:rsidRPr="009A0314">
          <w:rPr>
            <w:rFonts w:hint="eastAsia"/>
            <w:lang w:val="en-US" w:eastAsia="zh-CN"/>
          </w:rPr>
          <w:t>MHz is based on the calculation of -15</w:t>
        </w:r>
        <w:r w:rsidRPr="009A0314">
          <w:rPr>
            <w:lang w:val="en-US" w:eastAsia="zh-CN"/>
          </w:rPr>
          <w:t xml:space="preserve"> </w:t>
        </w:r>
        <w:proofErr w:type="spellStart"/>
        <w:r w:rsidRPr="009A0314">
          <w:rPr>
            <w:rFonts w:hint="eastAsia"/>
            <w:lang w:val="en-US" w:eastAsia="zh-CN"/>
          </w:rPr>
          <w:t>dBm</w:t>
        </w:r>
        <w:proofErr w:type="spellEnd"/>
        <w:r w:rsidRPr="009A0314">
          <w:rPr>
            <w:rFonts w:hint="eastAsia"/>
            <w:lang w:val="en-US" w:eastAsia="zh-CN"/>
          </w:rPr>
          <w:t xml:space="preserve"> conducted requirement at frequency 2</w:t>
        </w:r>
        <w:r w:rsidRPr="009A0314">
          <w:rPr>
            <w:lang w:val="en-US" w:eastAsia="zh-CN"/>
          </w:rPr>
          <w:t> </w:t>
        </w:r>
        <w:r w:rsidRPr="009A0314">
          <w:rPr>
            <w:rFonts w:hint="eastAsia"/>
            <w:lang w:val="en-US" w:eastAsia="zh-CN"/>
          </w:rPr>
          <w:t>GHz and 17</w:t>
        </w:r>
        <w:r w:rsidRPr="009A0314">
          <w:rPr>
            <w:lang w:val="en-US" w:eastAsia="zh-CN"/>
          </w:rPr>
          <w:t> </w:t>
        </w:r>
        <w:proofErr w:type="spellStart"/>
        <w:r w:rsidRPr="009A0314">
          <w:rPr>
            <w:rFonts w:hint="eastAsia"/>
            <w:lang w:val="en-US" w:eastAsia="zh-CN"/>
          </w:rPr>
          <w:t>dBi</w:t>
        </w:r>
        <w:proofErr w:type="spellEnd"/>
        <w:r w:rsidRPr="009A0314">
          <w:rPr>
            <w:rFonts w:hint="eastAsia"/>
            <w:lang w:val="en-US" w:eastAsia="zh-CN"/>
          </w:rPr>
          <w:t xml:space="preserve"> antenna gain which are the study result for the specific sample frequency of FR1. </w:t>
        </w:r>
      </w:ins>
    </w:p>
    <w:p w14:paraId="68CADA83" w14:textId="77777777" w:rsidR="00BF09D1" w:rsidRPr="009A0314" w:rsidRDefault="00BF09D1" w:rsidP="000B592C">
      <w:pPr>
        <w:rPr>
          <w:ins w:id="5356" w:author="R4-1910529" w:date="2019-09-04T05:02:00Z"/>
        </w:rPr>
      </w:pPr>
      <w:ins w:id="5357" w:author="R4-1910529" w:date="2019-09-04T05:02:00Z">
        <w:r w:rsidRPr="009A0314">
          <w:t>The OTA requirement converts this fixed power level to a fixed field strength at 30 m:</w:t>
        </w:r>
      </w:ins>
    </w:p>
    <w:p w14:paraId="492DC21C" w14:textId="77777777" w:rsidR="00BF09D1" w:rsidRPr="009A0314" w:rsidRDefault="00BF09D1" w:rsidP="00305733">
      <w:pPr>
        <w:rPr>
          <w:ins w:id="5358" w:author="R4-1910529" w:date="2019-09-04T05:02:00Z"/>
          <w:lang w:val="en-US" w:eastAsia="zh-CN"/>
        </w:rPr>
      </w:pPr>
      <w:ins w:id="5359" w:author="R4-1910529" w:date="2019-09-04T05:02:00Z">
        <w:r w:rsidRPr="009A0314">
          <w:rPr>
            <w:lang w:val="en-US" w:eastAsia="zh-CN"/>
          </w:rPr>
          <w:tab/>
        </w:r>
        <w:proofErr w:type="gramStart"/>
        <w:r w:rsidRPr="009A0314">
          <w:rPr>
            <w:lang w:val="en-US" w:eastAsia="zh-CN"/>
          </w:rPr>
          <w:t>EIRP(</w:t>
        </w:r>
        <w:proofErr w:type="gramEnd"/>
        <w:r w:rsidRPr="009A0314">
          <w:rPr>
            <w:lang w:val="en-US" w:eastAsia="zh-CN"/>
          </w:rPr>
          <w:t xml:space="preserve">30m) = </w:t>
        </w:r>
        <w:proofErr w:type="spellStart"/>
        <w:r w:rsidRPr="009A0314">
          <w:rPr>
            <w:lang w:val="en-US" w:eastAsia="zh-CN"/>
          </w:rPr>
          <w:t>P</w:t>
        </w:r>
        <w:r w:rsidRPr="009A0314">
          <w:rPr>
            <w:vertAlign w:val="subscript"/>
            <w:lang w:val="en-US" w:eastAsia="zh-CN"/>
          </w:rPr>
          <w:t>rx</w:t>
        </w:r>
        <w:proofErr w:type="spellEnd"/>
        <w:r w:rsidRPr="009A0314">
          <w:rPr>
            <w:lang w:val="en-US" w:eastAsia="zh-CN"/>
          </w:rPr>
          <w:t xml:space="preserve"> – Gant + FSPL(30m) = -15dBm – 17dBi + 68dB(frequency=2 GHz, FSPL 30m)  = 36 </w:t>
        </w:r>
        <w:proofErr w:type="spellStart"/>
        <w:r w:rsidRPr="009A0314">
          <w:rPr>
            <w:lang w:val="en-US" w:eastAsia="zh-CN"/>
          </w:rPr>
          <w:t>dBm</w:t>
        </w:r>
        <w:proofErr w:type="spellEnd"/>
      </w:ins>
    </w:p>
    <w:p w14:paraId="7B7C82EF" w14:textId="77777777" w:rsidR="00BF09D1" w:rsidRPr="009A0314" w:rsidRDefault="00BF09D1" w:rsidP="00305733">
      <w:pPr>
        <w:rPr>
          <w:ins w:id="5360" w:author="R4-1910529" w:date="2019-09-04T05:02:00Z"/>
          <w:lang w:val="en-US" w:eastAsia="zh-CN"/>
        </w:rPr>
      </w:pPr>
      <m:oMathPara>
        <m:oMath>
          <m:r>
            <w:ins w:id="5361" w:author="R4-1910529" w:date="2019-09-04T05:02:00Z">
              <w:rPr>
                <w:rFonts w:ascii="Cambria Math" w:hAnsi="Cambria Math"/>
                <w:lang w:val="en-US" w:eastAsia="zh-CN"/>
              </w:rPr>
              <m:t>E=</m:t>
            </w:ins>
          </m:r>
          <m:f>
            <m:fPr>
              <m:ctrlPr>
                <w:ins w:id="5362" w:author="R4-1910529" w:date="2019-09-04T05:02:00Z">
                  <w:rPr>
                    <w:rFonts w:ascii="Cambria Math" w:hAnsi="Cambria Math"/>
                    <w:i/>
                    <w:lang w:val="en-US" w:eastAsia="zh-CN"/>
                  </w:rPr>
                </w:ins>
              </m:ctrlPr>
            </m:fPr>
            <m:num>
              <m:rad>
                <m:radPr>
                  <m:degHide m:val="1"/>
                  <m:ctrlPr>
                    <w:ins w:id="5363" w:author="R4-1910529" w:date="2019-09-04T05:02:00Z">
                      <w:rPr>
                        <w:rFonts w:ascii="Cambria Math" w:hAnsi="Cambria Math"/>
                        <w:i/>
                        <w:lang w:val="en-US" w:eastAsia="zh-CN"/>
                      </w:rPr>
                    </w:ins>
                  </m:ctrlPr>
                </m:radPr>
                <m:deg/>
                <m:e>
                  <m:r>
                    <w:ins w:id="5364" w:author="R4-1910529" w:date="2019-09-04T05:02:00Z">
                      <w:rPr>
                        <w:rFonts w:ascii="Cambria Math" w:hAnsi="Cambria Math"/>
                        <w:lang w:val="en-US" w:eastAsia="zh-CN"/>
                      </w:rPr>
                      <m:t>30*</m:t>
                    </w:ins>
                  </m:r>
                  <m:sSup>
                    <m:sSupPr>
                      <m:ctrlPr>
                        <w:ins w:id="5365" w:author="R4-1910529" w:date="2019-09-04T05:02:00Z">
                          <w:rPr>
                            <w:rFonts w:ascii="Cambria Math" w:hAnsi="Cambria Math"/>
                            <w:i/>
                            <w:lang w:val="en-US" w:eastAsia="zh-CN"/>
                          </w:rPr>
                        </w:ins>
                      </m:ctrlPr>
                    </m:sSupPr>
                    <m:e>
                      <m:r>
                        <w:ins w:id="5366" w:author="R4-1910529" w:date="2019-09-04T05:02:00Z">
                          <w:rPr>
                            <w:rFonts w:ascii="Cambria Math" w:hAnsi="Cambria Math"/>
                            <w:lang w:val="en-US" w:eastAsia="zh-CN"/>
                          </w:rPr>
                          <m:t>10</m:t>
                        </w:ins>
                      </m:r>
                    </m:e>
                    <m:sup>
                      <m:f>
                        <m:fPr>
                          <m:ctrlPr>
                            <w:ins w:id="5367" w:author="R4-1910529" w:date="2019-09-04T05:02:00Z">
                              <w:rPr>
                                <w:rFonts w:ascii="Cambria Math" w:hAnsi="Cambria Math"/>
                                <w:i/>
                                <w:lang w:val="en-US" w:eastAsia="zh-CN"/>
                              </w:rPr>
                            </w:ins>
                          </m:ctrlPr>
                        </m:fPr>
                        <m:num>
                          <m:r>
                            <w:ins w:id="5368" w:author="R4-1910529" w:date="2019-09-04T05:02:00Z">
                              <w:rPr>
                                <w:rFonts w:ascii="Cambria Math" w:hAnsi="Cambria Math"/>
                                <w:lang w:val="en-US" w:eastAsia="zh-CN"/>
                              </w:rPr>
                              <m:t>36-30</m:t>
                            </w:ins>
                          </m:r>
                        </m:num>
                        <m:den>
                          <m:r>
                            <w:ins w:id="5369" w:author="R4-1910529" w:date="2019-09-04T05:02:00Z">
                              <w:rPr>
                                <w:rFonts w:ascii="Cambria Math" w:hAnsi="Cambria Math"/>
                                <w:lang w:val="en-US" w:eastAsia="zh-CN"/>
                              </w:rPr>
                              <m:t>10</m:t>
                            </w:ins>
                          </m:r>
                        </m:den>
                      </m:f>
                    </m:sup>
                  </m:sSup>
                </m:e>
              </m:rad>
            </m:num>
            <m:den>
              <m:r>
                <w:ins w:id="5370" w:author="R4-1910529" w:date="2019-09-04T05:02:00Z">
                  <w:rPr>
                    <w:rFonts w:ascii="Cambria Math" w:hAnsi="Cambria Math"/>
                    <w:lang w:val="en-US" w:eastAsia="zh-CN"/>
                  </w:rPr>
                  <m:t>30</m:t>
                </w:ins>
              </m:r>
            </m:den>
          </m:f>
          <m:r>
            <w:ins w:id="5371" w:author="R4-1910529" w:date="2019-09-04T05:02:00Z">
              <w:rPr>
                <w:rFonts w:ascii="Cambria Math" w:hAnsi="Cambria Math"/>
                <w:lang w:val="en-US" w:eastAsia="zh-CN"/>
              </w:rPr>
              <m:t>=0.36V/m</m:t>
            </w:ins>
          </m:r>
        </m:oMath>
      </m:oMathPara>
    </w:p>
    <w:p w14:paraId="1B8006CA" w14:textId="77777777" w:rsidR="00BF09D1" w:rsidRPr="009A0314" w:rsidRDefault="00BF09D1" w:rsidP="00BF09D1">
      <w:pPr>
        <w:pStyle w:val="TF"/>
        <w:rPr>
          <w:ins w:id="5372" w:author="R4-1910529" w:date="2019-09-04T05:03:00Z"/>
          <w:lang w:val="en-US" w:eastAsia="zh-CN"/>
        </w:rPr>
      </w:pPr>
      <w:ins w:id="5373" w:author="R4-1910529" w:date="2019-09-04T05:02:00Z">
        <w:r w:rsidRPr="009A0314">
          <w:rPr>
            <w:noProof/>
            <w:lang w:val="en-US" w:eastAsia="zh-CN"/>
          </w:rPr>
          <w:drawing>
            <wp:inline distT="0" distB="0" distL="114300" distR="114300" wp14:anchorId="6E164381" wp14:editId="67288EFE">
              <wp:extent cx="3343910" cy="774700"/>
              <wp:effectExtent l="0" t="0" r="8890" b="6350"/>
              <wp:docPr id="1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53"/>
                      <a:srcRect l="1112" r="1112"/>
                      <a:stretch>
                        <a:fillRect/>
                      </a:stretch>
                    </pic:blipFill>
                    <pic:spPr>
                      <a:xfrm>
                        <a:off x="0" y="0"/>
                        <a:ext cx="3343910" cy="774700"/>
                      </a:xfrm>
                      <a:prstGeom prst="rect">
                        <a:avLst/>
                      </a:prstGeom>
                      <a:noFill/>
                      <a:ln>
                        <a:noFill/>
                      </a:ln>
                    </pic:spPr>
                  </pic:pic>
                </a:graphicData>
              </a:graphic>
            </wp:inline>
          </w:drawing>
        </w:r>
      </w:ins>
    </w:p>
    <w:p w14:paraId="18940EC3" w14:textId="77777777" w:rsidR="00BF09D1" w:rsidRPr="009A0314" w:rsidRDefault="00BF09D1" w:rsidP="00BF09D1">
      <w:pPr>
        <w:pStyle w:val="TF"/>
        <w:rPr>
          <w:ins w:id="5374" w:author="R4-1910529" w:date="2019-09-04T05:03:00Z"/>
          <w:lang w:val="en-US" w:eastAsia="zh-CN"/>
        </w:rPr>
      </w:pPr>
      <w:ins w:id="5375" w:author="R4-1910529" w:date="2019-09-04T05:03:00Z">
        <w:r w:rsidRPr="009A0314">
          <w:rPr>
            <w:rFonts w:hint="eastAsia"/>
            <w:lang w:val="en-US" w:eastAsia="zh-CN"/>
          </w:rPr>
          <w:lastRenderedPageBreak/>
          <w:t>Figure 7.4.2.</w:t>
        </w:r>
        <w:r w:rsidRPr="009A0314">
          <w:rPr>
            <w:lang w:val="en-US" w:eastAsia="zh-CN"/>
          </w:rPr>
          <w:t>2</w:t>
        </w:r>
        <w:r w:rsidRPr="009A0314">
          <w:rPr>
            <w:rFonts w:hint="eastAsia"/>
            <w:lang w:val="en-US" w:eastAsia="zh-CN"/>
          </w:rPr>
          <w:t>-1 OOB blocking requirement from 30</w:t>
        </w:r>
        <w:r w:rsidRPr="009A0314">
          <w:rPr>
            <w:lang w:val="en-US" w:eastAsia="zh-CN"/>
          </w:rPr>
          <w:t xml:space="preserve"> </w:t>
        </w:r>
        <w:r w:rsidRPr="009A0314">
          <w:rPr>
            <w:rFonts w:hint="eastAsia"/>
            <w:lang w:val="en-US" w:eastAsia="zh-CN"/>
          </w:rPr>
          <w:t>MHz to 12.75</w:t>
        </w:r>
        <w:r w:rsidRPr="009A0314">
          <w:rPr>
            <w:lang w:val="en-US" w:eastAsia="zh-CN"/>
          </w:rPr>
          <w:t xml:space="preserve"> </w:t>
        </w:r>
        <w:r w:rsidRPr="009A0314">
          <w:rPr>
            <w:rFonts w:hint="eastAsia"/>
            <w:lang w:val="en-US" w:eastAsia="zh-CN"/>
          </w:rPr>
          <w:t>GHz</w:t>
        </w:r>
      </w:ins>
    </w:p>
    <w:p w14:paraId="1991394B" w14:textId="5A280896" w:rsidR="00BF09D1" w:rsidRPr="009A0314" w:rsidRDefault="00BF09D1" w:rsidP="00BF09D1">
      <w:pPr>
        <w:rPr>
          <w:ins w:id="5376" w:author="R4-1910529" w:date="2019-09-04T05:02:00Z"/>
          <w:lang w:val="en-US" w:eastAsia="zh-CN"/>
        </w:rPr>
      </w:pPr>
      <w:ins w:id="5377" w:author="R4-1910529" w:date="2019-09-04T05:02:00Z">
        <w:r w:rsidRPr="009A0314">
          <w:rPr>
            <w:rFonts w:hint="eastAsia"/>
            <w:lang w:val="en-US" w:eastAsia="zh-CN"/>
          </w:rPr>
          <w:t>For FR2 study has been carried out at sample frequency 26</w:t>
        </w:r>
        <w:r w:rsidRPr="009A0314">
          <w:rPr>
            <w:lang w:val="en-US" w:eastAsia="zh-CN"/>
          </w:rPr>
          <w:t xml:space="preserve"> </w:t>
        </w:r>
        <w:r w:rsidRPr="009A0314">
          <w:rPr>
            <w:rFonts w:hint="eastAsia"/>
            <w:lang w:val="en-US" w:eastAsia="zh-CN"/>
          </w:rPr>
          <w:t>GHz and the blocking signal is calculated as 0.1</w:t>
        </w:r>
        <w:r w:rsidRPr="009A0314">
          <w:rPr>
            <w:lang w:val="en-US" w:eastAsia="zh-CN"/>
          </w:rPr>
          <w:t xml:space="preserve"> </w:t>
        </w:r>
        <w:r w:rsidRPr="009A0314">
          <w:rPr>
            <w:rFonts w:hint="eastAsia"/>
            <w:lang w:val="en-US" w:eastAsia="zh-CN"/>
          </w:rPr>
          <w:t>V/m and applied to the whole frequency range as shown below in figure 7.4.2.</w:t>
        </w:r>
      </w:ins>
      <w:ins w:id="5378" w:author="R4-1910529" w:date="2019-09-04T05:04:00Z">
        <w:r w:rsidRPr="009A0314">
          <w:rPr>
            <w:lang w:val="en-US" w:eastAsia="zh-CN"/>
          </w:rPr>
          <w:t>2</w:t>
        </w:r>
      </w:ins>
      <w:ins w:id="5379" w:author="R4-1910529" w:date="2019-09-04T05:02:00Z">
        <w:r w:rsidRPr="009A0314">
          <w:rPr>
            <w:rFonts w:hint="eastAsia"/>
            <w:lang w:val="en-US" w:eastAsia="zh-CN"/>
          </w:rPr>
          <w:t>-2. Note when FR2 requirements were derived no systems between 7 to 24</w:t>
        </w:r>
      </w:ins>
      <w:ins w:id="5380" w:author="R4-1910529" w:date="2019-09-04T05:04:00Z">
        <w:r w:rsidRPr="009A0314">
          <w:rPr>
            <w:lang w:val="en-US" w:eastAsia="zh-CN"/>
          </w:rPr>
          <w:t xml:space="preserve"> </w:t>
        </w:r>
      </w:ins>
      <w:ins w:id="5381" w:author="R4-1910529" w:date="2019-09-04T05:02:00Z">
        <w:r w:rsidRPr="009A0314">
          <w:rPr>
            <w:rFonts w:hint="eastAsia"/>
            <w:lang w:val="en-US" w:eastAsia="zh-CN"/>
          </w:rPr>
          <w:t>GHz were considered.</w:t>
        </w:r>
      </w:ins>
    </w:p>
    <w:p w14:paraId="734FB7C7" w14:textId="77777777" w:rsidR="00BF09D1" w:rsidRPr="009A0314" w:rsidRDefault="00BF09D1" w:rsidP="000B592C">
      <w:pPr>
        <w:rPr>
          <w:ins w:id="5382" w:author="R4-1910529" w:date="2019-09-04T05:02:00Z"/>
          <w:lang w:val="en-US" w:eastAsia="zh-CN"/>
        </w:rPr>
      </w:pPr>
      <w:ins w:id="5383" w:author="R4-1910529" w:date="2019-09-04T05:02:00Z">
        <w:r w:rsidRPr="009A0314">
          <w:rPr>
            <w:lang w:val="en-US" w:eastAsia="zh-CN"/>
          </w:rPr>
          <w:t xml:space="preserve">The aggressor out of band BS is considered to have a total power of 29 </w:t>
        </w:r>
        <w:proofErr w:type="spellStart"/>
        <w:r w:rsidRPr="009A0314">
          <w:rPr>
            <w:lang w:val="en-US" w:eastAsia="zh-CN"/>
          </w:rPr>
          <w:t>dBm</w:t>
        </w:r>
        <w:proofErr w:type="spellEnd"/>
        <w:r w:rsidRPr="009A0314">
          <w:rPr>
            <w:lang w:val="en-US" w:eastAsia="zh-CN"/>
          </w:rPr>
          <w:t xml:space="preserve">, an antenna gain of 26 </w:t>
        </w:r>
        <w:proofErr w:type="spellStart"/>
        <w:r w:rsidRPr="009A0314">
          <w:rPr>
            <w:lang w:val="en-US" w:eastAsia="zh-CN"/>
          </w:rPr>
          <w:t>dBi</w:t>
        </w:r>
        <w:proofErr w:type="spellEnd"/>
        <w:r w:rsidRPr="009A0314">
          <w:rPr>
            <w:lang w:val="en-US" w:eastAsia="zh-CN"/>
          </w:rPr>
          <w:t xml:space="preserve"> hence an EIRP of 55 </w:t>
        </w:r>
        <w:proofErr w:type="spellStart"/>
        <w:r w:rsidRPr="009A0314">
          <w:rPr>
            <w:lang w:val="en-US" w:eastAsia="zh-CN"/>
          </w:rPr>
          <w:t>dBm</w:t>
        </w:r>
        <w:proofErr w:type="spellEnd"/>
        <w:r w:rsidRPr="009A0314">
          <w:rPr>
            <w:lang w:val="en-US" w:eastAsia="zh-CN"/>
          </w:rPr>
          <w:t>. As the beam has high gain and is pointed at UE’s at the ground then there is a down tilt loss of 13 dB considered.</w:t>
        </w:r>
      </w:ins>
    </w:p>
    <w:p w14:paraId="544A3CB6" w14:textId="77777777" w:rsidR="00BF09D1" w:rsidRPr="009A0314" w:rsidRDefault="00BF09D1" w:rsidP="000B592C">
      <w:pPr>
        <w:rPr>
          <w:ins w:id="5384" w:author="R4-1910529" w:date="2019-09-04T05:02:00Z"/>
          <w:lang w:val="en-US" w:eastAsia="zh-CN"/>
        </w:rPr>
      </w:pPr>
      <w:ins w:id="5385" w:author="R4-1910529" w:date="2019-09-04T05:02:00Z">
        <w:r w:rsidRPr="009A0314">
          <w:rPr>
            <w:lang w:val="en-US" w:eastAsia="zh-CN"/>
          </w:rPr>
          <w:t>With the interferer at a distance of 200 m this gives an interfering field strength of:</w:t>
        </w:r>
      </w:ins>
    </w:p>
    <w:p w14:paraId="204420F0" w14:textId="77777777" w:rsidR="00BF09D1" w:rsidRPr="009A0314" w:rsidRDefault="00BF09D1" w:rsidP="00BF09D1">
      <w:pPr>
        <w:rPr>
          <w:ins w:id="5386" w:author="R4-1910529" w:date="2019-09-04T05:03:00Z"/>
          <w:lang w:val="en-US" w:eastAsia="zh-CN"/>
        </w:rPr>
      </w:pPr>
      <m:oMathPara>
        <m:oMath>
          <m:r>
            <w:ins w:id="5387" w:author="R4-1910529" w:date="2019-09-04T05:02:00Z">
              <w:rPr>
                <w:rFonts w:ascii="Cambria Math" w:hAnsi="Cambria Math"/>
                <w:lang w:val="en-US" w:eastAsia="zh-CN"/>
              </w:rPr>
              <m:t>E=</m:t>
            </w:ins>
          </m:r>
          <m:f>
            <m:fPr>
              <m:ctrlPr>
                <w:ins w:id="5388" w:author="R4-1910529" w:date="2019-09-04T05:02:00Z">
                  <w:rPr>
                    <w:rFonts w:ascii="Cambria Math" w:hAnsi="Cambria Math"/>
                    <w:i/>
                    <w:lang w:val="en-US" w:eastAsia="zh-CN"/>
                  </w:rPr>
                </w:ins>
              </m:ctrlPr>
            </m:fPr>
            <m:num>
              <m:rad>
                <m:radPr>
                  <m:degHide m:val="1"/>
                  <m:ctrlPr>
                    <w:ins w:id="5389" w:author="R4-1910529" w:date="2019-09-04T05:02:00Z">
                      <w:rPr>
                        <w:rFonts w:ascii="Cambria Math" w:hAnsi="Cambria Math"/>
                        <w:i/>
                        <w:lang w:val="en-US" w:eastAsia="zh-CN"/>
                      </w:rPr>
                    </w:ins>
                  </m:ctrlPr>
                </m:radPr>
                <m:deg/>
                <m:e>
                  <m:r>
                    <w:ins w:id="5390" w:author="R4-1910529" w:date="2019-09-04T05:02:00Z">
                      <w:rPr>
                        <w:rFonts w:ascii="Cambria Math" w:hAnsi="Cambria Math"/>
                        <w:lang w:val="en-US" w:eastAsia="zh-CN"/>
                      </w:rPr>
                      <m:t>30*</m:t>
                    </w:ins>
                  </m:r>
                  <m:sSup>
                    <m:sSupPr>
                      <m:ctrlPr>
                        <w:ins w:id="5391" w:author="R4-1910529" w:date="2019-09-04T05:02:00Z">
                          <w:rPr>
                            <w:rFonts w:ascii="Cambria Math" w:hAnsi="Cambria Math"/>
                            <w:i/>
                            <w:lang w:val="en-US" w:eastAsia="zh-CN"/>
                          </w:rPr>
                        </w:ins>
                      </m:ctrlPr>
                    </m:sSupPr>
                    <m:e>
                      <m:r>
                        <w:ins w:id="5392" w:author="R4-1910529" w:date="2019-09-04T05:02:00Z">
                          <w:rPr>
                            <w:rFonts w:ascii="Cambria Math" w:hAnsi="Cambria Math"/>
                            <w:lang w:val="en-US" w:eastAsia="zh-CN"/>
                          </w:rPr>
                          <m:t>10</m:t>
                        </w:ins>
                      </m:r>
                    </m:e>
                    <m:sup>
                      <m:f>
                        <m:fPr>
                          <m:ctrlPr>
                            <w:ins w:id="5393" w:author="R4-1910529" w:date="2019-09-04T05:02:00Z">
                              <w:rPr>
                                <w:rFonts w:ascii="Cambria Math" w:hAnsi="Cambria Math"/>
                                <w:i/>
                                <w:lang w:val="en-US" w:eastAsia="zh-CN"/>
                              </w:rPr>
                            </w:ins>
                          </m:ctrlPr>
                        </m:fPr>
                        <m:num>
                          <m:d>
                            <m:dPr>
                              <m:ctrlPr>
                                <w:ins w:id="5394" w:author="R4-1910529" w:date="2019-09-04T05:02:00Z">
                                  <w:rPr>
                                    <w:rFonts w:ascii="Cambria Math" w:hAnsi="Cambria Math"/>
                                    <w:i/>
                                    <w:lang w:val="en-US" w:eastAsia="zh-CN"/>
                                  </w:rPr>
                                </w:ins>
                              </m:ctrlPr>
                            </m:dPr>
                            <m:e>
                              <m:r>
                                <w:ins w:id="5395" w:author="R4-1910529" w:date="2019-09-04T05:02:00Z">
                                  <w:rPr>
                                    <w:rFonts w:ascii="Cambria Math" w:hAnsi="Cambria Math"/>
                                    <w:lang w:val="en-US" w:eastAsia="zh-CN"/>
                                  </w:rPr>
                                  <m:t>55-13</m:t>
                                </w:ins>
                              </m:r>
                            </m:e>
                          </m:d>
                          <m:r>
                            <w:ins w:id="5396" w:author="R4-1910529" w:date="2019-09-04T05:02:00Z">
                              <w:rPr>
                                <w:rFonts w:ascii="Cambria Math" w:hAnsi="Cambria Math"/>
                                <w:lang w:val="en-US" w:eastAsia="zh-CN"/>
                              </w:rPr>
                              <m:t>-30</m:t>
                            </w:ins>
                          </m:r>
                        </m:num>
                        <m:den>
                          <m:r>
                            <w:ins w:id="5397" w:author="R4-1910529" w:date="2019-09-04T05:02:00Z">
                              <w:rPr>
                                <w:rFonts w:ascii="Cambria Math" w:hAnsi="Cambria Math"/>
                                <w:lang w:val="en-US" w:eastAsia="zh-CN"/>
                              </w:rPr>
                              <m:t>10</m:t>
                            </w:ins>
                          </m:r>
                        </m:den>
                      </m:f>
                    </m:sup>
                  </m:sSup>
                </m:e>
              </m:rad>
            </m:num>
            <m:den>
              <m:r>
                <w:ins w:id="5398" w:author="R4-1910529" w:date="2019-09-04T05:02:00Z">
                  <w:rPr>
                    <w:rFonts w:ascii="Cambria Math" w:hAnsi="Cambria Math"/>
                    <w:lang w:val="en-US" w:eastAsia="zh-CN"/>
                  </w:rPr>
                  <m:t>200</m:t>
                </w:ins>
              </m:r>
            </m:den>
          </m:f>
          <m:r>
            <w:ins w:id="5399" w:author="R4-1910529" w:date="2019-09-04T05:02:00Z">
              <w:rPr>
                <w:rFonts w:ascii="Cambria Math" w:hAnsi="Cambria Math"/>
                <w:lang w:val="en-US" w:eastAsia="zh-CN"/>
              </w:rPr>
              <m:t>=0.1V/m</m:t>
            </w:ins>
          </m:r>
        </m:oMath>
      </m:oMathPara>
    </w:p>
    <w:p w14:paraId="2E8960F4" w14:textId="77777777" w:rsidR="00BF09D1" w:rsidRPr="009A0314" w:rsidRDefault="00BF09D1" w:rsidP="00BF09D1">
      <w:pPr>
        <w:pStyle w:val="TF"/>
        <w:rPr>
          <w:ins w:id="5400" w:author="R4-1910529" w:date="2019-09-04T05:04:00Z"/>
          <w:color w:val="FF0000"/>
          <w:sz w:val="28"/>
          <w:szCs w:val="28"/>
        </w:rPr>
      </w:pPr>
      <w:ins w:id="5401" w:author="R4-1910529" w:date="2019-09-04T05:02:00Z">
        <w:r w:rsidRPr="009A0314">
          <w:rPr>
            <w:noProof/>
            <w:lang w:val="en-US" w:eastAsia="zh-CN"/>
          </w:rPr>
          <w:drawing>
            <wp:inline distT="0" distB="0" distL="114300" distR="114300" wp14:anchorId="1A028C1B" wp14:editId="6EC59583">
              <wp:extent cx="3628390" cy="762635"/>
              <wp:effectExtent l="0" t="0" r="0" b="18415"/>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54"/>
                      <a:srcRect l="-3047" r="-3047"/>
                      <a:stretch>
                        <a:fillRect/>
                      </a:stretch>
                    </pic:blipFill>
                    <pic:spPr>
                      <a:xfrm>
                        <a:off x="0" y="0"/>
                        <a:ext cx="3628390" cy="762635"/>
                      </a:xfrm>
                      <a:prstGeom prst="rect">
                        <a:avLst/>
                      </a:prstGeom>
                      <a:noFill/>
                      <a:ln>
                        <a:noFill/>
                      </a:ln>
                    </pic:spPr>
                  </pic:pic>
                </a:graphicData>
              </a:graphic>
            </wp:inline>
          </w:drawing>
        </w:r>
      </w:ins>
    </w:p>
    <w:p w14:paraId="65FD9B32" w14:textId="0DB0912B" w:rsidR="00BF09D1" w:rsidRPr="009A0314" w:rsidRDefault="00BF09D1" w:rsidP="00BF09D1">
      <w:pPr>
        <w:pStyle w:val="TF"/>
        <w:rPr>
          <w:ins w:id="5402" w:author="R4-1910529" w:date="2019-09-04T05:04:00Z"/>
          <w:lang w:val="en-US" w:eastAsia="zh-CN"/>
        </w:rPr>
      </w:pPr>
      <w:ins w:id="5403" w:author="R4-1910529" w:date="2019-09-04T05:04:00Z">
        <w:r w:rsidRPr="009A0314">
          <w:rPr>
            <w:rFonts w:hint="eastAsia"/>
            <w:lang w:val="en-US" w:eastAsia="zh-CN"/>
          </w:rPr>
          <w:t>Figure 7.4.2.2-2 OOB blocking requirement above 12.75</w:t>
        </w:r>
        <w:r w:rsidRPr="009A0314">
          <w:rPr>
            <w:lang w:val="en-US" w:eastAsia="zh-CN"/>
          </w:rPr>
          <w:t xml:space="preserve"> </w:t>
        </w:r>
        <w:r w:rsidRPr="009A0314">
          <w:rPr>
            <w:rFonts w:hint="eastAsia"/>
            <w:lang w:val="en-US" w:eastAsia="zh-CN"/>
          </w:rPr>
          <w:t>GHz</w:t>
        </w:r>
      </w:ins>
    </w:p>
    <w:p w14:paraId="6759338D" w14:textId="5CF36C04" w:rsidR="00BF09D1" w:rsidRPr="009A0314" w:rsidRDefault="00BF09D1" w:rsidP="00BF09D1">
      <w:pPr>
        <w:pStyle w:val="Heading5"/>
        <w:rPr>
          <w:ins w:id="5404" w:author="R4-1910529" w:date="2019-09-04T05:02:00Z"/>
        </w:rPr>
      </w:pPr>
      <w:bookmarkStart w:id="5405" w:name="_Toc18467521"/>
      <w:ins w:id="5406" w:author="R4-1910529" w:date="2019-09-04T05:02:00Z">
        <w:r w:rsidRPr="009A0314">
          <w:t>7</w:t>
        </w:r>
        <w:r w:rsidRPr="009A0314">
          <w:rPr>
            <w:lang w:val="en-US" w:eastAsia="zh-CN"/>
          </w:rPr>
          <w:t>.</w:t>
        </w:r>
        <w:r w:rsidRPr="009A0314">
          <w:t>4</w:t>
        </w:r>
        <w:r w:rsidRPr="009A0314">
          <w:rPr>
            <w:lang w:val="en-US" w:eastAsia="zh-CN"/>
          </w:rPr>
          <w:t>.2.</w:t>
        </w:r>
      </w:ins>
      <w:ins w:id="5407" w:author="R4-1910529" w:date="2019-09-04T05:04:00Z">
        <w:r w:rsidRPr="009A0314">
          <w:rPr>
            <w:lang w:val="en-US" w:eastAsia="zh-CN"/>
          </w:rPr>
          <w:t>2</w:t>
        </w:r>
      </w:ins>
      <w:ins w:id="5408" w:author="R4-1910529" w:date="2019-09-04T05:02:00Z">
        <w:r w:rsidRPr="009A0314">
          <w:rPr>
            <w:rFonts w:hint="eastAsia"/>
          </w:rPr>
          <w:t>.2</w:t>
        </w:r>
        <w:r w:rsidRPr="009A0314">
          <w:rPr>
            <w:lang w:val="en-US" w:eastAsia="zh-CN"/>
          </w:rPr>
          <w:tab/>
        </w:r>
        <w:r w:rsidRPr="009A0314">
          <w:rPr>
            <w:rFonts w:hint="eastAsia"/>
          </w:rPr>
          <w:t>Out-of-band blocking</w:t>
        </w:r>
        <w:bookmarkEnd w:id="5405"/>
      </w:ins>
    </w:p>
    <w:p w14:paraId="641B89ED" w14:textId="14BE5D66" w:rsidR="00BF09D1" w:rsidRPr="009A0314" w:rsidRDefault="00BF09D1" w:rsidP="00BF09D1">
      <w:pPr>
        <w:rPr>
          <w:ins w:id="5409" w:author="R4-1910529" w:date="2019-09-04T05:02:00Z"/>
          <w:lang w:val="en-US" w:eastAsia="zh-CN"/>
        </w:rPr>
      </w:pPr>
      <w:ins w:id="5410" w:author="R4-1910529" w:date="2019-09-04T05:02:00Z">
        <w:r w:rsidRPr="009A0314">
          <w:rPr>
            <w:rFonts w:hint="eastAsia"/>
            <w:lang w:val="en-US" w:eastAsia="zh-CN"/>
          </w:rPr>
          <w:t>For new frequency range 7</w:t>
        </w:r>
        <w:r w:rsidRPr="009A0314">
          <w:rPr>
            <w:lang w:val="en-US" w:eastAsia="zh-CN"/>
          </w:rPr>
          <w:t xml:space="preserve"> – </w:t>
        </w:r>
        <w:r w:rsidRPr="009A0314">
          <w:rPr>
            <w:rFonts w:hint="eastAsia"/>
            <w:lang w:val="en-US" w:eastAsia="zh-CN"/>
          </w:rPr>
          <w:t>24</w:t>
        </w:r>
        <w:r w:rsidRPr="009A0314">
          <w:rPr>
            <w:lang w:val="en-US" w:eastAsia="zh-CN"/>
          </w:rPr>
          <w:t xml:space="preserve"> </w:t>
        </w:r>
        <w:r w:rsidRPr="009A0314">
          <w:rPr>
            <w:rFonts w:hint="eastAsia"/>
            <w:lang w:val="en-US" w:eastAsia="zh-CN"/>
          </w:rPr>
          <w:t>GHz, new sample frequency will be chosen. Take 10</w:t>
        </w:r>
        <w:r w:rsidRPr="009A0314">
          <w:rPr>
            <w:lang w:val="en-US" w:eastAsia="zh-CN"/>
          </w:rPr>
          <w:t xml:space="preserve"> </w:t>
        </w:r>
        <w:r w:rsidRPr="009A0314">
          <w:rPr>
            <w:rFonts w:hint="eastAsia"/>
            <w:lang w:val="en-US" w:eastAsia="zh-CN"/>
          </w:rPr>
          <w:t>GHz as an example, the new interfere</w:t>
        </w:r>
        <w:r w:rsidRPr="009A0314">
          <w:rPr>
            <w:lang w:val="en-US" w:eastAsia="zh-CN"/>
          </w:rPr>
          <w:t>r</w:t>
        </w:r>
        <w:r w:rsidRPr="009A0314">
          <w:rPr>
            <w:rFonts w:hint="eastAsia"/>
            <w:lang w:val="en-US" w:eastAsia="zh-CN"/>
          </w:rPr>
          <w:t xml:space="preserve"> calculated at 10</w:t>
        </w:r>
        <w:r w:rsidRPr="009A0314">
          <w:rPr>
            <w:lang w:val="en-US" w:eastAsia="zh-CN"/>
          </w:rPr>
          <w:t xml:space="preserve"> </w:t>
        </w:r>
        <w:r w:rsidRPr="009A0314">
          <w:rPr>
            <w:rFonts w:hint="eastAsia"/>
            <w:lang w:val="en-US" w:eastAsia="zh-CN"/>
          </w:rPr>
          <w:t>GHz will be applied from X GHz to Y GHz as shown in figure 7.4.2.</w:t>
        </w:r>
      </w:ins>
      <w:ins w:id="5411" w:author="R4-1910529" w:date="2019-09-04T05:05:00Z">
        <w:r w:rsidRPr="009A0314">
          <w:rPr>
            <w:lang w:val="en-US" w:eastAsia="zh-CN"/>
          </w:rPr>
          <w:t>2</w:t>
        </w:r>
      </w:ins>
      <w:ins w:id="5412" w:author="R4-1910529" w:date="2019-09-04T05:02:00Z">
        <w:r w:rsidRPr="009A0314">
          <w:rPr>
            <w:rFonts w:hint="eastAsia"/>
            <w:lang w:val="en-US" w:eastAsia="zh-CN"/>
          </w:rPr>
          <w:t>-3.</w:t>
        </w:r>
      </w:ins>
    </w:p>
    <w:p w14:paraId="5344E9F5" w14:textId="77777777" w:rsidR="00BF09D1" w:rsidRPr="009A0314" w:rsidRDefault="00BF09D1" w:rsidP="00BF09D1">
      <w:pPr>
        <w:pStyle w:val="TF"/>
        <w:rPr>
          <w:ins w:id="5413" w:author="R4-1910529" w:date="2019-09-04T05:05:00Z"/>
          <w:lang w:val="en-US" w:eastAsia="zh-CN"/>
        </w:rPr>
      </w:pPr>
      <w:ins w:id="5414" w:author="R4-1910529" w:date="2019-09-04T05:02:00Z">
        <w:r w:rsidRPr="009A0314">
          <w:rPr>
            <w:noProof/>
            <w:lang w:val="en-US" w:eastAsia="zh-CN"/>
          </w:rPr>
          <w:drawing>
            <wp:inline distT="0" distB="0" distL="114300" distR="114300" wp14:anchorId="2D05BB27" wp14:editId="4FE984AF">
              <wp:extent cx="5196205" cy="941705"/>
              <wp:effectExtent l="0" t="0" r="4445" b="10795"/>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55"/>
                      <a:srcRect t="18561"/>
                      <a:stretch>
                        <a:fillRect/>
                      </a:stretch>
                    </pic:blipFill>
                    <pic:spPr>
                      <a:xfrm>
                        <a:off x="0" y="0"/>
                        <a:ext cx="5196205" cy="941705"/>
                      </a:xfrm>
                      <a:prstGeom prst="rect">
                        <a:avLst/>
                      </a:prstGeom>
                      <a:noFill/>
                      <a:ln>
                        <a:noFill/>
                      </a:ln>
                    </pic:spPr>
                  </pic:pic>
                </a:graphicData>
              </a:graphic>
            </wp:inline>
          </w:drawing>
        </w:r>
      </w:ins>
    </w:p>
    <w:p w14:paraId="2A4C1E7C" w14:textId="6A27D683" w:rsidR="00BF09D1" w:rsidRPr="009A0314" w:rsidRDefault="00BF09D1" w:rsidP="00BF09D1">
      <w:pPr>
        <w:pStyle w:val="TF"/>
        <w:rPr>
          <w:ins w:id="5415" w:author="R4-1910529" w:date="2019-09-04T05:05:00Z"/>
          <w:lang w:val="en-US" w:eastAsia="zh-CN"/>
        </w:rPr>
      </w:pPr>
      <w:ins w:id="5416" w:author="R4-1910529" w:date="2019-09-04T05:05:00Z">
        <w:r w:rsidRPr="009A0314">
          <w:rPr>
            <w:rFonts w:hint="eastAsia"/>
            <w:lang w:val="en-US" w:eastAsia="zh-CN"/>
          </w:rPr>
          <w:t>Figure 7.4.2.</w:t>
        </w:r>
        <w:r w:rsidRPr="009A0314">
          <w:rPr>
            <w:lang w:val="en-US" w:eastAsia="zh-CN"/>
          </w:rPr>
          <w:t>2</w:t>
        </w:r>
        <w:r w:rsidRPr="009A0314">
          <w:rPr>
            <w:rFonts w:hint="eastAsia"/>
            <w:lang w:val="en-US" w:eastAsia="zh-CN"/>
          </w:rPr>
          <w:t>-3 New interfere considering new sample frequency</w:t>
        </w:r>
      </w:ins>
    </w:p>
    <w:p w14:paraId="351C6509" w14:textId="155D5F0C" w:rsidR="00BF09D1" w:rsidRPr="009A0314" w:rsidRDefault="00BF09D1" w:rsidP="0090245D">
      <w:pPr>
        <w:rPr>
          <w:ins w:id="5417" w:author="R4-1910526" w:date="2019-09-04T04:43:00Z"/>
          <w:rFonts w:eastAsiaTheme="minorEastAsia"/>
          <w:lang w:val="en-US"/>
        </w:rPr>
      </w:pPr>
      <w:ins w:id="5418" w:author="R4-1910529" w:date="2019-09-04T05:02:00Z">
        <w:r w:rsidRPr="009A0314">
          <w:rPr>
            <w:lang w:val="en-US" w:eastAsia="zh-CN"/>
          </w:rPr>
          <w:t xml:space="preserve">Definition of the </w:t>
        </w:r>
        <w:r w:rsidRPr="009A0314">
          <w:rPr>
            <w:rFonts w:hint="eastAsia"/>
            <w:lang w:val="en-US" w:eastAsia="zh-CN"/>
          </w:rPr>
          <w:t>new interfere</w:t>
        </w:r>
        <w:r w:rsidRPr="009A0314">
          <w:rPr>
            <w:lang w:val="en-US" w:eastAsia="zh-CN"/>
          </w:rPr>
          <w:t>r</w:t>
        </w:r>
        <w:r w:rsidRPr="009A0314">
          <w:rPr>
            <w:rFonts w:hint="eastAsia"/>
            <w:lang w:val="en-US" w:eastAsia="zh-CN"/>
          </w:rPr>
          <w:t xml:space="preserve"> level, </w:t>
        </w:r>
        <w:r w:rsidRPr="009A0314">
          <w:rPr>
            <w:lang w:val="en-US" w:eastAsia="zh-CN"/>
          </w:rPr>
          <w:t xml:space="preserve">applicable from </w:t>
        </w:r>
        <w:r w:rsidRPr="009A0314">
          <w:rPr>
            <w:rFonts w:hint="eastAsia"/>
            <w:lang w:val="en-US" w:eastAsia="zh-CN"/>
          </w:rPr>
          <w:t xml:space="preserve">frequency X GHz </w:t>
        </w:r>
        <w:r w:rsidRPr="009A0314">
          <w:rPr>
            <w:lang w:val="en-US" w:eastAsia="zh-CN"/>
          </w:rPr>
          <w:t xml:space="preserve">to </w:t>
        </w:r>
        <w:r w:rsidRPr="009A0314">
          <w:rPr>
            <w:rFonts w:hint="eastAsia"/>
            <w:lang w:val="en-US" w:eastAsia="zh-CN"/>
          </w:rPr>
          <w:t>frequency Y GHz</w:t>
        </w:r>
        <w:r w:rsidRPr="009A0314">
          <w:rPr>
            <w:lang w:val="en-US" w:eastAsia="zh-CN"/>
          </w:rPr>
          <w:t>,</w:t>
        </w:r>
        <w:r w:rsidRPr="009A0314">
          <w:rPr>
            <w:rFonts w:hint="eastAsia"/>
            <w:lang w:val="en-US" w:eastAsia="zh-CN"/>
          </w:rPr>
          <w:t xml:space="preserve"> </w:t>
        </w:r>
        <w:r w:rsidRPr="009A0314">
          <w:rPr>
            <w:lang w:val="en-US" w:eastAsia="zh-CN"/>
          </w:rPr>
          <w:t xml:space="preserve">is out of scope of the SI and </w:t>
        </w:r>
        <w:r w:rsidRPr="009A0314">
          <w:rPr>
            <w:rFonts w:hint="eastAsia"/>
            <w:lang w:val="en-US" w:eastAsia="zh-CN"/>
          </w:rPr>
          <w:t>will be further studied</w:t>
        </w:r>
        <w:r w:rsidRPr="009A0314">
          <w:rPr>
            <w:lang w:val="en-US" w:eastAsia="zh-CN"/>
          </w:rPr>
          <w:t xml:space="preserve"> during the future WI</w:t>
        </w:r>
        <w:r w:rsidRPr="009A0314">
          <w:rPr>
            <w:rFonts w:hint="eastAsia"/>
            <w:lang w:val="en-US" w:eastAsia="zh-CN"/>
          </w:rPr>
          <w:t>.</w:t>
        </w:r>
      </w:ins>
    </w:p>
    <w:p w14:paraId="04D7928B" w14:textId="1E1AC8EB" w:rsidR="002613BF" w:rsidRPr="009A0314" w:rsidRDefault="00D2097A" w:rsidP="002613BF">
      <w:pPr>
        <w:pStyle w:val="Heading2"/>
      </w:pPr>
      <w:bookmarkStart w:id="5419" w:name="_Toc18467522"/>
      <w:r w:rsidRPr="009A0314">
        <w:t>7</w:t>
      </w:r>
      <w:r w:rsidR="002613BF" w:rsidRPr="009A0314">
        <w:t>.</w:t>
      </w:r>
      <w:r w:rsidR="003450C4" w:rsidRPr="009A0314">
        <w:t>5</w:t>
      </w:r>
      <w:r w:rsidR="002613BF" w:rsidRPr="009A0314">
        <w:tab/>
        <w:t>BS EMC</w:t>
      </w:r>
      <w:r w:rsidR="00D72BC9" w:rsidRPr="009A0314">
        <w:t xml:space="preserve"> requirements</w:t>
      </w:r>
      <w:bookmarkEnd w:id="5419"/>
    </w:p>
    <w:p w14:paraId="3DF757EF" w14:textId="6C0FC1A9" w:rsidR="00D72BC9" w:rsidRPr="009A0314" w:rsidRDefault="00D72BC9" w:rsidP="00D72BC9">
      <w:pPr>
        <w:pStyle w:val="Heading3"/>
        <w:rPr>
          <w:rFonts w:eastAsiaTheme="minorEastAsia"/>
        </w:rPr>
      </w:pPr>
      <w:bookmarkStart w:id="5420" w:name="_Toc5938272"/>
      <w:bookmarkStart w:id="5421" w:name="_Toc18467523"/>
      <w:r w:rsidRPr="009A0314">
        <w:rPr>
          <w:rFonts w:eastAsiaTheme="minorEastAsia"/>
        </w:rPr>
        <w:t>7.</w:t>
      </w:r>
      <w:r w:rsidR="003450C4" w:rsidRPr="009A0314">
        <w:rPr>
          <w:rFonts w:eastAsiaTheme="minorEastAsia"/>
        </w:rPr>
        <w:t>5</w:t>
      </w:r>
      <w:r w:rsidRPr="009A0314">
        <w:rPr>
          <w:rFonts w:eastAsiaTheme="minorEastAsia"/>
        </w:rPr>
        <w:t>.1</w:t>
      </w:r>
      <w:r w:rsidRPr="009A0314">
        <w:rPr>
          <w:rFonts w:eastAsiaTheme="minorEastAsia"/>
        </w:rPr>
        <w:tab/>
        <w:t>General</w:t>
      </w:r>
      <w:bookmarkEnd w:id="5420"/>
      <w:bookmarkEnd w:id="5421"/>
    </w:p>
    <w:p w14:paraId="04AB7F63" w14:textId="11A4EAD3" w:rsidR="00E510D4" w:rsidRPr="009A0314" w:rsidRDefault="00E510D4" w:rsidP="00E510D4">
      <w:pPr>
        <w:rPr>
          <w:rFonts w:eastAsiaTheme="minorEastAsia"/>
        </w:rPr>
      </w:pPr>
      <w:r w:rsidRPr="009A0314">
        <w:rPr>
          <w:lang w:val="en-US" w:eastAsia="zh-CN"/>
        </w:rPr>
        <w:t xml:space="preserve">The EMC requirements for the NR BS </w:t>
      </w:r>
      <w:r w:rsidRPr="009A0314">
        <w:t xml:space="preserve">and ancillary equipment </w:t>
      </w:r>
      <w:r w:rsidRPr="009A0314">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9A0314" w:rsidRDefault="00D72BC9" w:rsidP="00D72BC9">
      <w:pPr>
        <w:pStyle w:val="Heading3"/>
        <w:rPr>
          <w:rFonts w:eastAsiaTheme="minorEastAsia"/>
        </w:rPr>
      </w:pPr>
      <w:bookmarkStart w:id="5422" w:name="_Toc5938273"/>
      <w:bookmarkStart w:id="5423" w:name="_Toc18467524"/>
      <w:r w:rsidRPr="009A0314">
        <w:rPr>
          <w:rFonts w:eastAsiaTheme="minorEastAsia"/>
        </w:rPr>
        <w:t>7.</w:t>
      </w:r>
      <w:r w:rsidR="003450C4" w:rsidRPr="009A0314">
        <w:rPr>
          <w:rFonts w:eastAsiaTheme="minorEastAsia"/>
        </w:rPr>
        <w:t>5</w:t>
      </w:r>
      <w:r w:rsidRPr="009A0314">
        <w:rPr>
          <w:rFonts w:eastAsiaTheme="minorEastAsia"/>
        </w:rPr>
        <w:t>.2</w:t>
      </w:r>
      <w:r w:rsidRPr="009A0314">
        <w:rPr>
          <w:rFonts w:eastAsiaTheme="minorEastAsia"/>
        </w:rPr>
        <w:tab/>
        <w:t>Emission requirements</w:t>
      </w:r>
      <w:bookmarkEnd w:id="5422"/>
      <w:bookmarkEnd w:id="5423"/>
    </w:p>
    <w:p w14:paraId="4ADB4AAE" w14:textId="77777777" w:rsidR="00E510D4" w:rsidRPr="009A0314" w:rsidRDefault="00E510D4" w:rsidP="00E510D4">
      <w:r w:rsidRPr="009A0314">
        <w:t xml:space="preserve">Irrespective of the BS architecture (i.e. non-AAS or AAS architecture) considered for the NR operation in 7-24 GHz frequency range, the following EMC emission requirements can be directly reused from the existing NR BS specification TS 38.113 [3]: </w:t>
      </w:r>
    </w:p>
    <w:p w14:paraId="59CCC289" w14:textId="77777777" w:rsidR="00E510D4" w:rsidRPr="009A0314" w:rsidRDefault="00E510D4" w:rsidP="00E510D4">
      <w:pPr>
        <w:pStyle w:val="B1"/>
        <w:numPr>
          <w:ilvl w:val="0"/>
          <w:numId w:val="14"/>
        </w:numPr>
      </w:pPr>
      <w:r w:rsidRPr="009A0314">
        <w:t>Conducted emission DC power input/output port</w:t>
      </w:r>
    </w:p>
    <w:p w14:paraId="1F4FECFF" w14:textId="77777777" w:rsidR="00E510D4" w:rsidRPr="009A0314" w:rsidRDefault="00E510D4" w:rsidP="00E510D4">
      <w:pPr>
        <w:pStyle w:val="B1"/>
        <w:numPr>
          <w:ilvl w:val="0"/>
          <w:numId w:val="14"/>
        </w:numPr>
      </w:pPr>
      <w:r w:rsidRPr="009A0314">
        <w:t>Conducted emissions, AC mains power input/output port</w:t>
      </w:r>
    </w:p>
    <w:p w14:paraId="5843A357" w14:textId="77777777" w:rsidR="00E510D4" w:rsidRPr="009A0314" w:rsidRDefault="00E510D4" w:rsidP="00E510D4">
      <w:pPr>
        <w:pStyle w:val="B1"/>
        <w:numPr>
          <w:ilvl w:val="0"/>
          <w:numId w:val="14"/>
        </w:numPr>
      </w:pPr>
      <w:r w:rsidRPr="009A0314">
        <w:rPr>
          <w:rFonts w:hint="eastAsia"/>
        </w:rPr>
        <w:lastRenderedPageBreak/>
        <w:t>Conducted emissions, telecommunication port</w:t>
      </w:r>
    </w:p>
    <w:p w14:paraId="35DE1CFE" w14:textId="77777777" w:rsidR="00E510D4" w:rsidRPr="009A0314" w:rsidRDefault="00E510D4" w:rsidP="00E510D4">
      <w:pPr>
        <w:pStyle w:val="B1"/>
        <w:numPr>
          <w:ilvl w:val="0"/>
          <w:numId w:val="14"/>
        </w:numPr>
      </w:pPr>
      <w:r w:rsidRPr="009A0314">
        <w:t>Harmonic Current emissions (AC mains input port)</w:t>
      </w:r>
    </w:p>
    <w:p w14:paraId="250B14B1" w14:textId="77777777" w:rsidR="00E510D4" w:rsidRPr="009A0314" w:rsidRDefault="00E510D4" w:rsidP="00E510D4">
      <w:pPr>
        <w:pStyle w:val="B1"/>
        <w:numPr>
          <w:ilvl w:val="0"/>
          <w:numId w:val="14"/>
        </w:numPr>
      </w:pPr>
      <w:r w:rsidRPr="009A0314">
        <w:t>Voltage fluctuations and flicker (AC mains input port)</w:t>
      </w:r>
    </w:p>
    <w:p w14:paraId="35258AAA" w14:textId="77777777" w:rsidR="00E510D4" w:rsidRPr="009A0314" w:rsidRDefault="00E510D4" w:rsidP="00E510D4">
      <w:r w:rsidRPr="009A0314">
        <w:t xml:space="preserve">The only EMC emissions requirement which has dependency on the BS architecture is the radiated emission requirement. </w:t>
      </w:r>
    </w:p>
    <w:p w14:paraId="7C4576B8" w14:textId="3789F1D5" w:rsidR="00E510D4" w:rsidRPr="009A0314" w:rsidRDefault="00E510D4" w:rsidP="00E510D4">
      <w:pPr>
        <w:pStyle w:val="Heading4"/>
      </w:pPr>
      <w:bookmarkStart w:id="5424" w:name="_Toc18467525"/>
      <w:r w:rsidRPr="009A0314">
        <w:t>7.5.2.1</w:t>
      </w:r>
      <w:r w:rsidRPr="009A0314">
        <w:tab/>
      </w:r>
      <w:r w:rsidRPr="009A0314">
        <w:tab/>
        <w:t>Radiated emission requirements</w:t>
      </w:r>
      <w:bookmarkEnd w:id="5424"/>
    </w:p>
    <w:p w14:paraId="0FE85E51" w14:textId="080F239F" w:rsidR="00E510D4" w:rsidRPr="009A0314" w:rsidRDefault="00E510D4" w:rsidP="00E510D4">
      <w:r w:rsidRPr="009A0314">
        <w:t>Based on the discussion on EMC radiated emission requirements for the NR BS, the following findings are also applicable to the NR BS operation in the 7</w:t>
      </w:r>
      <w:r w:rsidRPr="009A0314">
        <w:rPr>
          <w:lang w:eastAsia="zh-CN"/>
        </w:rPr>
        <w:t xml:space="preserve"> – </w:t>
      </w:r>
      <w:r w:rsidRPr="009A0314">
        <w:t xml:space="preserve">24 GHz frequency range: </w:t>
      </w:r>
    </w:p>
    <w:p w14:paraId="2C511599" w14:textId="77777777" w:rsidR="00E510D4" w:rsidRPr="009A0314" w:rsidRDefault="00E510D4" w:rsidP="00352B40">
      <w:pPr>
        <w:pStyle w:val="B1"/>
        <w:numPr>
          <w:ilvl w:val="0"/>
          <w:numId w:val="18"/>
        </w:numPr>
        <w:ind w:left="360"/>
      </w:pPr>
      <w:r w:rsidRPr="009A0314">
        <w:t xml:space="preserve">For AAS BS architecture not equipped with connectors the NR BS EMC approach for </w:t>
      </w:r>
      <w:r w:rsidRPr="009A0314">
        <w:rPr>
          <w:i/>
        </w:rPr>
        <w:t>BS type 1-O</w:t>
      </w:r>
      <w:r w:rsidRPr="009A0314">
        <w:t xml:space="preserve"> and </w:t>
      </w:r>
      <w:r w:rsidRPr="009A0314">
        <w:rPr>
          <w:i/>
        </w:rPr>
        <w:t>BS type 2-O</w:t>
      </w:r>
      <w:r w:rsidRPr="009A0314">
        <w:t xml:space="preserve"> shall be reused:</w:t>
      </w:r>
    </w:p>
    <w:p w14:paraId="6D8F8D72" w14:textId="77777777" w:rsidR="00E510D4" w:rsidRPr="009A0314" w:rsidRDefault="00E510D4" w:rsidP="00352B40">
      <w:pPr>
        <w:pStyle w:val="B1"/>
        <w:numPr>
          <w:ilvl w:val="1"/>
          <w:numId w:val="17"/>
        </w:numPr>
        <w:ind w:left="720"/>
      </w:pPr>
      <w:r w:rsidRPr="009A0314">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9A0314" w:rsidRDefault="00E510D4" w:rsidP="00352B40">
      <w:pPr>
        <w:pStyle w:val="B1"/>
        <w:numPr>
          <w:ilvl w:val="1"/>
          <w:numId w:val="17"/>
        </w:numPr>
        <w:ind w:left="720"/>
      </w:pPr>
      <w:r w:rsidRPr="009A0314">
        <w:t xml:space="preserve">The measurement is performed at the rated output power. </w:t>
      </w:r>
    </w:p>
    <w:p w14:paraId="26F3DA82" w14:textId="77777777" w:rsidR="00E510D4" w:rsidRPr="009A0314" w:rsidRDefault="00E510D4" w:rsidP="00352B40">
      <w:pPr>
        <w:pStyle w:val="B1"/>
        <w:numPr>
          <w:ilvl w:val="1"/>
          <w:numId w:val="17"/>
        </w:numPr>
        <w:ind w:left="720"/>
      </w:pPr>
      <w:r w:rsidRPr="009A0314">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9A0314" w:rsidRDefault="00E510D4" w:rsidP="00352B40">
      <w:pPr>
        <w:pStyle w:val="B1"/>
        <w:numPr>
          <w:ilvl w:val="1"/>
          <w:numId w:val="17"/>
        </w:numPr>
        <w:ind w:left="720"/>
      </w:pPr>
      <w:r w:rsidRPr="009A0314">
        <w:t>Emission limits shall be based on the ITU-R SM.329 [7] recommendation.</w:t>
      </w:r>
    </w:p>
    <w:p w14:paraId="76BE6EC8" w14:textId="77777777" w:rsidR="00E510D4" w:rsidRPr="009A0314" w:rsidRDefault="00E510D4" w:rsidP="00352B40">
      <w:pPr>
        <w:pStyle w:val="B1"/>
        <w:numPr>
          <w:ilvl w:val="0"/>
          <w:numId w:val="18"/>
        </w:numPr>
        <w:ind w:left="360"/>
      </w:pPr>
      <w:r w:rsidRPr="009A0314">
        <w:t xml:space="preserve">For non-AAS BS architecture equipped with antenna connectors the NR BS EMC approach for </w:t>
      </w:r>
      <w:r w:rsidRPr="009A0314">
        <w:rPr>
          <w:i/>
        </w:rPr>
        <w:t>BS type 1-C</w:t>
      </w:r>
      <w:r w:rsidRPr="009A0314">
        <w:t xml:space="preserve"> shall be reused.</w:t>
      </w:r>
    </w:p>
    <w:p w14:paraId="4B6AFCD3" w14:textId="56387888" w:rsidR="00E510D4" w:rsidRPr="009A0314" w:rsidRDefault="00E510D4" w:rsidP="00E510D4">
      <w:pPr>
        <w:pStyle w:val="NO"/>
        <w:rPr>
          <w:rFonts w:eastAsiaTheme="minorEastAsia"/>
        </w:rPr>
      </w:pPr>
      <w:r w:rsidRPr="009A0314">
        <w:t xml:space="preserve">NOTE: </w:t>
      </w:r>
      <w:r w:rsidRPr="009A0314">
        <w:tab/>
        <w:t>The above summary can be further updated once the decision on the BS architecture will be taken for the 7</w:t>
      </w:r>
      <w:r w:rsidRPr="009A0314">
        <w:rPr>
          <w:lang w:eastAsia="zh-CN"/>
        </w:rPr>
        <w:t xml:space="preserve"> – </w:t>
      </w:r>
      <w:r w:rsidRPr="009A0314">
        <w:t>24 GHz operation (e.g. in case the non-AAS architecture will be excluded).</w:t>
      </w:r>
    </w:p>
    <w:p w14:paraId="62670671" w14:textId="085827E4" w:rsidR="00D72BC9" w:rsidRPr="009A0314" w:rsidRDefault="00D72BC9" w:rsidP="00D72BC9">
      <w:pPr>
        <w:pStyle w:val="Heading3"/>
        <w:rPr>
          <w:rFonts w:eastAsiaTheme="minorEastAsia"/>
        </w:rPr>
      </w:pPr>
      <w:bookmarkStart w:id="5425" w:name="_Toc5938274"/>
      <w:bookmarkStart w:id="5426" w:name="_Toc18467526"/>
      <w:r w:rsidRPr="009A0314">
        <w:rPr>
          <w:rFonts w:eastAsiaTheme="minorEastAsia"/>
        </w:rPr>
        <w:t>7.</w:t>
      </w:r>
      <w:r w:rsidR="003450C4" w:rsidRPr="009A0314">
        <w:rPr>
          <w:rFonts w:eastAsiaTheme="minorEastAsia"/>
        </w:rPr>
        <w:t>5</w:t>
      </w:r>
      <w:r w:rsidRPr="009A0314">
        <w:rPr>
          <w:rFonts w:eastAsiaTheme="minorEastAsia"/>
        </w:rPr>
        <w:t>.3</w:t>
      </w:r>
      <w:r w:rsidRPr="009A0314">
        <w:rPr>
          <w:rFonts w:eastAsiaTheme="minorEastAsia"/>
        </w:rPr>
        <w:tab/>
        <w:t>Immunity requirements</w:t>
      </w:r>
      <w:bookmarkEnd w:id="5425"/>
      <w:bookmarkEnd w:id="5426"/>
    </w:p>
    <w:p w14:paraId="13DFFC4F" w14:textId="77777777" w:rsidR="00E510D4" w:rsidRPr="009A0314" w:rsidRDefault="00E510D4" w:rsidP="00E510D4">
      <w:r w:rsidRPr="009A0314">
        <w:t xml:space="preserve">Irrespective of the BS architecture (i.e. non-AAS or AAS architecture) considered for the NR operation in </w:t>
      </w:r>
      <w:r w:rsidRPr="009A0314">
        <w:rPr>
          <w:lang w:eastAsia="zh-CN"/>
        </w:rPr>
        <w:t xml:space="preserve">7 – 24 </w:t>
      </w:r>
      <w:r w:rsidRPr="009A0314">
        <w:t xml:space="preserve">GHz frequency range, the following EMC immunity requirements can be directly reused from the existing NR BS specification TS 38.113 [3]: </w:t>
      </w:r>
    </w:p>
    <w:p w14:paraId="3D62FE84" w14:textId="77777777" w:rsidR="00E510D4" w:rsidRPr="009A0314" w:rsidRDefault="00E510D4" w:rsidP="00E510D4">
      <w:pPr>
        <w:pStyle w:val="B1"/>
        <w:numPr>
          <w:ilvl w:val="0"/>
          <w:numId w:val="12"/>
        </w:numPr>
      </w:pPr>
      <w:r w:rsidRPr="009A0314">
        <w:rPr>
          <w:rFonts w:hint="eastAsia"/>
        </w:rPr>
        <w:t>Electrostatic discharge</w:t>
      </w:r>
    </w:p>
    <w:p w14:paraId="13936BD3" w14:textId="19CAD9C9" w:rsidR="00E510D4" w:rsidRPr="009A0314" w:rsidRDefault="00E510D4" w:rsidP="00E510D4">
      <w:pPr>
        <w:pStyle w:val="B1"/>
        <w:numPr>
          <w:ilvl w:val="0"/>
          <w:numId w:val="12"/>
        </w:numPr>
      </w:pPr>
      <w:r w:rsidRPr="009A0314">
        <w:rPr>
          <w:rFonts w:hint="eastAsia"/>
        </w:rPr>
        <w:t>Fast transients common mode</w:t>
      </w:r>
    </w:p>
    <w:p w14:paraId="29298597" w14:textId="77777777" w:rsidR="00E510D4" w:rsidRPr="009A0314" w:rsidRDefault="00E510D4" w:rsidP="00E510D4">
      <w:pPr>
        <w:pStyle w:val="B1"/>
        <w:numPr>
          <w:ilvl w:val="0"/>
          <w:numId w:val="12"/>
        </w:numPr>
      </w:pPr>
      <w:r w:rsidRPr="009A0314">
        <w:rPr>
          <w:rFonts w:hint="eastAsia"/>
        </w:rPr>
        <w:t>RF common mode (0</w:t>
      </w:r>
      <w:r w:rsidRPr="009A0314">
        <w:t>.</w:t>
      </w:r>
      <w:r w:rsidRPr="009A0314">
        <w:rPr>
          <w:rFonts w:hint="eastAsia"/>
        </w:rPr>
        <w:t>15 MHz - 80 MHz</w:t>
      </w:r>
      <w:r w:rsidRPr="009A0314">
        <w:rPr>
          <w:rFonts w:hint="eastAsia"/>
          <w:lang w:val="en-US" w:eastAsia="zh-CN"/>
        </w:rPr>
        <w:t>)</w:t>
      </w:r>
    </w:p>
    <w:p w14:paraId="190425EE" w14:textId="38F6B6A4" w:rsidR="00E510D4" w:rsidRPr="009A0314" w:rsidRDefault="00E510D4" w:rsidP="00E510D4">
      <w:pPr>
        <w:pStyle w:val="B1"/>
        <w:numPr>
          <w:ilvl w:val="0"/>
          <w:numId w:val="12"/>
        </w:numPr>
      </w:pPr>
      <w:r w:rsidRPr="009A0314">
        <w:rPr>
          <w:rFonts w:hint="eastAsia"/>
        </w:rPr>
        <w:t>Voltage dips and interruptions</w:t>
      </w:r>
    </w:p>
    <w:p w14:paraId="4F2FD1B5" w14:textId="77777777" w:rsidR="00E510D4" w:rsidRPr="009A0314" w:rsidRDefault="00E510D4" w:rsidP="00E510D4">
      <w:pPr>
        <w:pStyle w:val="B1"/>
        <w:numPr>
          <w:ilvl w:val="0"/>
          <w:numId w:val="12"/>
        </w:numPr>
      </w:pPr>
      <w:r w:rsidRPr="009A0314">
        <w:rPr>
          <w:rFonts w:hint="eastAsia"/>
        </w:rPr>
        <w:t>Surges, common and differential mode</w:t>
      </w:r>
    </w:p>
    <w:p w14:paraId="788CFA12" w14:textId="77777777" w:rsidR="00E510D4" w:rsidRPr="009A0314" w:rsidRDefault="00E510D4" w:rsidP="00E510D4">
      <w:r w:rsidRPr="009A0314">
        <w:t>The only EMC immunity requirement which has dependency on the NR BS architecture is the radiated immunity requirement.</w:t>
      </w:r>
    </w:p>
    <w:p w14:paraId="53628544" w14:textId="065A9BE2" w:rsidR="00E510D4" w:rsidRPr="009A0314" w:rsidRDefault="00E510D4" w:rsidP="00E510D4">
      <w:pPr>
        <w:pStyle w:val="Heading4"/>
      </w:pPr>
      <w:bookmarkStart w:id="5427" w:name="_Toc18467527"/>
      <w:del w:id="5428" w:author="Huawei" w:date="2019-09-04T05:38:00Z">
        <w:r w:rsidRPr="009A0314" w:rsidDel="009A0314">
          <w:delText>8.3</w:delText>
        </w:r>
      </w:del>
      <w:ins w:id="5429" w:author="Huawei" w:date="2019-09-04T05:38:00Z">
        <w:r w:rsidR="009A0314" w:rsidRPr="009A0314">
          <w:t>7.5</w:t>
        </w:r>
      </w:ins>
      <w:r w:rsidRPr="009A0314">
        <w:t>.3.1</w:t>
      </w:r>
      <w:r w:rsidRPr="009A0314">
        <w:tab/>
      </w:r>
      <w:r w:rsidRPr="009A0314">
        <w:tab/>
        <w:t>Radiated immunity</w:t>
      </w:r>
      <w:bookmarkEnd w:id="5427"/>
      <w:r w:rsidRPr="009A0314">
        <w:t xml:space="preserve"> </w:t>
      </w:r>
    </w:p>
    <w:p w14:paraId="059F5DF2" w14:textId="77777777" w:rsidR="00E510D4" w:rsidRPr="009A0314" w:rsidRDefault="00E510D4" w:rsidP="00E510D4">
      <w:pPr>
        <w:rPr>
          <w:lang w:eastAsia="zh-CN"/>
        </w:rPr>
      </w:pPr>
      <w:r w:rsidRPr="009A0314">
        <w:rPr>
          <w:lang w:eastAsia="zh-CN"/>
        </w:rPr>
        <w:t xml:space="preserve">As of Rel-15 timeframe, the </w:t>
      </w:r>
      <w:r w:rsidRPr="009A0314">
        <w:t>IEC 61000-4-3</w:t>
      </w:r>
      <w:r w:rsidRPr="009A0314">
        <w:rPr>
          <w:lang w:val="en-US" w:eastAsia="zh-CN"/>
        </w:rPr>
        <w:t xml:space="preserve"> [8] </w:t>
      </w:r>
      <w:r w:rsidRPr="009A0314">
        <w:rPr>
          <w:lang w:eastAsia="zh-CN"/>
        </w:rPr>
        <w:t xml:space="preserve">specification defines the radiated immunity requirement up to 6 GHz. This frequency limit would also apply to the EMC </w:t>
      </w:r>
      <w:r w:rsidRPr="009A0314">
        <w:t xml:space="preserve">radiated immunity </w:t>
      </w:r>
      <w:r w:rsidRPr="009A0314">
        <w:rPr>
          <w:lang w:eastAsia="zh-CN"/>
        </w:rPr>
        <w:t xml:space="preserve">testing of the NR BS operating in the 7 – 24 GHz frequency range, until any future updates to the IEC specification are released. </w:t>
      </w:r>
    </w:p>
    <w:p w14:paraId="4DE3B107" w14:textId="77777777" w:rsidR="00E510D4" w:rsidRPr="009A0314" w:rsidRDefault="00E510D4" w:rsidP="00E510D4">
      <w:r w:rsidRPr="009A0314">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9A0314">
        <w:rPr>
          <w:lang w:eastAsia="zh-CN"/>
        </w:rPr>
        <w:t xml:space="preserve">7 – 24 </w:t>
      </w:r>
      <w:r w:rsidRPr="009A0314">
        <w:t xml:space="preserve">GHz frequency </w:t>
      </w:r>
      <w:r w:rsidRPr="009A0314">
        <w:lastRenderedPageBreak/>
        <w:t xml:space="preserve">range. The following alternative solutions are applicable to NR BS for the purposes of the RF chain protection during the EMC radiated immunity testing: </w:t>
      </w:r>
    </w:p>
    <w:p w14:paraId="330B4883" w14:textId="77777777" w:rsidR="00E510D4" w:rsidRPr="009A0314" w:rsidRDefault="00E510D4" w:rsidP="00E510D4">
      <w:pPr>
        <w:pStyle w:val="B1"/>
        <w:numPr>
          <w:ilvl w:val="0"/>
          <w:numId w:val="13"/>
        </w:numPr>
      </w:pPr>
      <w:r w:rsidRPr="009A0314">
        <w:t xml:space="preserve">Spatial exclusion zone, as described in TS 38.113 [3], </w:t>
      </w:r>
      <w:proofErr w:type="spellStart"/>
      <w:r w:rsidRPr="009A0314">
        <w:t>subclause</w:t>
      </w:r>
      <w:proofErr w:type="spellEnd"/>
      <w:r w:rsidRPr="009A0314">
        <w:t xml:space="preserve"> 9.2,</w:t>
      </w:r>
    </w:p>
    <w:p w14:paraId="52E9A3CD" w14:textId="77777777" w:rsidR="00E510D4" w:rsidRPr="009A0314" w:rsidRDefault="00E510D4" w:rsidP="00E510D4">
      <w:pPr>
        <w:pStyle w:val="B1"/>
        <w:numPr>
          <w:ilvl w:val="0"/>
          <w:numId w:val="13"/>
        </w:numPr>
      </w:pPr>
      <w:r w:rsidRPr="009A0314">
        <w:t xml:space="preserve">Extended frequency exclusion, as described in TS 38.113 [3], </w:t>
      </w:r>
      <w:proofErr w:type="spellStart"/>
      <w:r w:rsidRPr="009A0314">
        <w:t>subclause</w:t>
      </w:r>
      <w:proofErr w:type="spellEnd"/>
      <w:r w:rsidRPr="009A0314">
        <w:t xml:space="preserve"> 4.4.2.</w:t>
      </w:r>
    </w:p>
    <w:p w14:paraId="150C4C83" w14:textId="77777777" w:rsidR="00E510D4" w:rsidRPr="009A0314" w:rsidRDefault="00E510D4" w:rsidP="00E510D4">
      <w:pPr>
        <w:rPr>
          <w:rFonts w:eastAsiaTheme="minorEastAsia"/>
        </w:rPr>
      </w:pPr>
    </w:p>
    <w:p w14:paraId="03DF811C" w14:textId="77777777" w:rsidR="00E8629F" w:rsidRPr="009A0314" w:rsidRDefault="00E8629F">
      <w:pPr>
        <w:pStyle w:val="Heading9"/>
      </w:pPr>
      <w:bookmarkStart w:id="5430" w:name="historyclause"/>
      <w:r w:rsidRPr="009A0314">
        <w:br w:type="page"/>
      </w:r>
      <w:bookmarkStart w:id="5431" w:name="_Toc18467528"/>
      <w:r w:rsidRPr="009A0314">
        <w:lastRenderedPageBreak/>
        <w:t xml:space="preserve">Annex </w:t>
      </w:r>
      <w:r w:rsidR="004836DA" w:rsidRPr="009A0314">
        <w:t>A</w:t>
      </w:r>
      <w:proofErr w:type="gramStart"/>
      <w:r w:rsidRPr="009A0314">
        <w:t>:</w:t>
      </w:r>
      <w:proofErr w:type="gramEnd"/>
      <w:r w:rsidRPr="009A0314">
        <w:br/>
        <w:t>Change history</w:t>
      </w:r>
      <w:bookmarkEnd w:id="5431"/>
    </w:p>
    <w:p w14:paraId="3068C067" w14:textId="77777777" w:rsidR="007D6048" w:rsidRPr="009A0314" w:rsidRDefault="007D6048" w:rsidP="006B0D02">
      <w:pPr>
        <w:pStyle w:val="Guidance"/>
      </w:pPr>
      <w:bookmarkStart w:id="5432" w:name="OLE_LINK6"/>
      <w:bookmarkStart w:id="5433" w:name="OLE_LINK7"/>
      <w:bookmarkStart w:id="5434" w:name="OLE_LINK20"/>
      <w:bookmarkStart w:id="5435" w:name="OLE_LINK21"/>
      <w:bookmarkStart w:id="5436"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9A0314" w14:paraId="3B63867E" w14:textId="77777777" w:rsidTr="00C8473B">
        <w:trPr>
          <w:cantSplit/>
        </w:trPr>
        <w:tc>
          <w:tcPr>
            <w:tcW w:w="9639" w:type="dxa"/>
            <w:gridSpan w:val="8"/>
            <w:tcBorders>
              <w:bottom w:val="nil"/>
            </w:tcBorders>
            <w:shd w:val="solid" w:color="FFFFFF" w:fill="auto"/>
          </w:tcPr>
          <w:bookmarkEnd w:id="5432"/>
          <w:bookmarkEnd w:id="5433"/>
          <w:p w14:paraId="3DA9EFDB" w14:textId="77777777" w:rsidR="00E8629F" w:rsidRPr="009A0314" w:rsidRDefault="00E8629F">
            <w:pPr>
              <w:pStyle w:val="TAL"/>
              <w:jc w:val="center"/>
              <w:rPr>
                <w:b/>
                <w:sz w:val="16"/>
              </w:rPr>
            </w:pPr>
            <w:r w:rsidRPr="009A0314">
              <w:rPr>
                <w:b/>
              </w:rPr>
              <w:t>Change history</w:t>
            </w:r>
          </w:p>
        </w:tc>
      </w:tr>
      <w:tr w:rsidR="006B0D02" w:rsidRPr="009A0314" w14:paraId="337FE815" w14:textId="77777777" w:rsidTr="00C8473B">
        <w:tc>
          <w:tcPr>
            <w:tcW w:w="800" w:type="dxa"/>
            <w:shd w:val="pct10" w:color="auto" w:fill="FFFFFF"/>
          </w:tcPr>
          <w:p w14:paraId="742B52C2" w14:textId="77777777" w:rsidR="006B0D02" w:rsidRPr="009A0314" w:rsidRDefault="006B0D02">
            <w:pPr>
              <w:pStyle w:val="TAL"/>
              <w:rPr>
                <w:b/>
                <w:sz w:val="16"/>
              </w:rPr>
            </w:pPr>
            <w:r w:rsidRPr="009A0314">
              <w:rPr>
                <w:b/>
                <w:sz w:val="16"/>
              </w:rPr>
              <w:t>Date</w:t>
            </w:r>
          </w:p>
        </w:tc>
        <w:tc>
          <w:tcPr>
            <w:tcW w:w="800" w:type="dxa"/>
            <w:shd w:val="pct10" w:color="auto" w:fill="FFFFFF"/>
          </w:tcPr>
          <w:p w14:paraId="3D12C527" w14:textId="77777777" w:rsidR="006B0D02" w:rsidRPr="009A0314" w:rsidRDefault="006856E5">
            <w:pPr>
              <w:pStyle w:val="TAL"/>
              <w:rPr>
                <w:b/>
                <w:sz w:val="16"/>
              </w:rPr>
            </w:pPr>
            <w:r w:rsidRPr="009A0314">
              <w:rPr>
                <w:b/>
                <w:sz w:val="16"/>
              </w:rPr>
              <w:t>Meeting</w:t>
            </w:r>
          </w:p>
        </w:tc>
        <w:tc>
          <w:tcPr>
            <w:tcW w:w="1094" w:type="dxa"/>
            <w:shd w:val="pct10" w:color="auto" w:fill="FFFFFF"/>
          </w:tcPr>
          <w:p w14:paraId="14223992" w14:textId="77777777" w:rsidR="006B0D02" w:rsidRPr="009A0314" w:rsidRDefault="006B0D02" w:rsidP="006856E5">
            <w:pPr>
              <w:pStyle w:val="TAL"/>
              <w:rPr>
                <w:b/>
                <w:sz w:val="16"/>
              </w:rPr>
            </w:pPr>
            <w:proofErr w:type="spellStart"/>
            <w:r w:rsidRPr="009A0314">
              <w:rPr>
                <w:b/>
                <w:sz w:val="16"/>
              </w:rPr>
              <w:t>TDoc</w:t>
            </w:r>
            <w:proofErr w:type="spellEnd"/>
          </w:p>
        </w:tc>
        <w:tc>
          <w:tcPr>
            <w:tcW w:w="425" w:type="dxa"/>
            <w:shd w:val="pct10" w:color="auto" w:fill="FFFFFF"/>
          </w:tcPr>
          <w:p w14:paraId="000745B3" w14:textId="77777777" w:rsidR="006B0D02" w:rsidRPr="009A0314" w:rsidRDefault="006B0D02">
            <w:pPr>
              <w:pStyle w:val="TAL"/>
              <w:rPr>
                <w:b/>
                <w:sz w:val="16"/>
              </w:rPr>
            </w:pPr>
            <w:r w:rsidRPr="009A0314">
              <w:rPr>
                <w:b/>
                <w:sz w:val="16"/>
              </w:rPr>
              <w:t>CR</w:t>
            </w:r>
          </w:p>
        </w:tc>
        <w:tc>
          <w:tcPr>
            <w:tcW w:w="425" w:type="dxa"/>
            <w:shd w:val="pct10" w:color="auto" w:fill="FFFFFF"/>
          </w:tcPr>
          <w:p w14:paraId="32098539" w14:textId="77777777" w:rsidR="006B0D02" w:rsidRPr="009A0314" w:rsidRDefault="006B0D02">
            <w:pPr>
              <w:pStyle w:val="TAL"/>
              <w:rPr>
                <w:b/>
                <w:sz w:val="16"/>
              </w:rPr>
            </w:pPr>
            <w:r w:rsidRPr="009A0314">
              <w:rPr>
                <w:b/>
                <w:sz w:val="16"/>
              </w:rPr>
              <w:t>Rev</w:t>
            </w:r>
          </w:p>
        </w:tc>
        <w:tc>
          <w:tcPr>
            <w:tcW w:w="425" w:type="dxa"/>
            <w:shd w:val="pct10" w:color="auto" w:fill="FFFFFF"/>
          </w:tcPr>
          <w:p w14:paraId="3248A118" w14:textId="77777777" w:rsidR="006B0D02" w:rsidRPr="009A0314" w:rsidRDefault="006B0D02">
            <w:pPr>
              <w:pStyle w:val="TAL"/>
              <w:rPr>
                <w:b/>
                <w:sz w:val="16"/>
              </w:rPr>
            </w:pPr>
            <w:r w:rsidRPr="009A0314">
              <w:rPr>
                <w:b/>
                <w:sz w:val="16"/>
              </w:rPr>
              <w:t>Cat</w:t>
            </w:r>
          </w:p>
        </w:tc>
        <w:tc>
          <w:tcPr>
            <w:tcW w:w="4962" w:type="dxa"/>
            <w:shd w:val="pct10" w:color="auto" w:fill="FFFFFF"/>
          </w:tcPr>
          <w:p w14:paraId="2758DE7A" w14:textId="77777777" w:rsidR="006B0D02" w:rsidRPr="009A0314" w:rsidRDefault="006B0D02">
            <w:pPr>
              <w:pStyle w:val="TAL"/>
              <w:rPr>
                <w:b/>
                <w:sz w:val="16"/>
              </w:rPr>
            </w:pPr>
            <w:r w:rsidRPr="009A0314">
              <w:rPr>
                <w:b/>
                <w:sz w:val="16"/>
              </w:rPr>
              <w:t>Subject/Comment</w:t>
            </w:r>
          </w:p>
        </w:tc>
        <w:tc>
          <w:tcPr>
            <w:tcW w:w="708" w:type="dxa"/>
            <w:shd w:val="pct10" w:color="auto" w:fill="FFFFFF"/>
          </w:tcPr>
          <w:p w14:paraId="175BB01C" w14:textId="77777777" w:rsidR="006B0D02" w:rsidRPr="009A0314" w:rsidRDefault="006B0D02">
            <w:pPr>
              <w:pStyle w:val="TAL"/>
              <w:rPr>
                <w:b/>
                <w:sz w:val="16"/>
              </w:rPr>
            </w:pPr>
            <w:r w:rsidRPr="009A0314">
              <w:rPr>
                <w:b/>
                <w:sz w:val="16"/>
              </w:rPr>
              <w:t>New vers</w:t>
            </w:r>
            <w:r w:rsidR="006856E5" w:rsidRPr="009A0314">
              <w:rPr>
                <w:b/>
                <w:sz w:val="16"/>
              </w:rPr>
              <w:t>ion</w:t>
            </w:r>
          </w:p>
        </w:tc>
      </w:tr>
      <w:tr w:rsidR="006B0D02" w:rsidRPr="009A0314" w14:paraId="103CB3AF" w14:textId="77777777" w:rsidTr="00C8473B">
        <w:tc>
          <w:tcPr>
            <w:tcW w:w="800" w:type="dxa"/>
            <w:shd w:val="solid" w:color="FFFFFF" w:fill="auto"/>
          </w:tcPr>
          <w:p w14:paraId="4CF73329" w14:textId="11F17062" w:rsidR="006B0D02" w:rsidRPr="009A0314" w:rsidRDefault="00C8473B" w:rsidP="006B0D02">
            <w:pPr>
              <w:pStyle w:val="TAC"/>
              <w:rPr>
                <w:sz w:val="16"/>
                <w:szCs w:val="16"/>
              </w:rPr>
            </w:pPr>
            <w:r w:rsidRPr="009A0314">
              <w:rPr>
                <w:sz w:val="16"/>
                <w:szCs w:val="16"/>
              </w:rPr>
              <w:t>2019-02</w:t>
            </w:r>
          </w:p>
        </w:tc>
        <w:tc>
          <w:tcPr>
            <w:tcW w:w="800" w:type="dxa"/>
            <w:shd w:val="solid" w:color="FFFFFF" w:fill="auto"/>
          </w:tcPr>
          <w:p w14:paraId="42729B50" w14:textId="767121C3" w:rsidR="006B0D02" w:rsidRPr="009A0314" w:rsidRDefault="00C8473B" w:rsidP="006B0D02">
            <w:pPr>
              <w:pStyle w:val="TAC"/>
              <w:rPr>
                <w:sz w:val="16"/>
                <w:szCs w:val="16"/>
              </w:rPr>
            </w:pPr>
            <w:r w:rsidRPr="009A0314">
              <w:rPr>
                <w:sz w:val="16"/>
                <w:szCs w:val="16"/>
              </w:rPr>
              <w:t>RAN4#90</w:t>
            </w:r>
          </w:p>
        </w:tc>
        <w:tc>
          <w:tcPr>
            <w:tcW w:w="1094" w:type="dxa"/>
            <w:shd w:val="solid" w:color="FFFFFF" w:fill="auto"/>
          </w:tcPr>
          <w:p w14:paraId="41BD29B9" w14:textId="6D291E96" w:rsidR="006B0D02" w:rsidRPr="009A0314" w:rsidRDefault="00C8473B" w:rsidP="006B0D02">
            <w:pPr>
              <w:pStyle w:val="TAC"/>
              <w:rPr>
                <w:sz w:val="16"/>
                <w:szCs w:val="16"/>
              </w:rPr>
            </w:pPr>
            <w:r w:rsidRPr="009A0314">
              <w:rPr>
                <w:sz w:val="16"/>
                <w:szCs w:val="16"/>
              </w:rPr>
              <w:t>R4-1902510</w:t>
            </w:r>
          </w:p>
        </w:tc>
        <w:tc>
          <w:tcPr>
            <w:tcW w:w="425" w:type="dxa"/>
            <w:shd w:val="solid" w:color="FFFFFF" w:fill="auto"/>
          </w:tcPr>
          <w:p w14:paraId="10F679FF" w14:textId="77777777" w:rsidR="006B0D02" w:rsidRPr="009A0314" w:rsidRDefault="003855D7" w:rsidP="003C1CF6">
            <w:pPr>
              <w:pStyle w:val="TAL"/>
              <w:jc w:val="center"/>
              <w:rPr>
                <w:sz w:val="16"/>
                <w:szCs w:val="16"/>
              </w:rPr>
            </w:pPr>
            <w:r w:rsidRPr="009A0314">
              <w:rPr>
                <w:sz w:val="16"/>
                <w:szCs w:val="16"/>
              </w:rPr>
              <w:t>-</w:t>
            </w:r>
          </w:p>
        </w:tc>
        <w:tc>
          <w:tcPr>
            <w:tcW w:w="425" w:type="dxa"/>
            <w:shd w:val="solid" w:color="FFFFFF" w:fill="auto"/>
          </w:tcPr>
          <w:p w14:paraId="5AB2F2AB" w14:textId="77777777" w:rsidR="006B0D02" w:rsidRPr="009A0314" w:rsidRDefault="003855D7" w:rsidP="003C1CF6">
            <w:pPr>
              <w:pStyle w:val="TAR"/>
              <w:jc w:val="center"/>
              <w:rPr>
                <w:sz w:val="16"/>
                <w:szCs w:val="16"/>
              </w:rPr>
            </w:pPr>
            <w:r w:rsidRPr="009A0314">
              <w:rPr>
                <w:sz w:val="16"/>
                <w:szCs w:val="16"/>
              </w:rPr>
              <w:t>-</w:t>
            </w:r>
          </w:p>
        </w:tc>
        <w:tc>
          <w:tcPr>
            <w:tcW w:w="425" w:type="dxa"/>
            <w:shd w:val="solid" w:color="FFFFFF" w:fill="auto"/>
          </w:tcPr>
          <w:p w14:paraId="1E146B75" w14:textId="77777777" w:rsidR="006B0D02" w:rsidRPr="009A0314" w:rsidRDefault="003855D7" w:rsidP="00C8473B">
            <w:pPr>
              <w:pStyle w:val="TAC"/>
              <w:rPr>
                <w:sz w:val="16"/>
                <w:szCs w:val="16"/>
              </w:rPr>
            </w:pPr>
            <w:r w:rsidRPr="009A0314">
              <w:rPr>
                <w:sz w:val="16"/>
                <w:szCs w:val="16"/>
              </w:rPr>
              <w:t>-</w:t>
            </w:r>
          </w:p>
        </w:tc>
        <w:tc>
          <w:tcPr>
            <w:tcW w:w="4962" w:type="dxa"/>
            <w:shd w:val="solid" w:color="FFFFFF" w:fill="auto"/>
          </w:tcPr>
          <w:p w14:paraId="106B191C" w14:textId="77777777" w:rsidR="006B0D02" w:rsidRPr="009A0314" w:rsidRDefault="00494025" w:rsidP="006B0D02">
            <w:pPr>
              <w:pStyle w:val="TAL"/>
              <w:rPr>
                <w:sz w:val="16"/>
                <w:szCs w:val="16"/>
              </w:rPr>
            </w:pPr>
            <w:r w:rsidRPr="009A0314">
              <w:rPr>
                <w:sz w:val="16"/>
                <w:szCs w:val="16"/>
              </w:rPr>
              <w:t>First version of the draft TR</w:t>
            </w:r>
          </w:p>
        </w:tc>
        <w:tc>
          <w:tcPr>
            <w:tcW w:w="708" w:type="dxa"/>
            <w:shd w:val="solid" w:color="FFFFFF" w:fill="auto"/>
          </w:tcPr>
          <w:p w14:paraId="77AF0416" w14:textId="5D875E4C" w:rsidR="006B0D02" w:rsidRPr="009A0314" w:rsidRDefault="00494025" w:rsidP="007D6048">
            <w:pPr>
              <w:pStyle w:val="TAC"/>
              <w:rPr>
                <w:sz w:val="16"/>
                <w:szCs w:val="16"/>
              </w:rPr>
            </w:pPr>
            <w:r w:rsidRPr="009A0314">
              <w:rPr>
                <w:sz w:val="16"/>
                <w:szCs w:val="16"/>
              </w:rPr>
              <w:t>0.0.</w:t>
            </w:r>
            <w:r w:rsidR="004B5C8E" w:rsidRPr="009A0314">
              <w:rPr>
                <w:sz w:val="16"/>
                <w:szCs w:val="16"/>
              </w:rPr>
              <w:t>0</w:t>
            </w:r>
          </w:p>
        </w:tc>
      </w:tr>
      <w:tr w:rsidR="00C8473B" w:rsidRPr="009A0314" w14:paraId="532979B2" w14:textId="77777777" w:rsidTr="00C8473B">
        <w:tc>
          <w:tcPr>
            <w:tcW w:w="800" w:type="dxa"/>
            <w:shd w:val="solid" w:color="FFFFFF" w:fill="auto"/>
          </w:tcPr>
          <w:p w14:paraId="03C60570" w14:textId="1BD6F03F" w:rsidR="00C8473B" w:rsidRPr="009A0314" w:rsidRDefault="00C8473B" w:rsidP="00C8473B">
            <w:pPr>
              <w:pStyle w:val="TAC"/>
              <w:rPr>
                <w:sz w:val="16"/>
                <w:szCs w:val="16"/>
              </w:rPr>
            </w:pPr>
            <w:r w:rsidRPr="009A0314">
              <w:rPr>
                <w:sz w:val="16"/>
                <w:szCs w:val="16"/>
              </w:rPr>
              <w:t>2019-04</w:t>
            </w:r>
          </w:p>
        </w:tc>
        <w:tc>
          <w:tcPr>
            <w:tcW w:w="800" w:type="dxa"/>
            <w:shd w:val="solid" w:color="FFFFFF" w:fill="auto"/>
          </w:tcPr>
          <w:p w14:paraId="5ECB4A64" w14:textId="791B786A" w:rsidR="00C8473B" w:rsidRPr="009A0314" w:rsidRDefault="00C8473B" w:rsidP="00C8473B">
            <w:pPr>
              <w:pStyle w:val="TAC"/>
              <w:rPr>
                <w:sz w:val="16"/>
                <w:szCs w:val="16"/>
              </w:rPr>
            </w:pPr>
            <w:r w:rsidRPr="009A0314">
              <w:rPr>
                <w:sz w:val="16"/>
                <w:szCs w:val="16"/>
              </w:rPr>
              <w:t>RAN4#90 </w:t>
            </w:r>
            <w:proofErr w:type="spellStart"/>
            <w:r w:rsidRPr="009A0314">
              <w:rPr>
                <w:sz w:val="16"/>
                <w:szCs w:val="16"/>
              </w:rPr>
              <w:t>bis</w:t>
            </w:r>
            <w:proofErr w:type="spellEnd"/>
          </w:p>
        </w:tc>
        <w:tc>
          <w:tcPr>
            <w:tcW w:w="1094" w:type="dxa"/>
            <w:shd w:val="solid" w:color="FFFFFF" w:fill="auto"/>
          </w:tcPr>
          <w:p w14:paraId="37F1BAB7" w14:textId="232D5FB2" w:rsidR="00C8473B" w:rsidRPr="009A0314" w:rsidRDefault="00F452AE" w:rsidP="00C8473B">
            <w:pPr>
              <w:pStyle w:val="TAC"/>
              <w:rPr>
                <w:sz w:val="16"/>
                <w:szCs w:val="16"/>
              </w:rPr>
            </w:pPr>
            <w:r w:rsidRPr="009A0314">
              <w:rPr>
                <w:sz w:val="16"/>
                <w:szCs w:val="16"/>
              </w:rPr>
              <w:t>R4-1903328</w:t>
            </w:r>
          </w:p>
        </w:tc>
        <w:tc>
          <w:tcPr>
            <w:tcW w:w="425" w:type="dxa"/>
            <w:shd w:val="solid" w:color="FFFFFF" w:fill="auto"/>
          </w:tcPr>
          <w:p w14:paraId="4F94D6E5" w14:textId="515A7D76" w:rsidR="00C8473B" w:rsidRPr="009A0314" w:rsidRDefault="00C8473B" w:rsidP="00C8473B">
            <w:pPr>
              <w:pStyle w:val="TAL"/>
              <w:jc w:val="center"/>
              <w:rPr>
                <w:sz w:val="16"/>
                <w:szCs w:val="16"/>
              </w:rPr>
            </w:pPr>
            <w:r w:rsidRPr="009A0314">
              <w:rPr>
                <w:sz w:val="16"/>
                <w:szCs w:val="16"/>
              </w:rPr>
              <w:t>-</w:t>
            </w:r>
          </w:p>
        </w:tc>
        <w:tc>
          <w:tcPr>
            <w:tcW w:w="425" w:type="dxa"/>
            <w:shd w:val="solid" w:color="FFFFFF" w:fill="auto"/>
          </w:tcPr>
          <w:p w14:paraId="1C04F5EC" w14:textId="178BF010" w:rsidR="00C8473B" w:rsidRPr="009A0314" w:rsidRDefault="00C8473B" w:rsidP="00C8473B">
            <w:pPr>
              <w:pStyle w:val="TAR"/>
              <w:jc w:val="center"/>
              <w:rPr>
                <w:sz w:val="16"/>
                <w:szCs w:val="16"/>
              </w:rPr>
            </w:pPr>
            <w:r w:rsidRPr="009A0314">
              <w:rPr>
                <w:sz w:val="16"/>
                <w:szCs w:val="16"/>
              </w:rPr>
              <w:t>-</w:t>
            </w:r>
          </w:p>
        </w:tc>
        <w:tc>
          <w:tcPr>
            <w:tcW w:w="425" w:type="dxa"/>
            <w:shd w:val="solid" w:color="FFFFFF" w:fill="auto"/>
          </w:tcPr>
          <w:p w14:paraId="055B1357" w14:textId="6E854145" w:rsidR="00C8473B" w:rsidRPr="009A0314" w:rsidRDefault="00C8473B" w:rsidP="00C8473B">
            <w:pPr>
              <w:pStyle w:val="TAC"/>
              <w:rPr>
                <w:sz w:val="16"/>
                <w:szCs w:val="16"/>
              </w:rPr>
            </w:pPr>
            <w:r w:rsidRPr="009A0314">
              <w:rPr>
                <w:sz w:val="16"/>
                <w:szCs w:val="16"/>
              </w:rPr>
              <w:t>-</w:t>
            </w:r>
          </w:p>
        </w:tc>
        <w:tc>
          <w:tcPr>
            <w:tcW w:w="4962" w:type="dxa"/>
            <w:shd w:val="solid" w:color="FFFFFF" w:fill="auto"/>
          </w:tcPr>
          <w:p w14:paraId="1201915A" w14:textId="214D455C" w:rsidR="00C8473B" w:rsidRPr="009A0314" w:rsidRDefault="00C8473B" w:rsidP="00C8473B">
            <w:pPr>
              <w:pStyle w:val="TAL"/>
              <w:rPr>
                <w:sz w:val="16"/>
                <w:szCs w:val="16"/>
              </w:rPr>
            </w:pPr>
            <w:r w:rsidRPr="009A0314">
              <w:rPr>
                <w:sz w:val="16"/>
                <w:szCs w:val="16"/>
              </w:rPr>
              <w:t>TR number assigned</w:t>
            </w:r>
          </w:p>
        </w:tc>
        <w:tc>
          <w:tcPr>
            <w:tcW w:w="708" w:type="dxa"/>
            <w:shd w:val="solid" w:color="FFFFFF" w:fill="auto"/>
          </w:tcPr>
          <w:p w14:paraId="6131EBA1" w14:textId="2D39628D" w:rsidR="00C8473B" w:rsidRPr="009A0314" w:rsidRDefault="00C8473B" w:rsidP="00C8473B">
            <w:pPr>
              <w:pStyle w:val="TAC"/>
              <w:rPr>
                <w:sz w:val="16"/>
                <w:szCs w:val="16"/>
              </w:rPr>
            </w:pPr>
            <w:r w:rsidRPr="009A0314">
              <w:rPr>
                <w:sz w:val="16"/>
                <w:szCs w:val="16"/>
              </w:rPr>
              <w:t>0.0.</w:t>
            </w:r>
            <w:r w:rsidR="004B5C8E" w:rsidRPr="009A0314">
              <w:rPr>
                <w:sz w:val="16"/>
                <w:szCs w:val="16"/>
              </w:rPr>
              <w:t>1</w:t>
            </w:r>
          </w:p>
        </w:tc>
      </w:tr>
      <w:tr w:rsidR="00B746E7" w:rsidRPr="009A0314" w14:paraId="0BBECDF1" w14:textId="77777777" w:rsidTr="00C8473B">
        <w:tc>
          <w:tcPr>
            <w:tcW w:w="800" w:type="dxa"/>
            <w:shd w:val="solid" w:color="FFFFFF" w:fill="auto"/>
          </w:tcPr>
          <w:p w14:paraId="5135E5C5" w14:textId="1F3410D5" w:rsidR="00B746E7" w:rsidRPr="009A0314" w:rsidRDefault="00B746E7" w:rsidP="00B746E7">
            <w:pPr>
              <w:pStyle w:val="TAC"/>
              <w:rPr>
                <w:sz w:val="16"/>
                <w:szCs w:val="16"/>
              </w:rPr>
            </w:pPr>
            <w:r w:rsidRPr="009A0314">
              <w:rPr>
                <w:sz w:val="16"/>
                <w:szCs w:val="16"/>
              </w:rPr>
              <w:t>2019-05</w:t>
            </w:r>
          </w:p>
        </w:tc>
        <w:tc>
          <w:tcPr>
            <w:tcW w:w="800" w:type="dxa"/>
            <w:shd w:val="solid" w:color="FFFFFF" w:fill="auto"/>
          </w:tcPr>
          <w:p w14:paraId="1BBC9641" w14:textId="57A2D4CB" w:rsidR="00B746E7" w:rsidRPr="009A0314" w:rsidRDefault="00B746E7" w:rsidP="00B746E7">
            <w:pPr>
              <w:pStyle w:val="TAC"/>
              <w:rPr>
                <w:sz w:val="16"/>
                <w:szCs w:val="16"/>
              </w:rPr>
            </w:pPr>
            <w:r w:rsidRPr="009A0314">
              <w:rPr>
                <w:sz w:val="16"/>
                <w:szCs w:val="16"/>
              </w:rPr>
              <w:t>RAN4#91</w:t>
            </w:r>
          </w:p>
        </w:tc>
        <w:tc>
          <w:tcPr>
            <w:tcW w:w="1094" w:type="dxa"/>
            <w:shd w:val="solid" w:color="FFFFFF" w:fill="auto"/>
          </w:tcPr>
          <w:p w14:paraId="2CDCED5E" w14:textId="277F9866" w:rsidR="00B746E7" w:rsidRPr="009A0314" w:rsidRDefault="00B746E7" w:rsidP="00D2097A">
            <w:pPr>
              <w:pStyle w:val="TAC"/>
              <w:rPr>
                <w:sz w:val="16"/>
                <w:szCs w:val="16"/>
              </w:rPr>
            </w:pPr>
            <w:r w:rsidRPr="009A0314">
              <w:rPr>
                <w:sz w:val="16"/>
                <w:szCs w:val="16"/>
              </w:rPr>
              <w:t>R4-190xxxx</w:t>
            </w:r>
          </w:p>
        </w:tc>
        <w:tc>
          <w:tcPr>
            <w:tcW w:w="425" w:type="dxa"/>
            <w:shd w:val="solid" w:color="FFFFFF" w:fill="auto"/>
          </w:tcPr>
          <w:p w14:paraId="328AFA01" w14:textId="62B08DBC" w:rsidR="00B746E7" w:rsidRPr="009A0314" w:rsidRDefault="00B746E7" w:rsidP="00B746E7">
            <w:pPr>
              <w:pStyle w:val="TAL"/>
              <w:jc w:val="center"/>
              <w:rPr>
                <w:sz w:val="16"/>
                <w:szCs w:val="16"/>
              </w:rPr>
            </w:pPr>
            <w:r w:rsidRPr="009A0314">
              <w:rPr>
                <w:sz w:val="16"/>
                <w:szCs w:val="16"/>
              </w:rPr>
              <w:t>-</w:t>
            </w:r>
          </w:p>
        </w:tc>
        <w:tc>
          <w:tcPr>
            <w:tcW w:w="425" w:type="dxa"/>
            <w:shd w:val="solid" w:color="FFFFFF" w:fill="auto"/>
          </w:tcPr>
          <w:p w14:paraId="18A5BD73" w14:textId="2A3A602E" w:rsidR="00B746E7" w:rsidRPr="009A0314" w:rsidRDefault="00B746E7" w:rsidP="00B746E7">
            <w:pPr>
              <w:pStyle w:val="TAR"/>
              <w:jc w:val="center"/>
              <w:rPr>
                <w:sz w:val="16"/>
                <w:szCs w:val="16"/>
              </w:rPr>
            </w:pPr>
            <w:r w:rsidRPr="009A0314">
              <w:rPr>
                <w:sz w:val="16"/>
                <w:szCs w:val="16"/>
              </w:rPr>
              <w:t>-</w:t>
            </w:r>
          </w:p>
        </w:tc>
        <w:tc>
          <w:tcPr>
            <w:tcW w:w="425" w:type="dxa"/>
            <w:shd w:val="solid" w:color="FFFFFF" w:fill="auto"/>
          </w:tcPr>
          <w:p w14:paraId="2961AA63" w14:textId="1C889A5B" w:rsidR="00B746E7" w:rsidRPr="009A0314" w:rsidRDefault="00B746E7" w:rsidP="00B746E7">
            <w:pPr>
              <w:pStyle w:val="TAC"/>
              <w:rPr>
                <w:sz w:val="16"/>
                <w:szCs w:val="16"/>
              </w:rPr>
            </w:pPr>
            <w:r w:rsidRPr="009A0314">
              <w:rPr>
                <w:sz w:val="16"/>
                <w:szCs w:val="16"/>
              </w:rPr>
              <w:t>-</w:t>
            </w:r>
          </w:p>
        </w:tc>
        <w:tc>
          <w:tcPr>
            <w:tcW w:w="4962" w:type="dxa"/>
            <w:shd w:val="solid" w:color="FFFFFF" w:fill="auto"/>
          </w:tcPr>
          <w:p w14:paraId="22D267FE" w14:textId="7CCF927A" w:rsidR="00B746E7" w:rsidRPr="009A0314" w:rsidRDefault="00B746E7" w:rsidP="004B5C8E">
            <w:pPr>
              <w:pStyle w:val="TAL"/>
              <w:rPr>
                <w:sz w:val="16"/>
                <w:szCs w:val="16"/>
              </w:rPr>
            </w:pPr>
            <w:r w:rsidRPr="009A0314">
              <w:rPr>
                <w:sz w:val="16"/>
                <w:szCs w:val="16"/>
              </w:rPr>
              <w:t xml:space="preserve">TR </w:t>
            </w:r>
            <w:r w:rsidR="004B5C8E" w:rsidRPr="009A0314">
              <w:rPr>
                <w:sz w:val="16"/>
                <w:szCs w:val="16"/>
              </w:rPr>
              <w:t xml:space="preserve">skeleton </w:t>
            </w:r>
            <w:r w:rsidRPr="009A0314">
              <w:rPr>
                <w:sz w:val="16"/>
                <w:szCs w:val="16"/>
              </w:rPr>
              <w:t>update</w:t>
            </w:r>
          </w:p>
        </w:tc>
        <w:tc>
          <w:tcPr>
            <w:tcW w:w="708" w:type="dxa"/>
            <w:shd w:val="solid" w:color="FFFFFF" w:fill="auto"/>
          </w:tcPr>
          <w:p w14:paraId="7CEC2E72" w14:textId="46E45798" w:rsidR="00B746E7" w:rsidRPr="009A0314" w:rsidRDefault="00B746E7" w:rsidP="00B746E7">
            <w:pPr>
              <w:pStyle w:val="TAC"/>
              <w:rPr>
                <w:sz w:val="16"/>
                <w:szCs w:val="16"/>
              </w:rPr>
            </w:pPr>
            <w:r w:rsidRPr="009A0314">
              <w:rPr>
                <w:sz w:val="16"/>
                <w:szCs w:val="16"/>
              </w:rPr>
              <w:t>0.</w:t>
            </w:r>
            <w:r w:rsidR="004B5C8E" w:rsidRPr="009A0314">
              <w:rPr>
                <w:sz w:val="16"/>
                <w:szCs w:val="16"/>
              </w:rPr>
              <w:t>0.2</w:t>
            </w:r>
          </w:p>
        </w:tc>
      </w:tr>
      <w:tr w:rsidR="00352B40" w:rsidRPr="009A0314" w14:paraId="0CAE66ED" w14:textId="77777777" w:rsidTr="00C8473B">
        <w:tc>
          <w:tcPr>
            <w:tcW w:w="800" w:type="dxa"/>
            <w:shd w:val="solid" w:color="FFFFFF" w:fill="auto"/>
          </w:tcPr>
          <w:p w14:paraId="1522D1F4" w14:textId="343C7C64" w:rsidR="00352B40" w:rsidRPr="009A0314" w:rsidRDefault="00352B40" w:rsidP="00352B40">
            <w:pPr>
              <w:pStyle w:val="TAC"/>
              <w:rPr>
                <w:sz w:val="16"/>
                <w:szCs w:val="16"/>
              </w:rPr>
            </w:pPr>
            <w:r w:rsidRPr="009A0314">
              <w:rPr>
                <w:sz w:val="16"/>
                <w:szCs w:val="16"/>
              </w:rPr>
              <w:t>2019-08</w:t>
            </w:r>
          </w:p>
        </w:tc>
        <w:tc>
          <w:tcPr>
            <w:tcW w:w="800" w:type="dxa"/>
            <w:shd w:val="solid" w:color="FFFFFF" w:fill="auto"/>
          </w:tcPr>
          <w:p w14:paraId="73DD4C3D" w14:textId="42DB35DD" w:rsidR="00352B40" w:rsidRPr="009A0314" w:rsidRDefault="00352B40" w:rsidP="00352B40">
            <w:pPr>
              <w:pStyle w:val="TAC"/>
              <w:rPr>
                <w:sz w:val="16"/>
                <w:szCs w:val="16"/>
              </w:rPr>
            </w:pPr>
            <w:r w:rsidRPr="009A0314">
              <w:rPr>
                <w:sz w:val="16"/>
                <w:szCs w:val="16"/>
              </w:rPr>
              <w:t>RAN4#92</w:t>
            </w:r>
          </w:p>
        </w:tc>
        <w:tc>
          <w:tcPr>
            <w:tcW w:w="1094" w:type="dxa"/>
            <w:shd w:val="solid" w:color="FFFFFF" w:fill="auto"/>
          </w:tcPr>
          <w:p w14:paraId="0BC2AEC2" w14:textId="43CC6C32" w:rsidR="00DC4E43" w:rsidRPr="009A0314" w:rsidRDefault="00DC4E43" w:rsidP="00352B40">
            <w:pPr>
              <w:pStyle w:val="TAC"/>
              <w:rPr>
                <w:sz w:val="16"/>
                <w:szCs w:val="16"/>
              </w:rPr>
            </w:pPr>
            <w:r w:rsidRPr="009A0314">
              <w:rPr>
                <w:sz w:val="16"/>
                <w:szCs w:val="16"/>
              </w:rPr>
              <w:t>R4-1909279</w:t>
            </w:r>
          </w:p>
        </w:tc>
        <w:tc>
          <w:tcPr>
            <w:tcW w:w="425" w:type="dxa"/>
            <w:shd w:val="solid" w:color="FFFFFF" w:fill="auto"/>
          </w:tcPr>
          <w:p w14:paraId="46B6FFD9" w14:textId="22881DE4" w:rsidR="00352B40" w:rsidRPr="009A0314" w:rsidRDefault="00352B40" w:rsidP="00352B40">
            <w:pPr>
              <w:pStyle w:val="TAL"/>
              <w:jc w:val="center"/>
              <w:rPr>
                <w:sz w:val="16"/>
                <w:szCs w:val="16"/>
              </w:rPr>
            </w:pPr>
            <w:r w:rsidRPr="009A0314">
              <w:rPr>
                <w:sz w:val="16"/>
                <w:szCs w:val="16"/>
              </w:rPr>
              <w:t>-</w:t>
            </w:r>
          </w:p>
        </w:tc>
        <w:tc>
          <w:tcPr>
            <w:tcW w:w="425" w:type="dxa"/>
            <w:shd w:val="solid" w:color="FFFFFF" w:fill="auto"/>
          </w:tcPr>
          <w:p w14:paraId="75820A96" w14:textId="5AEF75B0" w:rsidR="00352B40" w:rsidRPr="009A0314" w:rsidRDefault="00352B40" w:rsidP="00352B40">
            <w:pPr>
              <w:pStyle w:val="TAR"/>
              <w:jc w:val="center"/>
              <w:rPr>
                <w:sz w:val="16"/>
                <w:szCs w:val="16"/>
              </w:rPr>
            </w:pPr>
            <w:r w:rsidRPr="009A0314">
              <w:rPr>
                <w:sz w:val="16"/>
                <w:szCs w:val="16"/>
              </w:rPr>
              <w:t>-</w:t>
            </w:r>
          </w:p>
        </w:tc>
        <w:tc>
          <w:tcPr>
            <w:tcW w:w="425" w:type="dxa"/>
            <w:shd w:val="solid" w:color="FFFFFF" w:fill="auto"/>
          </w:tcPr>
          <w:p w14:paraId="18DD05C5" w14:textId="2F82D42E" w:rsidR="00352B40" w:rsidRPr="009A0314" w:rsidRDefault="00352B40" w:rsidP="00352B40">
            <w:pPr>
              <w:pStyle w:val="TAC"/>
              <w:rPr>
                <w:sz w:val="16"/>
                <w:szCs w:val="16"/>
              </w:rPr>
            </w:pPr>
            <w:r w:rsidRPr="009A0314">
              <w:rPr>
                <w:sz w:val="16"/>
                <w:szCs w:val="16"/>
              </w:rPr>
              <w:t>-</w:t>
            </w:r>
          </w:p>
        </w:tc>
        <w:tc>
          <w:tcPr>
            <w:tcW w:w="4962" w:type="dxa"/>
            <w:shd w:val="solid" w:color="FFFFFF" w:fill="auto"/>
          </w:tcPr>
          <w:p w14:paraId="6E454507" w14:textId="6F311E41" w:rsidR="00352B40" w:rsidRPr="009A0314" w:rsidRDefault="00352B40" w:rsidP="00352B40">
            <w:pPr>
              <w:pStyle w:val="TAL"/>
              <w:rPr>
                <w:sz w:val="16"/>
                <w:szCs w:val="16"/>
              </w:rPr>
            </w:pPr>
            <w:r w:rsidRPr="009A0314">
              <w:rPr>
                <w:sz w:val="16"/>
                <w:szCs w:val="16"/>
              </w:rPr>
              <w:t xml:space="preserve">Implementation of the agreed TPs on top of version 0.0.2: </w:t>
            </w:r>
          </w:p>
          <w:p w14:paraId="16CBC17C" w14:textId="22BC6E0B" w:rsidR="00352B40" w:rsidRPr="009A0314" w:rsidRDefault="00352B40" w:rsidP="00352B40">
            <w:pPr>
              <w:pStyle w:val="TAL"/>
              <w:rPr>
                <w:sz w:val="16"/>
                <w:szCs w:val="16"/>
                <w:lang w:val="en-US"/>
              </w:rPr>
            </w:pPr>
            <w:r w:rsidRPr="009A0314">
              <w:rPr>
                <w:sz w:val="16"/>
                <w:szCs w:val="16"/>
                <w:lang w:val="en-US"/>
              </w:rPr>
              <w:t>- R4-1906172</w:t>
            </w:r>
            <w:r w:rsidRPr="009A0314">
              <w:rPr>
                <w:sz w:val="16"/>
                <w:szCs w:val="16"/>
                <w:lang w:val="en-US"/>
              </w:rPr>
              <w:tab/>
              <w:t>TP to TR 38.820: Addition of NR terminology in clause 3</w:t>
            </w:r>
          </w:p>
          <w:p w14:paraId="21CA63BA" w14:textId="6A74AAD0" w:rsidR="00352B40" w:rsidRPr="009A0314" w:rsidRDefault="00352B40" w:rsidP="00352B40">
            <w:pPr>
              <w:pStyle w:val="TAL"/>
              <w:rPr>
                <w:sz w:val="16"/>
                <w:szCs w:val="16"/>
                <w:lang w:val="en-US"/>
              </w:rPr>
            </w:pPr>
            <w:r w:rsidRPr="009A0314">
              <w:rPr>
                <w:sz w:val="16"/>
                <w:szCs w:val="16"/>
                <w:lang w:val="en-US"/>
              </w:rPr>
              <w:t>- R4-1907022</w:t>
            </w:r>
            <w:r w:rsidRPr="009A0314">
              <w:rPr>
                <w:sz w:val="16"/>
                <w:szCs w:val="16"/>
                <w:lang w:val="en-US"/>
              </w:rPr>
              <w:tab/>
              <w:t>TP to TR 38.820: single-band operation of NR BS</w:t>
            </w:r>
          </w:p>
          <w:p w14:paraId="6C609A74" w14:textId="18C9EF91" w:rsidR="00352B40" w:rsidRPr="009A0314" w:rsidRDefault="00352B40" w:rsidP="00352B40">
            <w:pPr>
              <w:pStyle w:val="TAL"/>
              <w:rPr>
                <w:sz w:val="16"/>
                <w:szCs w:val="16"/>
                <w:lang w:val="en-US"/>
              </w:rPr>
            </w:pPr>
            <w:r w:rsidRPr="009A0314">
              <w:rPr>
                <w:sz w:val="16"/>
                <w:szCs w:val="16"/>
                <w:lang w:val="en-US"/>
              </w:rPr>
              <w:t>- R4-1907024</w:t>
            </w:r>
            <w:r w:rsidRPr="009A0314">
              <w:rPr>
                <w:sz w:val="16"/>
                <w:szCs w:val="16"/>
                <w:lang w:val="en-US"/>
              </w:rPr>
              <w:tab/>
              <w:t>TP to TR 38.820: BS EMC immunity requirements for 7-24 GHz</w:t>
            </w:r>
          </w:p>
          <w:p w14:paraId="511243B5" w14:textId="15F846C6" w:rsidR="00352B40" w:rsidRPr="009A0314" w:rsidRDefault="00352B40" w:rsidP="00352B40">
            <w:pPr>
              <w:pStyle w:val="TAL"/>
              <w:rPr>
                <w:sz w:val="16"/>
                <w:szCs w:val="16"/>
                <w:lang w:val="en-US"/>
              </w:rPr>
            </w:pPr>
            <w:r w:rsidRPr="009A0314">
              <w:rPr>
                <w:sz w:val="16"/>
                <w:szCs w:val="16"/>
                <w:lang w:val="en-US"/>
              </w:rPr>
              <w:t>- R4-1907792</w:t>
            </w:r>
            <w:r w:rsidRPr="009A0314">
              <w:rPr>
                <w:sz w:val="16"/>
                <w:szCs w:val="16"/>
                <w:lang w:val="en-US"/>
              </w:rPr>
              <w:tab/>
              <w:t>TP to TR 38.820: BS EMC emission requirements for 7-24 GHz</w:t>
            </w:r>
          </w:p>
          <w:p w14:paraId="44BC626D" w14:textId="70BFDD23" w:rsidR="00352B40" w:rsidRPr="009A0314" w:rsidRDefault="00352B40" w:rsidP="00352B40">
            <w:pPr>
              <w:pStyle w:val="TAL"/>
              <w:rPr>
                <w:sz w:val="16"/>
                <w:szCs w:val="16"/>
                <w:lang w:val="en-US"/>
              </w:rPr>
            </w:pPr>
            <w:r w:rsidRPr="009A0314">
              <w:rPr>
                <w:sz w:val="16"/>
                <w:szCs w:val="16"/>
                <w:lang w:val="en-US"/>
              </w:rPr>
              <w:t>- R4-1907795</w:t>
            </w:r>
            <w:r w:rsidRPr="009A0314">
              <w:rPr>
                <w:sz w:val="16"/>
                <w:szCs w:val="16"/>
                <w:lang w:val="en-US"/>
              </w:rPr>
              <w:tab/>
              <w:t xml:space="preserve">TP to TR 38.820: Addition of BS requirement sets in </w:t>
            </w:r>
            <w:proofErr w:type="spellStart"/>
            <w:r w:rsidRPr="009A0314">
              <w:rPr>
                <w:sz w:val="16"/>
                <w:szCs w:val="16"/>
                <w:lang w:val="en-US"/>
              </w:rPr>
              <w:t>subclause</w:t>
            </w:r>
            <w:proofErr w:type="spellEnd"/>
            <w:r w:rsidRPr="009A0314">
              <w:rPr>
                <w:sz w:val="16"/>
                <w:szCs w:val="16"/>
                <w:lang w:val="en-US"/>
              </w:rPr>
              <w:t xml:space="preserve"> 8.2</w:t>
            </w:r>
          </w:p>
          <w:p w14:paraId="0A18CA1D" w14:textId="0B93854C" w:rsidR="00352B40" w:rsidRPr="009A0314" w:rsidRDefault="00352B40" w:rsidP="00352B40">
            <w:pPr>
              <w:pStyle w:val="TAL"/>
              <w:rPr>
                <w:sz w:val="16"/>
                <w:szCs w:val="16"/>
                <w:lang w:val="en-US"/>
              </w:rPr>
            </w:pPr>
            <w:r w:rsidRPr="009A0314">
              <w:rPr>
                <w:sz w:val="16"/>
                <w:szCs w:val="16"/>
                <w:lang w:val="en-US"/>
              </w:rPr>
              <w:t>- R4-1907796</w:t>
            </w:r>
            <w:r w:rsidRPr="009A0314">
              <w:rPr>
                <w:sz w:val="16"/>
                <w:szCs w:val="16"/>
                <w:lang w:val="en-US"/>
              </w:rPr>
              <w:tab/>
              <w:t xml:space="preserve">TP to TR 38.820: Addition of PA trends in </w:t>
            </w:r>
            <w:proofErr w:type="spellStart"/>
            <w:r w:rsidRPr="009A0314">
              <w:rPr>
                <w:sz w:val="16"/>
                <w:szCs w:val="16"/>
                <w:lang w:val="en-US"/>
              </w:rPr>
              <w:t>subclause</w:t>
            </w:r>
            <w:proofErr w:type="spellEnd"/>
            <w:r w:rsidRPr="009A0314">
              <w:rPr>
                <w:sz w:val="16"/>
                <w:szCs w:val="16"/>
                <w:lang w:val="en-US"/>
              </w:rPr>
              <w:t xml:space="preserve"> 6.3.1</w:t>
            </w:r>
          </w:p>
          <w:p w14:paraId="740E7E31" w14:textId="356D7892" w:rsidR="00352B40" w:rsidRPr="009A0314" w:rsidRDefault="00352B40" w:rsidP="00352B40">
            <w:pPr>
              <w:pStyle w:val="TAL"/>
              <w:rPr>
                <w:sz w:val="16"/>
                <w:szCs w:val="16"/>
                <w:lang w:val="en-US"/>
              </w:rPr>
            </w:pPr>
            <w:r w:rsidRPr="009A0314">
              <w:rPr>
                <w:sz w:val="16"/>
                <w:szCs w:val="16"/>
                <w:lang w:val="en-US"/>
              </w:rPr>
              <w:t>- R4-1907798</w:t>
            </w:r>
            <w:r w:rsidRPr="009A0314">
              <w:rPr>
                <w:sz w:val="16"/>
                <w:szCs w:val="16"/>
                <w:lang w:val="en-US"/>
              </w:rPr>
              <w:tab/>
              <w:t xml:space="preserve">TP to TR 38.820: Addition of example frequencies in </w:t>
            </w:r>
            <w:proofErr w:type="spellStart"/>
            <w:r w:rsidRPr="009A0314">
              <w:rPr>
                <w:sz w:val="16"/>
                <w:szCs w:val="16"/>
                <w:lang w:val="en-US"/>
              </w:rPr>
              <w:t>subclause</w:t>
            </w:r>
            <w:proofErr w:type="spellEnd"/>
            <w:r w:rsidRPr="009A0314">
              <w:rPr>
                <w:sz w:val="16"/>
                <w:szCs w:val="16"/>
                <w:lang w:val="en-US"/>
              </w:rPr>
              <w:t xml:space="preserve"> 6.2</w:t>
            </w:r>
          </w:p>
          <w:p w14:paraId="6B0C1ED3" w14:textId="43B74936" w:rsidR="00352B40" w:rsidRPr="009A0314" w:rsidRDefault="00352B40" w:rsidP="00352B40">
            <w:pPr>
              <w:pStyle w:val="TAL"/>
              <w:rPr>
                <w:sz w:val="16"/>
                <w:szCs w:val="16"/>
                <w:lang w:val="en-US"/>
              </w:rPr>
            </w:pPr>
            <w:r w:rsidRPr="009A0314">
              <w:rPr>
                <w:sz w:val="16"/>
                <w:szCs w:val="16"/>
                <w:lang w:val="en-US"/>
              </w:rPr>
              <w:t>- R4-1907799</w:t>
            </w:r>
            <w:r w:rsidRPr="009A0314">
              <w:rPr>
                <w:sz w:val="16"/>
                <w:szCs w:val="16"/>
                <w:lang w:val="en-US"/>
              </w:rPr>
              <w:tab/>
              <w:t>TP to TR38.820 on Scope</w:t>
            </w:r>
          </w:p>
          <w:p w14:paraId="723311FB" w14:textId="69808417" w:rsidR="00352B40" w:rsidRPr="009A0314" w:rsidRDefault="00352B40" w:rsidP="00352B40">
            <w:pPr>
              <w:pStyle w:val="TAL"/>
              <w:rPr>
                <w:sz w:val="16"/>
                <w:szCs w:val="16"/>
                <w:lang w:val="en-US"/>
              </w:rPr>
            </w:pPr>
            <w:r w:rsidRPr="009A0314">
              <w:rPr>
                <w:sz w:val="16"/>
                <w:szCs w:val="16"/>
                <w:lang w:val="en-US"/>
              </w:rPr>
              <w:t>- R4-1907802</w:t>
            </w:r>
            <w:r w:rsidRPr="009A0314">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9A0314" w:rsidRDefault="00352B40" w:rsidP="00352B40">
            <w:pPr>
              <w:pStyle w:val="TAC"/>
              <w:rPr>
                <w:sz w:val="16"/>
                <w:szCs w:val="16"/>
              </w:rPr>
            </w:pPr>
            <w:r w:rsidRPr="009A0314">
              <w:rPr>
                <w:sz w:val="16"/>
                <w:szCs w:val="16"/>
              </w:rPr>
              <w:t>0.1.0</w:t>
            </w:r>
          </w:p>
        </w:tc>
      </w:tr>
      <w:tr w:rsidR="00AF51B3" w:rsidRPr="006B0D02" w14:paraId="783C4B44" w14:textId="77777777" w:rsidTr="00C8473B">
        <w:trPr>
          <w:ins w:id="5437" w:author="Huawei" w:date="2019-09-04T05:28:00Z"/>
        </w:trPr>
        <w:tc>
          <w:tcPr>
            <w:tcW w:w="800" w:type="dxa"/>
            <w:shd w:val="solid" w:color="FFFFFF" w:fill="auto"/>
          </w:tcPr>
          <w:p w14:paraId="582C9B42" w14:textId="1B3DF956" w:rsidR="00AF51B3" w:rsidRPr="009A0314" w:rsidRDefault="00AF51B3" w:rsidP="00AF51B3">
            <w:pPr>
              <w:pStyle w:val="TAC"/>
              <w:rPr>
                <w:ins w:id="5438" w:author="Huawei" w:date="2019-09-04T05:28:00Z"/>
                <w:sz w:val="16"/>
                <w:szCs w:val="16"/>
              </w:rPr>
            </w:pPr>
            <w:ins w:id="5439" w:author="Huawei" w:date="2019-09-04T05:28:00Z">
              <w:r w:rsidRPr="009A0314">
                <w:rPr>
                  <w:sz w:val="16"/>
                  <w:szCs w:val="16"/>
                </w:rPr>
                <w:t>2019-09</w:t>
              </w:r>
            </w:ins>
          </w:p>
        </w:tc>
        <w:tc>
          <w:tcPr>
            <w:tcW w:w="800" w:type="dxa"/>
            <w:shd w:val="solid" w:color="FFFFFF" w:fill="auto"/>
          </w:tcPr>
          <w:p w14:paraId="424D0FE3" w14:textId="2654E999" w:rsidR="00AF51B3" w:rsidRPr="009A0314" w:rsidRDefault="00AF51B3" w:rsidP="00AF51B3">
            <w:pPr>
              <w:pStyle w:val="TAC"/>
              <w:rPr>
                <w:ins w:id="5440" w:author="Huawei" w:date="2019-09-04T05:28:00Z"/>
                <w:sz w:val="16"/>
                <w:szCs w:val="16"/>
              </w:rPr>
            </w:pPr>
            <w:ins w:id="5441" w:author="Huawei" w:date="2019-09-04T05:28:00Z">
              <w:r w:rsidRPr="009A0314">
                <w:rPr>
                  <w:sz w:val="16"/>
                  <w:szCs w:val="16"/>
                </w:rPr>
                <w:t>RAN4#92</w:t>
              </w:r>
            </w:ins>
          </w:p>
        </w:tc>
        <w:tc>
          <w:tcPr>
            <w:tcW w:w="1094" w:type="dxa"/>
            <w:shd w:val="solid" w:color="FFFFFF" w:fill="auto"/>
          </w:tcPr>
          <w:p w14:paraId="21675A4C" w14:textId="1C3ADE1B" w:rsidR="00AF51B3" w:rsidRPr="009A0314" w:rsidRDefault="00AF51B3" w:rsidP="00AF51B3">
            <w:pPr>
              <w:pStyle w:val="TAC"/>
              <w:rPr>
                <w:ins w:id="5442" w:author="Huawei" w:date="2019-09-04T05:28:00Z"/>
                <w:sz w:val="16"/>
                <w:szCs w:val="16"/>
              </w:rPr>
            </w:pPr>
            <w:ins w:id="5443" w:author="Huawei" w:date="2019-09-04T05:28:00Z">
              <w:r w:rsidRPr="009A0314">
                <w:rPr>
                  <w:sz w:val="16"/>
                  <w:szCs w:val="16"/>
                </w:rPr>
                <w:t>R4-1909280</w:t>
              </w:r>
            </w:ins>
          </w:p>
        </w:tc>
        <w:tc>
          <w:tcPr>
            <w:tcW w:w="425" w:type="dxa"/>
            <w:shd w:val="solid" w:color="FFFFFF" w:fill="auto"/>
          </w:tcPr>
          <w:p w14:paraId="14FFDF7E" w14:textId="62D28562" w:rsidR="00AF51B3" w:rsidRPr="009A0314" w:rsidRDefault="00AF51B3" w:rsidP="00AF51B3">
            <w:pPr>
              <w:pStyle w:val="TAL"/>
              <w:jc w:val="center"/>
              <w:rPr>
                <w:ins w:id="5444" w:author="Huawei" w:date="2019-09-04T05:28:00Z"/>
                <w:sz w:val="16"/>
                <w:szCs w:val="16"/>
              </w:rPr>
            </w:pPr>
            <w:ins w:id="5445" w:author="Huawei" w:date="2019-09-04T05:28:00Z">
              <w:r w:rsidRPr="009A0314">
                <w:rPr>
                  <w:sz w:val="16"/>
                  <w:szCs w:val="16"/>
                </w:rPr>
                <w:t>-</w:t>
              </w:r>
            </w:ins>
          </w:p>
        </w:tc>
        <w:tc>
          <w:tcPr>
            <w:tcW w:w="425" w:type="dxa"/>
            <w:shd w:val="solid" w:color="FFFFFF" w:fill="auto"/>
          </w:tcPr>
          <w:p w14:paraId="372D9BFF" w14:textId="4153F1E5" w:rsidR="00AF51B3" w:rsidRPr="009A0314" w:rsidRDefault="00AF51B3" w:rsidP="00AF51B3">
            <w:pPr>
              <w:pStyle w:val="TAR"/>
              <w:jc w:val="center"/>
              <w:rPr>
                <w:ins w:id="5446" w:author="Huawei" w:date="2019-09-04T05:28:00Z"/>
                <w:sz w:val="16"/>
                <w:szCs w:val="16"/>
              </w:rPr>
            </w:pPr>
            <w:ins w:id="5447" w:author="Huawei" w:date="2019-09-04T05:28:00Z">
              <w:r w:rsidRPr="009A0314">
                <w:rPr>
                  <w:sz w:val="16"/>
                  <w:szCs w:val="16"/>
                </w:rPr>
                <w:t>-</w:t>
              </w:r>
            </w:ins>
          </w:p>
        </w:tc>
        <w:tc>
          <w:tcPr>
            <w:tcW w:w="425" w:type="dxa"/>
            <w:shd w:val="solid" w:color="FFFFFF" w:fill="auto"/>
          </w:tcPr>
          <w:p w14:paraId="6BC65A74" w14:textId="4C73AA3E" w:rsidR="00AF51B3" w:rsidRPr="009A0314" w:rsidRDefault="00AF51B3" w:rsidP="00AF51B3">
            <w:pPr>
              <w:pStyle w:val="TAC"/>
              <w:rPr>
                <w:ins w:id="5448" w:author="Huawei" w:date="2019-09-04T05:28:00Z"/>
                <w:sz w:val="16"/>
                <w:szCs w:val="16"/>
              </w:rPr>
            </w:pPr>
            <w:ins w:id="5449" w:author="Huawei" w:date="2019-09-04T05:28:00Z">
              <w:r w:rsidRPr="009A0314">
                <w:rPr>
                  <w:sz w:val="16"/>
                  <w:szCs w:val="16"/>
                </w:rPr>
                <w:t>-</w:t>
              </w:r>
            </w:ins>
          </w:p>
        </w:tc>
        <w:tc>
          <w:tcPr>
            <w:tcW w:w="4962" w:type="dxa"/>
            <w:shd w:val="solid" w:color="FFFFFF" w:fill="auto"/>
          </w:tcPr>
          <w:p w14:paraId="7CA8E74D" w14:textId="609298FA" w:rsidR="00AF51B3" w:rsidRPr="009A0314" w:rsidRDefault="00AF51B3" w:rsidP="00AF51B3">
            <w:pPr>
              <w:pStyle w:val="TAL"/>
              <w:rPr>
                <w:ins w:id="5450" w:author="Huawei" w:date="2019-09-04T05:29:00Z"/>
                <w:sz w:val="16"/>
                <w:szCs w:val="16"/>
              </w:rPr>
            </w:pPr>
            <w:ins w:id="5451" w:author="Huawei" w:date="2019-09-04T05:29:00Z">
              <w:r w:rsidRPr="009A0314">
                <w:rPr>
                  <w:sz w:val="16"/>
                  <w:szCs w:val="16"/>
                </w:rPr>
                <w:t xml:space="preserve">Implementation of the agreed TPs on top of version 0.1.0: </w:t>
              </w:r>
            </w:ins>
          </w:p>
          <w:p w14:paraId="56E341A3" w14:textId="7F2E7FBF" w:rsidR="00AF51B3" w:rsidRPr="009A0314" w:rsidRDefault="00AF51B3" w:rsidP="00AF51B3">
            <w:pPr>
              <w:pStyle w:val="TAL"/>
              <w:rPr>
                <w:ins w:id="5452" w:author="Huawei" w:date="2019-09-04T05:29:00Z"/>
                <w:sz w:val="16"/>
                <w:szCs w:val="16"/>
                <w:lang w:val="en-US"/>
              </w:rPr>
            </w:pPr>
            <w:ins w:id="5453" w:author="Huawei" w:date="2019-09-04T05:29:00Z">
              <w:r w:rsidRPr="009A0314">
                <w:rPr>
                  <w:sz w:val="16"/>
                  <w:szCs w:val="16"/>
                  <w:lang w:val="en-US"/>
                </w:rPr>
                <w:t>- R4-1909290</w:t>
              </w:r>
              <w:r w:rsidRPr="009A0314">
                <w:rPr>
                  <w:sz w:val="16"/>
                  <w:szCs w:val="16"/>
                  <w:lang w:val="en-US"/>
                </w:rPr>
                <w:tab/>
                <w:t>TP to TR 38.820: aggregated system bandwidth for 7 – 24 GHz</w:t>
              </w:r>
            </w:ins>
          </w:p>
          <w:p w14:paraId="6759F31D" w14:textId="1543C213" w:rsidR="00AF51B3" w:rsidRPr="009A0314" w:rsidRDefault="00AF51B3" w:rsidP="00AF51B3">
            <w:pPr>
              <w:pStyle w:val="TAL"/>
              <w:rPr>
                <w:ins w:id="5454" w:author="Huawei" w:date="2019-09-04T05:29:00Z"/>
                <w:sz w:val="16"/>
                <w:szCs w:val="16"/>
                <w:lang w:val="en-US"/>
              </w:rPr>
            </w:pPr>
            <w:ins w:id="5455" w:author="Huawei" w:date="2019-09-04T05:29:00Z">
              <w:r w:rsidRPr="009A0314">
                <w:rPr>
                  <w:sz w:val="16"/>
                  <w:szCs w:val="16"/>
                  <w:lang w:val="en-US"/>
                </w:rPr>
                <w:t>- R4-1910499</w:t>
              </w:r>
              <w:r w:rsidRPr="009A0314">
                <w:rPr>
                  <w:sz w:val="16"/>
                  <w:szCs w:val="16"/>
                  <w:lang w:val="en-US"/>
                </w:rPr>
                <w:tab/>
                <w:t>TP to 38.820 on the regulatory overview of 7-24 GHz for ITU Regions 1 and 2</w:t>
              </w:r>
            </w:ins>
          </w:p>
          <w:p w14:paraId="00D084C4" w14:textId="63790674" w:rsidR="00AF51B3" w:rsidRPr="009A0314" w:rsidRDefault="00AF51B3" w:rsidP="00AF51B3">
            <w:pPr>
              <w:pStyle w:val="TAL"/>
              <w:rPr>
                <w:ins w:id="5456" w:author="Huawei" w:date="2019-09-04T05:29:00Z"/>
                <w:sz w:val="16"/>
                <w:szCs w:val="16"/>
                <w:lang w:val="en-US"/>
              </w:rPr>
            </w:pPr>
            <w:ins w:id="5457" w:author="Huawei" w:date="2019-09-04T05:29:00Z">
              <w:r w:rsidRPr="009A0314">
                <w:rPr>
                  <w:sz w:val="16"/>
                  <w:szCs w:val="16"/>
                  <w:lang w:val="en-US"/>
                </w:rPr>
                <w:t>- R4-1910501</w:t>
              </w:r>
              <w:r w:rsidRPr="009A0314">
                <w:rPr>
                  <w:sz w:val="16"/>
                  <w:szCs w:val="16"/>
                  <w:lang w:val="en-US"/>
                </w:rPr>
                <w:tab/>
                <w:t>TP to TR38.820: system parameters</w:t>
              </w:r>
            </w:ins>
          </w:p>
          <w:p w14:paraId="5A8215E3" w14:textId="34F968C8" w:rsidR="00AF51B3" w:rsidRPr="009A0314" w:rsidRDefault="00AF51B3" w:rsidP="00AF51B3">
            <w:pPr>
              <w:pStyle w:val="TAL"/>
              <w:rPr>
                <w:ins w:id="5458" w:author="Huawei" w:date="2019-09-04T05:29:00Z"/>
                <w:sz w:val="16"/>
                <w:szCs w:val="16"/>
                <w:lang w:val="en-US"/>
              </w:rPr>
            </w:pPr>
            <w:ins w:id="5459" w:author="Huawei" w:date="2019-09-04T05:29:00Z">
              <w:r w:rsidRPr="009A0314">
                <w:rPr>
                  <w:sz w:val="16"/>
                  <w:szCs w:val="16"/>
                  <w:lang w:val="en-US"/>
                </w:rPr>
                <w:t>- R4-1910503</w:t>
              </w:r>
              <w:r w:rsidRPr="009A0314">
                <w:rPr>
                  <w:sz w:val="16"/>
                  <w:szCs w:val="16"/>
                  <w:lang w:val="en-US"/>
                </w:rPr>
                <w:tab/>
                <w:t>TP to TR 38.820: UE RF technology considerations in the 7-24 GHz range</w:t>
              </w:r>
            </w:ins>
          </w:p>
          <w:p w14:paraId="4B8E98A1" w14:textId="5F3595EC" w:rsidR="00AF51B3" w:rsidRPr="009A0314" w:rsidRDefault="00AF51B3" w:rsidP="00AF51B3">
            <w:pPr>
              <w:pStyle w:val="TAL"/>
              <w:rPr>
                <w:ins w:id="5460" w:author="Huawei" w:date="2019-09-04T05:29:00Z"/>
                <w:sz w:val="16"/>
                <w:szCs w:val="16"/>
                <w:lang w:val="en-US"/>
              </w:rPr>
            </w:pPr>
            <w:ins w:id="5461" w:author="Huawei" w:date="2019-09-04T05:29:00Z">
              <w:r w:rsidRPr="009A0314">
                <w:rPr>
                  <w:sz w:val="16"/>
                  <w:szCs w:val="16"/>
                  <w:lang w:val="en-US"/>
                </w:rPr>
                <w:t>- R4-1910504</w:t>
              </w:r>
              <w:r w:rsidRPr="009A0314">
                <w:rPr>
                  <w:sz w:val="16"/>
                  <w:szCs w:val="16"/>
                  <w:lang w:val="en-US"/>
                </w:rPr>
                <w:tab/>
                <w:t>TP to TR 38.820: Updates on the PA trends</w:t>
              </w:r>
            </w:ins>
          </w:p>
          <w:p w14:paraId="388244C3" w14:textId="25C573B3" w:rsidR="00AF51B3" w:rsidRPr="009A0314" w:rsidRDefault="00AF51B3" w:rsidP="00AF51B3">
            <w:pPr>
              <w:pStyle w:val="TAL"/>
              <w:rPr>
                <w:ins w:id="5462" w:author="Huawei" w:date="2019-09-04T05:29:00Z"/>
                <w:sz w:val="16"/>
                <w:szCs w:val="16"/>
                <w:lang w:val="en-US"/>
              </w:rPr>
            </w:pPr>
            <w:ins w:id="5463" w:author="Huawei" w:date="2019-09-04T05:29:00Z">
              <w:r w:rsidRPr="009A0314">
                <w:rPr>
                  <w:sz w:val="16"/>
                  <w:szCs w:val="16"/>
                  <w:lang w:val="en-US"/>
                </w:rPr>
                <w:t>- R4-1910505</w:t>
              </w:r>
              <w:r w:rsidRPr="009A0314">
                <w:rPr>
                  <w:sz w:val="16"/>
                  <w:szCs w:val="16"/>
                  <w:lang w:val="en-US"/>
                </w:rPr>
                <w:tab/>
                <w:t xml:space="preserve">TP to TR 38.820: Addition of BS PA trends conclusion in </w:t>
              </w:r>
              <w:proofErr w:type="spellStart"/>
              <w:r w:rsidRPr="009A0314">
                <w:rPr>
                  <w:sz w:val="16"/>
                  <w:szCs w:val="16"/>
                  <w:lang w:val="en-US"/>
                </w:rPr>
                <w:t>subclause</w:t>
              </w:r>
              <w:proofErr w:type="spellEnd"/>
              <w:r w:rsidRPr="009A0314">
                <w:rPr>
                  <w:sz w:val="16"/>
                  <w:szCs w:val="16"/>
                  <w:lang w:val="en-US"/>
                </w:rPr>
                <w:t xml:space="preserve"> 5.4.1</w:t>
              </w:r>
            </w:ins>
          </w:p>
          <w:p w14:paraId="7894B25F" w14:textId="22F46243" w:rsidR="00AF51B3" w:rsidRPr="009A0314" w:rsidRDefault="00AF51B3" w:rsidP="00AF51B3">
            <w:pPr>
              <w:pStyle w:val="TAL"/>
              <w:rPr>
                <w:ins w:id="5464" w:author="Huawei" w:date="2019-09-04T05:29:00Z"/>
                <w:sz w:val="16"/>
                <w:szCs w:val="16"/>
                <w:lang w:val="en-US"/>
              </w:rPr>
            </w:pPr>
            <w:ins w:id="5465" w:author="Huawei" w:date="2019-09-04T05:29:00Z">
              <w:r w:rsidRPr="009A0314">
                <w:rPr>
                  <w:sz w:val="16"/>
                  <w:szCs w:val="16"/>
                  <w:lang w:val="en-US"/>
                </w:rPr>
                <w:t>- R4-1910506</w:t>
              </w:r>
              <w:r w:rsidRPr="009A0314">
                <w:rPr>
                  <w:sz w:val="16"/>
                  <w:szCs w:val="16"/>
                  <w:lang w:val="en-US"/>
                </w:rPr>
                <w:tab/>
                <w:t xml:space="preserve">TP to TR 38.820: PA power scaling and AAS dependencies in </w:t>
              </w:r>
              <w:proofErr w:type="spellStart"/>
              <w:r w:rsidRPr="009A0314">
                <w:rPr>
                  <w:sz w:val="16"/>
                  <w:szCs w:val="16"/>
                  <w:lang w:val="en-US"/>
                </w:rPr>
                <w:t>subclause</w:t>
              </w:r>
              <w:proofErr w:type="spellEnd"/>
              <w:r w:rsidRPr="009A0314">
                <w:rPr>
                  <w:sz w:val="16"/>
                  <w:szCs w:val="16"/>
                  <w:lang w:val="en-US"/>
                </w:rPr>
                <w:t xml:space="preserve"> 5.4.2</w:t>
              </w:r>
            </w:ins>
          </w:p>
          <w:p w14:paraId="7B8BD5ED" w14:textId="146A5BB7" w:rsidR="00AF51B3" w:rsidRPr="009A0314" w:rsidRDefault="00AF51B3" w:rsidP="00AF51B3">
            <w:pPr>
              <w:pStyle w:val="TAL"/>
              <w:rPr>
                <w:ins w:id="5466" w:author="Huawei" w:date="2019-09-04T05:29:00Z"/>
                <w:sz w:val="16"/>
                <w:szCs w:val="16"/>
                <w:lang w:val="en-US"/>
              </w:rPr>
            </w:pPr>
            <w:ins w:id="5467" w:author="Huawei" w:date="2019-09-04T05:29:00Z">
              <w:r w:rsidRPr="009A0314">
                <w:rPr>
                  <w:sz w:val="16"/>
                  <w:szCs w:val="16"/>
                  <w:lang w:val="en-US"/>
                </w:rPr>
                <w:t>- R4-1910523</w:t>
              </w:r>
              <w:r w:rsidRPr="009A0314">
                <w:rPr>
                  <w:sz w:val="16"/>
                  <w:szCs w:val="16"/>
                  <w:lang w:val="en-US"/>
                </w:rPr>
                <w:tab/>
                <w:t>TP to TR 38.820, capture transmitter architecture discussion.</w:t>
              </w:r>
            </w:ins>
          </w:p>
          <w:p w14:paraId="3E9AE932" w14:textId="4F4D37DF" w:rsidR="00AF51B3" w:rsidRPr="009A0314" w:rsidRDefault="00AF51B3" w:rsidP="00AF51B3">
            <w:pPr>
              <w:pStyle w:val="TAL"/>
              <w:rPr>
                <w:ins w:id="5468" w:author="Huawei" w:date="2019-09-04T05:29:00Z"/>
                <w:sz w:val="16"/>
                <w:szCs w:val="16"/>
                <w:lang w:val="en-US"/>
              </w:rPr>
            </w:pPr>
            <w:ins w:id="5469" w:author="Huawei" w:date="2019-09-04T05:29:00Z">
              <w:r w:rsidRPr="009A0314">
                <w:rPr>
                  <w:sz w:val="16"/>
                  <w:szCs w:val="16"/>
                  <w:lang w:val="en-US"/>
                </w:rPr>
                <w:t>- R4-1910524</w:t>
              </w:r>
              <w:r w:rsidRPr="009A0314">
                <w:rPr>
                  <w:sz w:val="16"/>
                  <w:szCs w:val="16"/>
                  <w:lang w:val="en-US"/>
                </w:rPr>
                <w:tab/>
                <w:t xml:space="preserve">TP to TR 38.820: Adding reference architecture for base station requirements sets in </w:t>
              </w:r>
              <w:proofErr w:type="spellStart"/>
              <w:r w:rsidRPr="009A0314">
                <w:rPr>
                  <w:sz w:val="16"/>
                  <w:szCs w:val="16"/>
                  <w:lang w:val="en-US"/>
                </w:rPr>
                <w:t>subclause</w:t>
              </w:r>
              <w:proofErr w:type="spellEnd"/>
              <w:r w:rsidRPr="009A0314">
                <w:rPr>
                  <w:sz w:val="16"/>
                  <w:szCs w:val="16"/>
                  <w:lang w:val="en-US"/>
                </w:rPr>
                <w:t xml:space="preserve"> 7.2</w:t>
              </w:r>
            </w:ins>
          </w:p>
          <w:p w14:paraId="57F105FE" w14:textId="60654F49" w:rsidR="00AF51B3" w:rsidRPr="009A0314" w:rsidRDefault="00AF51B3" w:rsidP="00AF51B3">
            <w:pPr>
              <w:pStyle w:val="TAL"/>
              <w:rPr>
                <w:ins w:id="5470" w:author="Huawei" w:date="2019-09-04T05:29:00Z"/>
                <w:sz w:val="16"/>
                <w:szCs w:val="16"/>
                <w:lang w:val="en-US"/>
              </w:rPr>
            </w:pPr>
            <w:ins w:id="5471" w:author="Huawei" w:date="2019-09-04T05:29:00Z">
              <w:r w:rsidRPr="009A0314">
                <w:rPr>
                  <w:sz w:val="16"/>
                  <w:szCs w:val="16"/>
                  <w:lang w:val="en-US"/>
                </w:rPr>
                <w:t>- R4-1910526</w:t>
              </w:r>
              <w:r w:rsidRPr="009A0314">
                <w:rPr>
                  <w:sz w:val="16"/>
                  <w:szCs w:val="16"/>
                  <w:lang w:val="en-US"/>
                </w:rPr>
                <w:tab/>
                <w:t>TP to TR 38.820: placeholder for the BS RF requirements summary</w:t>
              </w:r>
            </w:ins>
          </w:p>
          <w:p w14:paraId="547FD184" w14:textId="299F853A" w:rsidR="00AF51B3" w:rsidRPr="009A0314" w:rsidRDefault="00AF51B3" w:rsidP="00AF51B3">
            <w:pPr>
              <w:pStyle w:val="TAL"/>
              <w:rPr>
                <w:ins w:id="5472" w:author="Huawei" w:date="2019-09-04T05:29:00Z"/>
                <w:sz w:val="16"/>
                <w:szCs w:val="16"/>
                <w:lang w:val="en-US"/>
              </w:rPr>
            </w:pPr>
            <w:ins w:id="5473" w:author="Huawei" w:date="2019-09-04T05:29:00Z">
              <w:r w:rsidRPr="009A0314">
                <w:rPr>
                  <w:sz w:val="16"/>
                  <w:szCs w:val="16"/>
                  <w:lang w:val="en-US"/>
                </w:rPr>
                <w:t>- R4-1910527</w:t>
              </w:r>
              <w:r w:rsidRPr="009A0314">
                <w:rPr>
                  <w:sz w:val="16"/>
                  <w:szCs w:val="16"/>
                  <w:lang w:val="en-US"/>
                </w:rPr>
                <w:tab/>
                <w:t>TP to TR38.820 - co-location requirements</w:t>
              </w:r>
            </w:ins>
          </w:p>
          <w:p w14:paraId="4695928A" w14:textId="67C6D683" w:rsidR="00AF51B3" w:rsidRPr="009A0314" w:rsidRDefault="00AF51B3" w:rsidP="00AF51B3">
            <w:pPr>
              <w:pStyle w:val="TAL"/>
              <w:rPr>
                <w:ins w:id="5474" w:author="Huawei" w:date="2019-09-04T05:29:00Z"/>
                <w:sz w:val="16"/>
                <w:szCs w:val="16"/>
                <w:lang w:val="en-US"/>
              </w:rPr>
            </w:pPr>
            <w:ins w:id="5475" w:author="Huawei" w:date="2019-09-04T05:29:00Z">
              <w:r w:rsidRPr="009A0314">
                <w:rPr>
                  <w:sz w:val="16"/>
                  <w:szCs w:val="16"/>
                  <w:lang w:val="en-US"/>
                </w:rPr>
                <w:t>- R4-1910528</w:t>
              </w:r>
              <w:r w:rsidRPr="009A0314">
                <w:rPr>
                  <w:sz w:val="16"/>
                  <w:szCs w:val="16"/>
                  <w:lang w:val="en-US"/>
                </w:rPr>
                <w:tab/>
                <w:t>TP to TR38.820 - co-existence emissions requirements</w:t>
              </w:r>
            </w:ins>
          </w:p>
          <w:p w14:paraId="73238CF3" w14:textId="522054A1" w:rsidR="00AF51B3" w:rsidRPr="009A0314" w:rsidRDefault="00AF51B3" w:rsidP="00AF51B3">
            <w:pPr>
              <w:pStyle w:val="TAL"/>
              <w:rPr>
                <w:ins w:id="5476" w:author="Huawei" w:date="2019-09-04T05:29:00Z"/>
                <w:sz w:val="16"/>
                <w:szCs w:val="16"/>
                <w:lang w:val="en-US"/>
              </w:rPr>
            </w:pPr>
            <w:ins w:id="5477" w:author="Huawei" w:date="2019-09-04T05:29:00Z">
              <w:r w:rsidRPr="009A0314">
                <w:rPr>
                  <w:sz w:val="16"/>
                  <w:szCs w:val="16"/>
                  <w:lang w:val="en-US"/>
                </w:rPr>
                <w:t>- R4-1910599</w:t>
              </w:r>
              <w:r w:rsidRPr="009A0314">
                <w:rPr>
                  <w:sz w:val="16"/>
                  <w:szCs w:val="16"/>
                  <w:lang w:val="en-US"/>
                </w:rPr>
                <w:tab/>
                <w:t>TP to TR 38.820: Frequency range characteristics</w:t>
              </w:r>
            </w:ins>
          </w:p>
          <w:p w14:paraId="338905A8" w14:textId="3D5B73B0" w:rsidR="00AF51B3" w:rsidRPr="009A0314" w:rsidRDefault="00AF51B3" w:rsidP="00AF51B3">
            <w:pPr>
              <w:pStyle w:val="TAL"/>
              <w:rPr>
                <w:ins w:id="5478" w:author="Huawei" w:date="2019-09-04T05:28:00Z"/>
                <w:sz w:val="16"/>
                <w:szCs w:val="16"/>
              </w:rPr>
            </w:pPr>
            <w:ins w:id="5479" w:author="Huawei" w:date="2019-09-04T05:29:00Z">
              <w:r w:rsidRPr="009A0314">
                <w:rPr>
                  <w:sz w:val="16"/>
                  <w:szCs w:val="16"/>
                  <w:lang w:val="en-US"/>
                </w:rPr>
                <w:t>- R4-1910601</w:t>
              </w:r>
              <w:r w:rsidRPr="009A0314">
                <w:rPr>
                  <w:sz w:val="16"/>
                  <w:szCs w:val="16"/>
                  <w:lang w:val="en-US"/>
                </w:rPr>
                <w:tab/>
                <w:t>TP to TR 38.820: Description of BS architectures and types</w:t>
              </w:r>
            </w:ins>
          </w:p>
        </w:tc>
        <w:tc>
          <w:tcPr>
            <w:tcW w:w="708" w:type="dxa"/>
            <w:shd w:val="solid" w:color="FFFFFF" w:fill="auto"/>
          </w:tcPr>
          <w:p w14:paraId="2AAADF11" w14:textId="6A835FF8" w:rsidR="00AF51B3" w:rsidRDefault="00AF51B3" w:rsidP="00AF51B3">
            <w:pPr>
              <w:pStyle w:val="TAC"/>
              <w:rPr>
                <w:ins w:id="5480" w:author="Huawei" w:date="2019-09-04T05:28:00Z"/>
                <w:sz w:val="16"/>
                <w:szCs w:val="16"/>
              </w:rPr>
            </w:pPr>
            <w:ins w:id="5481" w:author="Huawei" w:date="2019-09-04T05:28:00Z">
              <w:r w:rsidRPr="009A0314">
                <w:rPr>
                  <w:sz w:val="16"/>
                  <w:szCs w:val="16"/>
                </w:rPr>
                <w:t>0.2.0</w:t>
              </w:r>
            </w:ins>
          </w:p>
        </w:tc>
      </w:tr>
    </w:tbl>
    <w:bookmarkEnd w:id="5430"/>
    <w:p w14:paraId="792E8551" w14:textId="727608B0" w:rsidR="00E8629F" w:rsidRPr="00235394" w:rsidRDefault="00494025" w:rsidP="00FE0E93">
      <w:r w:rsidDel="00494025">
        <w:t xml:space="preserve"> </w:t>
      </w:r>
      <w:bookmarkEnd w:id="5434"/>
      <w:bookmarkEnd w:id="5435"/>
      <w:bookmarkEnd w:id="5436"/>
    </w:p>
    <w:sectPr w:rsidR="00E8629F" w:rsidRPr="0023539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311" w:author="Michal Szydelko" w:date="2019-07-26T15:34:00Z" w:initials="MS">
    <w:p w14:paraId="13035636" w14:textId="77777777" w:rsidR="00AF51B3" w:rsidRDefault="00AF51B3" w:rsidP="000D0A95">
      <w:pPr>
        <w:pStyle w:val="CommentText"/>
      </w:pPr>
      <w:r>
        <w:rPr>
          <w:rStyle w:val="CommentReference"/>
        </w:rPr>
        <w:annotationRef/>
      </w:r>
      <w:r>
        <w:t>This range of values for the width of the bands of interest is subject to the final list of those bands (to be captured in clause 4).</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303563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315261" w14:textId="77777777" w:rsidR="00847C59" w:rsidRDefault="00847C59">
      <w:r>
        <w:separator/>
      </w:r>
    </w:p>
  </w:endnote>
  <w:endnote w:type="continuationSeparator" w:id="0">
    <w:p w14:paraId="0693E57D" w14:textId="77777777" w:rsidR="00847C59" w:rsidRDefault="00847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AF51B3" w:rsidRDefault="00AF51B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5816AE" w14:textId="77777777" w:rsidR="00847C59" w:rsidRDefault="00847C59">
      <w:r>
        <w:separator/>
      </w:r>
    </w:p>
  </w:footnote>
  <w:footnote w:type="continuationSeparator" w:id="0">
    <w:p w14:paraId="02159466" w14:textId="77777777" w:rsidR="00847C59" w:rsidRDefault="00847C5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AF51B3" w:rsidRDefault="00AF51B3">
    <w:pPr>
      <w:pStyle w:val="Header"/>
      <w:framePr w:wrap="auto" w:vAnchor="text" w:hAnchor="margin" w:xAlign="right" w:y="1"/>
      <w:widowControl/>
    </w:pPr>
    <w:r>
      <w:fldChar w:fldCharType="begin"/>
    </w:r>
    <w:r>
      <w:instrText xml:space="preserve"> STYLEREF ZA </w:instrText>
    </w:r>
    <w:r>
      <w:fldChar w:fldCharType="separate"/>
    </w:r>
    <w:r w:rsidR="00305733">
      <w:t>3GPP TR 38.820 V0.21.0 (2019-098)</w:t>
    </w:r>
    <w:r>
      <w:fldChar w:fldCharType="end"/>
    </w:r>
  </w:p>
  <w:p w14:paraId="7CBDC914" w14:textId="77777777" w:rsidR="00AF51B3" w:rsidRDefault="00AF51B3">
    <w:pPr>
      <w:pStyle w:val="Header"/>
      <w:framePr w:wrap="auto" w:vAnchor="text" w:hAnchor="margin" w:xAlign="center" w:y="1"/>
      <w:widowControl/>
    </w:pPr>
    <w:r>
      <w:fldChar w:fldCharType="begin"/>
    </w:r>
    <w:r>
      <w:instrText xml:space="preserve"> PAGE </w:instrText>
    </w:r>
    <w:r>
      <w:fldChar w:fldCharType="separate"/>
    </w:r>
    <w:r w:rsidR="00305733">
      <w:t>46</w:t>
    </w:r>
    <w:r>
      <w:fldChar w:fldCharType="end"/>
    </w:r>
  </w:p>
  <w:p w14:paraId="0502A666" w14:textId="77777777" w:rsidR="00AF51B3" w:rsidRDefault="00AF51B3"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5733">
      <w:rPr>
        <w:rFonts w:ascii="Arial" w:hAnsi="Arial" w:cs="Arial"/>
        <w:b/>
        <w:noProof/>
        <w:sz w:val="18"/>
        <w:szCs w:val="18"/>
      </w:rPr>
      <w:t>Release 16</w:t>
    </w:r>
    <w:r>
      <w:rPr>
        <w:rFonts w:ascii="Arial" w:hAnsi="Arial" w:cs="Arial"/>
        <w:b/>
        <w:sz w:val="18"/>
        <w:szCs w:val="18"/>
      </w:rPr>
      <w:fldChar w:fldCharType="end"/>
    </w:r>
  </w:p>
  <w:p w14:paraId="52870011" w14:textId="77777777" w:rsidR="00AF51B3" w:rsidRDefault="00AF51B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D42B0B"/>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F045ED"/>
    <w:multiLevelType w:val="hybridMultilevel"/>
    <w:tmpl w:val="8CA63D74"/>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CE23383"/>
    <w:multiLevelType w:val="hybridMultilevel"/>
    <w:tmpl w:val="EC809994"/>
    <w:lvl w:ilvl="0" w:tplc="04090001">
      <w:start w:val="1"/>
      <w:numFmt w:val="bullet"/>
      <w:lvlText w:val=""/>
      <w:lvlJc w:val="left"/>
      <w:pPr>
        <w:ind w:left="797" w:hanging="360"/>
      </w:pPr>
      <w:rPr>
        <w:rFonts w:ascii="Symbol" w:hAnsi="Symbol" w:hint="default"/>
      </w:rPr>
    </w:lvl>
    <w:lvl w:ilvl="1" w:tplc="04090003">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9" w15:restartNumberingAfterBreak="0">
    <w:nsid w:val="1FF81C54"/>
    <w:multiLevelType w:val="hybridMultilevel"/>
    <w:tmpl w:val="0BD06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8E46DD8"/>
    <w:multiLevelType w:val="hybridMultilevel"/>
    <w:tmpl w:val="CC2ADBA2"/>
    <w:lvl w:ilvl="0" w:tplc="FD7883E8">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366A28"/>
    <w:multiLevelType w:val="hybridMultilevel"/>
    <w:tmpl w:val="9CC6F2B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C8947FA"/>
    <w:multiLevelType w:val="hybridMultilevel"/>
    <w:tmpl w:val="042C537C"/>
    <w:lvl w:ilvl="0" w:tplc="ED80E9D6">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81B25C4"/>
    <w:multiLevelType w:val="hybridMultilevel"/>
    <w:tmpl w:val="8B327080"/>
    <w:lvl w:ilvl="0" w:tplc="7944C26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963365"/>
    <w:multiLevelType w:val="hybridMultilevel"/>
    <w:tmpl w:val="20F240A8"/>
    <w:lvl w:ilvl="0" w:tplc="22EC0A6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884F7D"/>
    <w:multiLevelType w:val="multilevel"/>
    <w:tmpl w:val="89DC50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1C84D7D"/>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9D522E"/>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AA5795"/>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887141"/>
    <w:multiLevelType w:val="hybridMultilevel"/>
    <w:tmpl w:val="2A5A3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BD573B2"/>
    <w:multiLevelType w:val="hybridMultilevel"/>
    <w:tmpl w:val="7C4292B6"/>
    <w:lvl w:ilvl="0" w:tplc="E586ED2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537B5057"/>
    <w:multiLevelType w:val="hybridMultilevel"/>
    <w:tmpl w:val="C8D8AAF8"/>
    <w:lvl w:ilvl="0" w:tplc="AC9EA4E0">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5AF11DA1"/>
    <w:multiLevelType w:val="hybridMultilevel"/>
    <w:tmpl w:val="984E9490"/>
    <w:lvl w:ilvl="0" w:tplc="AE127C58">
      <w:start w:val="7"/>
      <w:numFmt w:val="bullet"/>
      <w:lvlText w:val="-"/>
      <w:lvlJc w:val="left"/>
      <w:pPr>
        <w:ind w:left="720" w:hanging="360"/>
      </w:pPr>
      <w:rPr>
        <w:rFonts w:ascii="Times New Roman" w:eastAsia="Yu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5C5F02B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5C95038B"/>
    <w:multiLevelType w:val="hybridMultilevel"/>
    <w:tmpl w:val="3300041A"/>
    <w:lvl w:ilvl="0" w:tplc="0409000F">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DD278F6"/>
    <w:multiLevelType w:val="multilevel"/>
    <w:tmpl w:val="9C24AF7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FC842DD"/>
    <w:multiLevelType w:val="hybridMultilevel"/>
    <w:tmpl w:val="9BF236E6"/>
    <w:lvl w:ilvl="0" w:tplc="874CDE6E">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60DF1123"/>
    <w:multiLevelType w:val="multilevel"/>
    <w:tmpl w:val="3C1EA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BE0B57"/>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171E25"/>
    <w:multiLevelType w:val="hybridMultilevel"/>
    <w:tmpl w:val="5E3C8462"/>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7A7B0F"/>
    <w:multiLevelType w:val="hybridMultilevel"/>
    <w:tmpl w:val="72B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1C15A98"/>
    <w:multiLevelType w:val="hybridMultilevel"/>
    <w:tmpl w:val="771E3E9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6185333"/>
    <w:multiLevelType w:val="hybridMultilevel"/>
    <w:tmpl w:val="899C89EC"/>
    <w:lvl w:ilvl="0" w:tplc="A2AE941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2B6FB3"/>
    <w:multiLevelType w:val="hybridMultilevel"/>
    <w:tmpl w:val="1122AB3A"/>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38"/>
  </w:num>
  <w:num w:numId="6">
    <w:abstractNumId w:val="25"/>
  </w:num>
  <w:num w:numId="7">
    <w:abstractNumId w:val="23"/>
  </w:num>
  <w:num w:numId="8">
    <w:abstractNumId w:val="24"/>
  </w:num>
  <w:num w:numId="9">
    <w:abstractNumId w:val="4"/>
  </w:num>
  <w:num w:numId="10">
    <w:abstractNumId w:val="27"/>
  </w:num>
  <w:num w:numId="11">
    <w:abstractNumId w:val="42"/>
  </w:num>
  <w:num w:numId="12">
    <w:abstractNumId w:val="14"/>
  </w:num>
  <w:num w:numId="13">
    <w:abstractNumId w:val="18"/>
  </w:num>
  <w:num w:numId="14">
    <w:abstractNumId w:val="28"/>
  </w:num>
  <w:num w:numId="15">
    <w:abstractNumId w:val="31"/>
  </w:num>
  <w:num w:numId="16">
    <w:abstractNumId w:val="12"/>
  </w:num>
  <w:num w:numId="17">
    <w:abstractNumId w:val="6"/>
  </w:num>
  <w:num w:numId="18">
    <w:abstractNumId w:val="36"/>
  </w:num>
  <w:num w:numId="19">
    <w:abstractNumId w:val="35"/>
  </w:num>
  <w:num w:numId="20">
    <w:abstractNumId w:val="15"/>
  </w:num>
  <w:num w:numId="21">
    <w:abstractNumId w:val="13"/>
  </w:num>
  <w:num w:numId="22">
    <w:abstractNumId w:val="32"/>
  </w:num>
  <w:num w:numId="23">
    <w:abstractNumId w:val="21"/>
  </w:num>
  <w:num w:numId="24">
    <w:abstractNumId w:val="19"/>
  </w:num>
  <w:num w:numId="25">
    <w:abstractNumId w:val="3"/>
  </w:num>
  <w:num w:numId="26">
    <w:abstractNumId w:val="37"/>
  </w:num>
  <w:num w:numId="27">
    <w:abstractNumId w:val="8"/>
  </w:num>
  <w:num w:numId="28">
    <w:abstractNumId w:val="22"/>
  </w:num>
  <w:num w:numId="29">
    <w:abstractNumId w:val="17"/>
  </w:num>
  <w:num w:numId="30">
    <w:abstractNumId w:val="29"/>
  </w:num>
  <w:num w:numId="31">
    <w:abstractNumId w:val="26"/>
  </w:num>
  <w:num w:numId="32">
    <w:abstractNumId w:val="2"/>
  </w:num>
  <w:num w:numId="33">
    <w:abstractNumId w:val="30"/>
  </w:num>
  <w:num w:numId="34">
    <w:abstractNumId w:val="34"/>
  </w:num>
  <w:num w:numId="35">
    <w:abstractNumId w:val="40"/>
  </w:num>
  <w:num w:numId="36">
    <w:abstractNumId w:val="9"/>
  </w:num>
  <w:num w:numId="37">
    <w:abstractNumId w:val="44"/>
  </w:num>
  <w:num w:numId="38">
    <w:abstractNumId w:val="39"/>
  </w:num>
  <w:num w:numId="39">
    <w:abstractNumId w:val="43"/>
  </w:num>
  <w:num w:numId="40">
    <w:abstractNumId w:val="5"/>
  </w:num>
  <w:num w:numId="41">
    <w:abstractNumId w:val="10"/>
  </w:num>
  <w:num w:numId="42">
    <w:abstractNumId w:val="33"/>
  </w:num>
  <w:num w:numId="43">
    <w:abstractNumId w:val="20"/>
  </w:num>
  <w:num w:numId="44">
    <w:abstractNumId w:val="41"/>
  </w:num>
  <w:num w:numId="45">
    <w:abstractNumId w:val="16"/>
  </w:num>
  <w:num w:numId="46">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1910504">
    <w15:presenceInfo w15:providerId="None" w15:userId="R4-1910504"/>
  </w15:person>
  <w15:person w15:author="R4-1910499">
    <w15:presenceInfo w15:providerId="None" w15:userId="R4-1910499"/>
  </w15:person>
  <w15:person w15:author="R4-1910523">
    <w15:presenceInfo w15:providerId="None" w15:userId="R4-1910523"/>
  </w15:person>
  <w15:person w15:author="R4-1910599">
    <w15:presenceInfo w15:providerId="None" w15:userId="R4-1910599"/>
  </w15:person>
  <w15:person w15:author="R4-1910505">
    <w15:presenceInfo w15:providerId="None" w15:userId="R4-1910505"/>
  </w15:person>
  <w15:person w15:author="R4-1910506">
    <w15:presenceInfo w15:providerId="None" w15:userId="R4-1910506"/>
  </w15:person>
  <w15:person w15:author="R4-1910600">
    <w15:presenceInfo w15:providerId="None" w15:userId="R4-1910600"/>
  </w15:person>
  <w15:person w15:author="R4-1909290">
    <w15:presenceInfo w15:providerId="None" w15:userId="R4-1909290"/>
  </w15:person>
  <w15:person w15:author="R4-1910501">
    <w15:presenceInfo w15:providerId="None" w15:userId="R4-1910501"/>
  </w15:person>
  <w15:person w15:author="Michal Szydelko">
    <w15:presenceInfo w15:providerId="None" w15:userId="Michal Szydelko"/>
  </w15:person>
  <w15:person w15:author="R4-1910503">
    <w15:presenceInfo w15:providerId="None" w15:userId="R4-1910503"/>
  </w15:person>
  <w15:person w15:author="R4-1910524">
    <w15:presenceInfo w15:providerId="None" w15:userId="R4-1910524"/>
  </w15:person>
  <w15:person w15:author="R4-1910601">
    <w15:presenceInfo w15:providerId="None" w15:userId="R4-1910601"/>
  </w15:person>
  <w15:person w15:author="R4-1910526">
    <w15:presenceInfo w15:providerId="None" w15:userId="R4-1910526"/>
  </w15:person>
  <w15:person w15:author="R4-1910527">
    <w15:presenceInfo w15:providerId="None" w15:userId="R4-1910527"/>
  </w15:person>
  <w15:person w15:author="R4-1910528">
    <w15:presenceInfo w15:providerId="None" w15:userId="R4-1910528"/>
  </w15:person>
  <w15:person w15:author="R4-1910529">
    <w15:presenceInfo w15:providerId="None" w15:userId="R4-19105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15FBE"/>
    <w:rsid w:val="0002191D"/>
    <w:rsid w:val="000266A0"/>
    <w:rsid w:val="00031C1D"/>
    <w:rsid w:val="000322CD"/>
    <w:rsid w:val="00034CE8"/>
    <w:rsid w:val="00085221"/>
    <w:rsid w:val="00085D53"/>
    <w:rsid w:val="00093E7E"/>
    <w:rsid w:val="000B592C"/>
    <w:rsid w:val="000B5956"/>
    <w:rsid w:val="000D0A95"/>
    <w:rsid w:val="000D435B"/>
    <w:rsid w:val="000D6CFC"/>
    <w:rsid w:val="000E3591"/>
    <w:rsid w:val="000F5D63"/>
    <w:rsid w:val="00103185"/>
    <w:rsid w:val="001269BC"/>
    <w:rsid w:val="00153528"/>
    <w:rsid w:val="001761B2"/>
    <w:rsid w:val="00191FD0"/>
    <w:rsid w:val="001A08AA"/>
    <w:rsid w:val="001A3120"/>
    <w:rsid w:val="001A51E3"/>
    <w:rsid w:val="001B2F0C"/>
    <w:rsid w:val="001C3A35"/>
    <w:rsid w:val="001C53E5"/>
    <w:rsid w:val="001D5E31"/>
    <w:rsid w:val="001D6E30"/>
    <w:rsid w:val="0020085E"/>
    <w:rsid w:val="00212373"/>
    <w:rsid w:val="002138EA"/>
    <w:rsid w:val="00214FBD"/>
    <w:rsid w:val="002207A9"/>
    <w:rsid w:val="00222897"/>
    <w:rsid w:val="00235394"/>
    <w:rsid w:val="0023738A"/>
    <w:rsid w:val="0025557B"/>
    <w:rsid w:val="00257D7D"/>
    <w:rsid w:val="002613BF"/>
    <w:rsid w:val="0026179F"/>
    <w:rsid w:val="00274E1A"/>
    <w:rsid w:val="00282213"/>
    <w:rsid w:val="00285262"/>
    <w:rsid w:val="002923AB"/>
    <w:rsid w:val="002A0ED4"/>
    <w:rsid w:val="002A3EEA"/>
    <w:rsid w:val="002A7F00"/>
    <w:rsid w:val="002C1ACE"/>
    <w:rsid w:val="002D15C9"/>
    <w:rsid w:val="002E7C37"/>
    <w:rsid w:val="002F4093"/>
    <w:rsid w:val="00305733"/>
    <w:rsid w:val="003076EE"/>
    <w:rsid w:val="00342E32"/>
    <w:rsid w:val="003450C4"/>
    <w:rsid w:val="00352B40"/>
    <w:rsid w:val="003547E6"/>
    <w:rsid w:val="00360D36"/>
    <w:rsid w:val="00367724"/>
    <w:rsid w:val="00373BEF"/>
    <w:rsid w:val="003855D7"/>
    <w:rsid w:val="003943E2"/>
    <w:rsid w:val="003C1CF6"/>
    <w:rsid w:val="003D7224"/>
    <w:rsid w:val="003E4B1C"/>
    <w:rsid w:val="003F0FF2"/>
    <w:rsid w:val="00416DA7"/>
    <w:rsid w:val="00425DC9"/>
    <w:rsid w:val="00444225"/>
    <w:rsid w:val="00450ADA"/>
    <w:rsid w:val="004836DA"/>
    <w:rsid w:val="00494025"/>
    <w:rsid w:val="004A17C7"/>
    <w:rsid w:val="004B3A0A"/>
    <w:rsid w:val="004B5C8E"/>
    <w:rsid w:val="004B6A16"/>
    <w:rsid w:val="004D71B0"/>
    <w:rsid w:val="004F7A3D"/>
    <w:rsid w:val="00505BFA"/>
    <w:rsid w:val="00505F46"/>
    <w:rsid w:val="005421E4"/>
    <w:rsid w:val="005425EF"/>
    <w:rsid w:val="0055161A"/>
    <w:rsid w:val="00574154"/>
    <w:rsid w:val="00583B03"/>
    <w:rsid w:val="005B0171"/>
    <w:rsid w:val="005B372E"/>
    <w:rsid w:val="00633224"/>
    <w:rsid w:val="00641F74"/>
    <w:rsid w:val="00642BEA"/>
    <w:rsid w:val="00645857"/>
    <w:rsid w:val="00660AF7"/>
    <w:rsid w:val="006657D5"/>
    <w:rsid w:val="0068057B"/>
    <w:rsid w:val="006856E5"/>
    <w:rsid w:val="00696140"/>
    <w:rsid w:val="006B0D02"/>
    <w:rsid w:val="006B3304"/>
    <w:rsid w:val="006B4324"/>
    <w:rsid w:val="0070646B"/>
    <w:rsid w:val="007066FA"/>
    <w:rsid w:val="0070677D"/>
    <w:rsid w:val="00707941"/>
    <w:rsid w:val="00711F5E"/>
    <w:rsid w:val="0071287E"/>
    <w:rsid w:val="007247D5"/>
    <w:rsid w:val="007350F6"/>
    <w:rsid w:val="0075646C"/>
    <w:rsid w:val="00766A77"/>
    <w:rsid w:val="0078144D"/>
    <w:rsid w:val="007A72E9"/>
    <w:rsid w:val="007B3303"/>
    <w:rsid w:val="007C2BC8"/>
    <w:rsid w:val="007D6048"/>
    <w:rsid w:val="007D7E83"/>
    <w:rsid w:val="007E54CD"/>
    <w:rsid w:val="007F0E1E"/>
    <w:rsid w:val="007F62EA"/>
    <w:rsid w:val="007F6881"/>
    <w:rsid w:val="00803F95"/>
    <w:rsid w:val="00812D42"/>
    <w:rsid w:val="0081428B"/>
    <w:rsid w:val="00832EC2"/>
    <w:rsid w:val="00836C44"/>
    <w:rsid w:val="00847C59"/>
    <w:rsid w:val="008873FB"/>
    <w:rsid w:val="00893454"/>
    <w:rsid w:val="00893DD9"/>
    <w:rsid w:val="00895EC8"/>
    <w:rsid w:val="008B77DD"/>
    <w:rsid w:val="008C60E9"/>
    <w:rsid w:val="008C6746"/>
    <w:rsid w:val="008D2785"/>
    <w:rsid w:val="008D4165"/>
    <w:rsid w:val="008D6505"/>
    <w:rsid w:val="008F7D93"/>
    <w:rsid w:val="0090245D"/>
    <w:rsid w:val="0092124A"/>
    <w:rsid w:val="009246C1"/>
    <w:rsid w:val="00931702"/>
    <w:rsid w:val="0093235B"/>
    <w:rsid w:val="00951D9F"/>
    <w:rsid w:val="00961F97"/>
    <w:rsid w:val="00980247"/>
    <w:rsid w:val="00983910"/>
    <w:rsid w:val="009868CB"/>
    <w:rsid w:val="009A0314"/>
    <w:rsid w:val="009B2AFC"/>
    <w:rsid w:val="009B3F98"/>
    <w:rsid w:val="009C0727"/>
    <w:rsid w:val="009C3926"/>
    <w:rsid w:val="009D1CC7"/>
    <w:rsid w:val="009D3C34"/>
    <w:rsid w:val="009F180A"/>
    <w:rsid w:val="00A17573"/>
    <w:rsid w:val="00A63A9C"/>
    <w:rsid w:val="00A65439"/>
    <w:rsid w:val="00A72864"/>
    <w:rsid w:val="00A81B15"/>
    <w:rsid w:val="00A85DBC"/>
    <w:rsid w:val="00A9364F"/>
    <w:rsid w:val="00AA1ACA"/>
    <w:rsid w:val="00AA5DED"/>
    <w:rsid w:val="00AB3F85"/>
    <w:rsid w:val="00AC694F"/>
    <w:rsid w:val="00AD7B11"/>
    <w:rsid w:val="00AE5E8E"/>
    <w:rsid w:val="00AE778F"/>
    <w:rsid w:val="00AF51B3"/>
    <w:rsid w:val="00B12D97"/>
    <w:rsid w:val="00B25DE0"/>
    <w:rsid w:val="00B26517"/>
    <w:rsid w:val="00B43095"/>
    <w:rsid w:val="00B746E7"/>
    <w:rsid w:val="00B8446C"/>
    <w:rsid w:val="00B96A86"/>
    <w:rsid w:val="00BC47D8"/>
    <w:rsid w:val="00BE3A73"/>
    <w:rsid w:val="00BF09D1"/>
    <w:rsid w:val="00C3068F"/>
    <w:rsid w:val="00C34B0C"/>
    <w:rsid w:val="00C43C6E"/>
    <w:rsid w:val="00C732D5"/>
    <w:rsid w:val="00C8473B"/>
    <w:rsid w:val="00C956DB"/>
    <w:rsid w:val="00CA6156"/>
    <w:rsid w:val="00CB58F9"/>
    <w:rsid w:val="00CC2547"/>
    <w:rsid w:val="00CC4027"/>
    <w:rsid w:val="00CE0447"/>
    <w:rsid w:val="00CE1BE6"/>
    <w:rsid w:val="00CE627D"/>
    <w:rsid w:val="00CF61C0"/>
    <w:rsid w:val="00CF7BED"/>
    <w:rsid w:val="00D115EA"/>
    <w:rsid w:val="00D122C0"/>
    <w:rsid w:val="00D2097A"/>
    <w:rsid w:val="00D32B25"/>
    <w:rsid w:val="00D33103"/>
    <w:rsid w:val="00D34E20"/>
    <w:rsid w:val="00D41BEE"/>
    <w:rsid w:val="00D520E4"/>
    <w:rsid w:val="00D57DFA"/>
    <w:rsid w:val="00D72BC9"/>
    <w:rsid w:val="00D73C0E"/>
    <w:rsid w:val="00D756B6"/>
    <w:rsid w:val="00D92FE0"/>
    <w:rsid w:val="00DC1126"/>
    <w:rsid w:val="00DC4E43"/>
    <w:rsid w:val="00DD0C2C"/>
    <w:rsid w:val="00DF7083"/>
    <w:rsid w:val="00E24717"/>
    <w:rsid w:val="00E31856"/>
    <w:rsid w:val="00E510D4"/>
    <w:rsid w:val="00E55ABC"/>
    <w:rsid w:val="00E57B74"/>
    <w:rsid w:val="00E73A60"/>
    <w:rsid w:val="00E83EE6"/>
    <w:rsid w:val="00E86073"/>
    <w:rsid w:val="00E8629F"/>
    <w:rsid w:val="00EA3C24"/>
    <w:rsid w:val="00EB3BDE"/>
    <w:rsid w:val="00EB5789"/>
    <w:rsid w:val="00EC0173"/>
    <w:rsid w:val="00EC39BF"/>
    <w:rsid w:val="00ED04DF"/>
    <w:rsid w:val="00EF2512"/>
    <w:rsid w:val="00EF7683"/>
    <w:rsid w:val="00F072D8"/>
    <w:rsid w:val="00F25D2D"/>
    <w:rsid w:val="00F452AE"/>
    <w:rsid w:val="00F859B5"/>
    <w:rsid w:val="00F91D25"/>
    <w:rsid w:val="00FB2F26"/>
    <w:rsid w:val="00FC051F"/>
    <w:rsid w:val="00FC5E1A"/>
    <w:rsid w:val="00FD2BE4"/>
    <w:rsid w:val="00FE0E93"/>
    <w:rsid w:val="00FE4CA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uiPriority w:val="99"/>
    <w:semiHidden/>
    <w:rPr>
      <w:b/>
      <w:position w:val="6"/>
      <w:sz w:val="16"/>
    </w:rPr>
  </w:style>
  <w:style w:type="paragraph" w:styleId="FootnoteText">
    <w:name w:val="footnote text"/>
    <w:basedOn w:val="Normal"/>
    <w:link w:val="FootnoteTextChar"/>
    <w:uiPriority w:val="9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uiPriority w:val="99"/>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uiPriority w:val="9"/>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basedOn w:val="DefaultParagraphFont"/>
    <w:link w:val="FootnoteText"/>
    <w:uiPriority w:val="99"/>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rsid w:val="007F6881"/>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3.png"/><Relationship Id="rId39" Type="http://schemas.openxmlformats.org/officeDocument/2006/relationships/image" Target="cid:image001.png@01D4C536.466A8980" TargetMode="External"/><Relationship Id="rId21" Type="http://schemas.openxmlformats.org/officeDocument/2006/relationships/image" Target="media/image11.png"/><Relationship Id="rId34" Type="http://schemas.openxmlformats.org/officeDocument/2006/relationships/image" Target="media/image18.emf"/><Relationship Id="rId42" Type="http://schemas.openxmlformats.org/officeDocument/2006/relationships/image" Target="media/image23.png"/><Relationship Id="rId47" Type="http://schemas.openxmlformats.org/officeDocument/2006/relationships/image" Target="media/image27.png"/><Relationship Id="rId50" Type="http://schemas.openxmlformats.org/officeDocument/2006/relationships/image" Target="media/image30.emf"/><Relationship Id="rId55" Type="http://schemas.openxmlformats.org/officeDocument/2006/relationships/image" Target="media/image35.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5.png"/><Relationship Id="rId11" Type="http://schemas.openxmlformats.org/officeDocument/2006/relationships/hyperlink" Target="https://gems.ece.gatech.edu/PA_survey.html" TargetMode="External"/><Relationship Id="rId24" Type="http://schemas.openxmlformats.org/officeDocument/2006/relationships/image" Target="media/image6.svg"/><Relationship Id="rId32" Type="http://schemas.openxmlformats.org/officeDocument/2006/relationships/image" Target="media/image6.svg"/><Relationship Id="rId37" Type="http://schemas.microsoft.com/office/2011/relationships/commentsExtended" Target="commentsExtended.xml"/><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settings" Target="settings.xml"/><Relationship Id="rId61" Type="http://schemas.microsoft.com/office/2016/09/relationships/commentsIds" Target="commentsId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4.svg"/><Relationship Id="rId27" Type="http://schemas.openxmlformats.org/officeDocument/2006/relationships/image" Target="media/image14.png"/><Relationship Id="rId30" Type="http://schemas.openxmlformats.org/officeDocument/2006/relationships/image" Target="media/image4.svg"/><Relationship Id="rId35" Type="http://schemas.openxmlformats.org/officeDocument/2006/relationships/image" Target="media/image19.png"/><Relationship Id="rId43" Type="http://schemas.openxmlformats.org/officeDocument/2006/relationships/image" Target="media/image24.png"/><Relationship Id="rId48" Type="http://schemas.openxmlformats.org/officeDocument/2006/relationships/image" Target="media/image28.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6.svg"/><Relationship Id="rId33" Type="http://schemas.openxmlformats.org/officeDocument/2006/relationships/image" Target="media/image17.emf"/><Relationship Id="rId38" Type="http://schemas.openxmlformats.org/officeDocument/2006/relationships/image" Target="media/image20.png"/><Relationship Id="rId46" Type="http://schemas.openxmlformats.org/officeDocument/2006/relationships/image" Target="cid:image002.png@01D50000.2779C770" TargetMode="External"/><Relationship Id="rId59" Type="http://schemas.microsoft.com/office/2011/relationships/people" Target="people.xml"/><Relationship Id="rId20" Type="http://schemas.openxmlformats.org/officeDocument/2006/relationships/image" Target="media/image4.svg"/><Relationship Id="rId41" Type="http://schemas.openxmlformats.org/officeDocument/2006/relationships/image" Target="media/image22.png"/><Relationship Id="rId54"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2.svg"/><Relationship Id="rId36" Type="http://schemas.openxmlformats.org/officeDocument/2006/relationships/comments" Target="comments.xml"/><Relationship Id="rId49" Type="http://schemas.openxmlformats.org/officeDocument/2006/relationships/image" Target="media/image29.emf"/><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32.emf"/><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22DD1A-E2CA-41B6-9508-61A54F9D7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106</TotalTime>
  <Pages>59</Pages>
  <Words>21027</Words>
  <Characters>119854</Characters>
  <Application>Microsoft Office Word</Application>
  <DocSecurity>0</DocSecurity>
  <Lines>998</Lines>
  <Paragraphs>281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140600</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25</cp:revision>
  <dcterms:created xsi:type="dcterms:W3CDTF">2019-09-04T01:36:00Z</dcterms:created>
  <dcterms:modified xsi:type="dcterms:W3CDTF">2019-09-04T03:40:00Z</dcterms:modified>
</cp:coreProperties>
</file>